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69D352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957689">
              <w:t>1</w:t>
            </w:r>
            <w:r w:rsidR="00B318C7">
              <w:t>.</w:t>
            </w:r>
            <w:del w:id="4" w:author="Juan Montojo" w:date="2023-11-04T01:00:00Z">
              <w:r w:rsidR="00870C01">
                <w:delText>1</w:delText>
              </w:r>
            </w:del>
            <w:ins w:id="5" w:author="Juan Montojo" w:date="2023-11-04T01:00:00Z">
              <w:r w:rsidR="00F9392F">
                <w:t>2</w:t>
              </w:r>
            </w:ins>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del w:id="6" w:author="Juan Montojo" w:date="2023-11-04T01:00:00Z">
              <w:r w:rsidR="00870C01">
                <w:rPr>
                  <w:sz w:val="32"/>
                </w:rPr>
                <w:delText>10</w:delText>
              </w:r>
            </w:del>
            <w:ins w:id="7" w:author="Juan Montojo" w:date="2023-11-04T01:00:00Z">
              <w:r w:rsidR="00870C01">
                <w:rPr>
                  <w:sz w:val="32"/>
                </w:rPr>
                <w:t>1</w:t>
              </w:r>
              <w:r w:rsidR="00F9392F">
                <w:rPr>
                  <w:sz w:val="32"/>
                </w:rPr>
                <w:t>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8" w:name="spectype2"/>
            <w:r w:rsidR="00D57972" w:rsidRPr="00453324">
              <w:t>Report</w:t>
            </w:r>
            <w:bookmarkEnd w:id="8"/>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9" w:name="specTitle"/>
            <w:r w:rsidRPr="0043037A">
              <w:t xml:space="preserve">Study on Artificial Intelligence (AI)/Machine Learning (ML) </w:t>
            </w:r>
            <w:r w:rsidR="006D6B17" w:rsidRPr="0043037A">
              <w:br/>
            </w:r>
            <w:r w:rsidRPr="0043037A">
              <w:t>for NR air interface</w:t>
            </w:r>
            <w:bookmarkEnd w:id="9"/>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10" w:name="specRelease"/>
            <w:r w:rsidRPr="0043037A">
              <w:rPr>
                <w:rStyle w:val="ZGSM"/>
              </w:rPr>
              <w:t>1</w:t>
            </w:r>
            <w:r w:rsidR="00D82E6F" w:rsidRPr="0043037A">
              <w:rPr>
                <w:rStyle w:val="ZGSM"/>
              </w:rPr>
              <w:t>8</w:t>
            </w:r>
            <w:bookmarkEnd w:id="10"/>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5" w:name="copyrightDate"/>
            <w:r w:rsidRPr="007F0E67">
              <w:rPr>
                <w:noProof/>
                <w:sz w:val="18"/>
              </w:rPr>
              <w:t>2</w:t>
            </w:r>
            <w:r w:rsidR="008E2D68" w:rsidRPr="007F0E67">
              <w:rPr>
                <w:noProof/>
                <w:sz w:val="18"/>
              </w:rPr>
              <w:t>02</w:t>
            </w:r>
            <w:r w:rsidR="0043037A">
              <w:rPr>
                <w:noProof/>
                <w:sz w:val="18"/>
              </w:rPr>
              <w:t>3</w:t>
            </w:r>
            <w:bookmarkEnd w:id="15"/>
            <w:r w:rsidRPr="007F0E67">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021DC78" w14:textId="062DC9B2" w:rsidR="00D55B7A" w:rsidRDefault="004D3578">
      <w:pPr>
        <w:pStyle w:val="TOC1"/>
        <w:rPr>
          <w:rFonts w:asciiTheme="minorHAnsi" w:eastAsiaTheme="minorEastAsia" w:hAnsiTheme="minorHAnsi" w:cstheme="minorBidi"/>
          <w:noProof/>
          <w:kern w:val="2"/>
          <w:szCs w:val="22"/>
          <w:lang w:eastAsia="en-GB"/>
          <w14:ligatures w14:val="standardContextual"/>
        </w:rPr>
      </w:pPr>
      <w:r w:rsidRPr="00E87042">
        <w:fldChar w:fldCharType="begin" w:fldLock="1"/>
      </w:r>
      <w:r w:rsidRPr="00E87042">
        <w:instrText xml:space="preserve"> TOC \o "1-9" </w:instrText>
      </w:r>
      <w:r w:rsidRPr="00E87042">
        <w:fldChar w:fldCharType="separate"/>
      </w:r>
      <w:r w:rsidR="00D55B7A">
        <w:rPr>
          <w:noProof/>
        </w:rPr>
        <w:t>Foreword</w:t>
      </w:r>
      <w:r w:rsidR="00D55B7A">
        <w:rPr>
          <w:noProof/>
        </w:rPr>
        <w:tab/>
      </w:r>
      <w:r w:rsidR="00D55B7A">
        <w:rPr>
          <w:noProof/>
        </w:rPr>
        <w:fldChar w:fldCharType="begin" w:fldLock="1"/>
      </w:r>
      <w:r w:rsidR="00D55B7A">
        <w:rPr>
          <w:noProof/>
        </w:rPr>
        <w:instrText xml:space="preserve"> PAGEREF _Toc149657129 \h </w:instrText>
      </w:r>
      <w:r w:rsidR="00D55B7A">
        <w:rPr>
          <w:noProof/>
        </w:rPr>
      </w:r>
      <w:r w:rsidR="00D55B7A">
        <w:rPr>
          <w:noProof/>
        </w:rPr>
        <w:fldChar w:fldCharType="separate"/>
      </w:r>
      <w:r w:rsidR="00D55B7A">
        <w:rPr>
          <w:noProof/>
        </w:rPr>
        <w:t>5</w:t>
      </w:r>
      <w:r w:rsidR="00D55B7A">
        <w:rPr>
          <w:noProof/>
        </w:rPr>
        <w:fldChar w:fldCharType="end"/>
      </w:r>
    </w:p>
    <w:p w14:paraId="7E13AA6D" w14:textId="2BFA14A7"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_Toc149657130 \h </w:instrText>
      </w:r>
      <w:r>
        <w:rPr>
          <w:noProof/>
        </w:rPr>
      </w:r>
      <w:r>
        <w:rPr>
          <w:noProof/>
        </w:rPr>
        <w:fldChar w:fldCharType="separate"/>
      </w:r>
      <w:r>
        <w:rPr>
          <w:noProof/>
        </w:rPr>
        <w:t>6</w:t>
      </w:r>
      <w:r>
        <w:rPr>
          <w:noProof/>
        </w:rPr>
        <w:fldChar w:fldCharType="end"/>
      </w:r>
    </w:p>
    <w:p w14:paraId="537E2433" w14:textId="4AE6643E"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_Toc149657131 \h </w:instrText>
      </w:r>
      <w:r>
        <w:rPr>
          <w:noProof/>
        </w:rPr>
      </w:r>
      <w:r>
        <w:rPr>
          <w:noProof/>
        </w:rPr>
        <w:fldChar w:fldCharType="separate"/>
      </w:r>
      <w:r>
        <w:rPr>
          <w:noProof/>
        </w:rPr>
        <w:t>7</w:t>
      </w:r>
      <w:r>
        <w:rPr>
          <w:noProof/>
        </w:rPr>
        <w:fldChar w:fldCharType="end"/>
      </w:r>
    </w:p>
    <w:p w14:paraId="293F9FDB" w14:textId="4C24BA68"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_Toc149657132 \h </w:instrText>
      </w:r>
      <w:r>
        <w:rPr>
          <w:noProof/>
        </w:rPr>
      </w:r>
      <w:r>
        <w:rPr>
          <w:noProof/>
        </w:rPr>
        <w:fldChar w:fldCharType="separate"/>
      </w:r>
      <w:r>
        <w:rPr>
          <w:noProof/>
        </w:rPr>
        <w:t>9</w:t>
      </w:r>
      <w:r>
        <w:rPr>
          <w:noProof/>
        </w:rPr>
        <w:fldChar w:fldCharType="end"/>
      </w:r>
    </w:p>
    <w:p w14:paraId="08E45A8C" w14:textId="62C4F23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_Toc149657133 \h </w:instrText>
      </w:r>
      <w:r>
        <w:rPr>
          <w:noProof/>
        </w:rPr>
      </w:r>
      <w:r>
        <w:rPr>
          <w:noProof/>
        </w:rPr>
        <w:fldChar w:fldCharType="separate"/>
      </w:r>
      <w:r>
        <w:rPr>
          <w:noProof/>
        </w:rPr>
        <w:t>9</w:t>
      </w:r>
      <w:r>
        <w:rPr>
          <w:noProof/>
        </w:rPr>
        <w:fldChar w:fldCharType="end"/>
      </w:r>
    </w:p>
    <w:p w14:paraId="3B725300" w14:textId="6F47D68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_Toc149657134 \h </w:instrText>
      </w:r>
      <w:r>
        <w:rPr>
          <w:noProof/>
        </w:rPr>
      </w:r>
      <w:r>
        <w:rPr>
          <w:noProof/>
        </w:rPr>
        <w:fldChar w:fldCharType="separate"/>
      </w:r>
      <w:r>
        <w:rPr>
          <w:noProof/>
        </w:rPr>
        <w:t>9</w:t>
      </w:r>
      <w:r>
        <w:rPr>
          <w:noProof/>
        </w:rPr>
        <w:fldChar w:fldCharType="end"/>
      </w:r>
    </w:p>
    <w:p w14:paraId="2BE6EBF0" w14:textId="1675CD1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_Toc149657135 \h </w:instrText>
      </w:r>
      <w:r>
        <w:rPr>
          <w:noProof/>
        </w:rPr>
      </w:r>
      <w:r>
        <w:rPr>
          <w:noProof/>
        </w:rPr>
        <w:fldChar w:fldCharType="separate"/>
      </w:r>
      <w:r>
        <w:rPr>
          <w:noProof/>
        </w:rPr>
        <w:t>11</w:t>
      </w:r>
      <w:r>
        <w:rPr>
          <w:noProof/>
        </w:rPr>
        <w:fldChar w:fldCharType="end"/>
      </w:r>
    </w:p>
    <w:p w14:paraId="54F60DDC" w14:textId="7F7C7CF3"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_Toc149657136 \h </w:instrText>
      </w:r>
      <w:r>
        <w:rPr>
          <w:noProof/>
        </w:rPr>
      </w:r>
      <w:r>
        <w:rPr>
          <w:noProof/>
        </w:rPr>
        <w:fldChar w:fldCharType="separate"/>
      </w:r>
      <w:r>
        <w:rPr>
          <w:noProof/>
        </w:rPr>
        <w:t>11</w:t>
      </w:r>
      <w:r>
        <w:rPr>
          <w:noProof/>
        </w:rPr>
        <w:fldChar w:fldCharType="end"/>
      </w:r>
    </w:p>
    <w:p w14:paraId="7E7E892F" w14:textId="335DAEF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AI/ML framework</w:t>
      </w:r>
      <w:r>
        <w:rPr>
          <w:noProof/>
        </w:rPr>
        <w:tab/>
      </w:r>
      <w:r>
        <w:rPr>
          <w:noProof/>
        </w:rPr>
        <w:fldChar w:fldCharType="begin" w:fldLock="1"/>
      </w:r>
      <w:r>
        <w:rPr>
          <w:noProof/>
        </w:rPr>
        <w:instrText xml:space="preserve"> PAGEREF _Toc149657137 \h </w:instrText>
      </w:r>
      <w:r>
        <w:rPr>
          <w:noProof/>
        </w:rPr>
      </w:r>
      <w:r>
        <w:rPr>
          <w:noProof/>
        </w:rPr>
        <w:fldChar w:fldCharType="separate"/>
      </w:r>
      <w:r>
        <w:rPr>
          <w:noProof/>
        </w:rPr>
        <w:t>12</w:t>
      </w:r>
      <w:r>
        <w:rPr>
          <w:noProof/>
        </w:rPr>
        <w:fldChar w:fldCharType="end"/>
      </w:r>
    </w:p>
    <w:p w14:paraId="5761CF3A" w14:textId="1C76879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 of AI/ML stages</w:t>
      </w:r>
      <w:r>
        <w:rPr>
          <w:noProof/>
        </w:rPr>
        <w:tab/>
      </w:r>
      <w:r>
        <w:rPr>
          <w:noProof/>
        </w:rPr>
        <w:fldChar w:fldCharType="begin" w:fldLock="1"/>
      </w:r>
      <w:r>
        <w:rPr>
          <w:noProof/>
        </w:rPr>
        <w:instrText xml:space="preserve"> PAGEREF _Toc149657138 \h </w:instrText>
      </w:r>
      <w:r>
        <w:rPr>
          <w:noProof/>
        </w:rPr>
      </w:r>
      <w:r>
        <w:rPr>
          <w:noProof/>
        </w:rPr>
        <w:fldChar w:fldCharType="separate"/>
      </w:r>
      <w:r>
        <w:rPr>
          <w:noProof/>
        </w:rPr>
        <w:t>12</w:t>
      </w:r>
      <w:r>
        <w:rPr>
          <w:noProof/>
        </w:rPr>
        <w:fldChar w:fldCharType="end"/>
      </w:r>
    </w:p>
    <w:p w14:paraId="5E57C759" w14:textId="433F496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Life cycle management</w:t>
      </w:r>
      <w:r>
        <w:rPr>
          <w:noProof/>
        </w:rPr>
        <w:tab/>
      </w:r>
      <w:r>
        <w:rPr>
          <w:noProof/>
        </w:rPr>
        <w:fldChar w:fldCharType="begin" w:fldLock="1"/>
      </w:r>
      <w:r>
        <w:rPr>
          <w:noProof/>
        </w:rPr>
        <w:instrText xml:space="preserve"> PAGEREF _Toc149657139 \h </w:instrText>
      </w:r>
      <w:r>
        <w:rPr>
          <w:noProof/>
        </w:rPr>
      </w:r>
      <w:r>
        <w:rPr>
          <w:noProof/>
        </w:rPr>
        <w:fldChar w:fldCharType="separate"/>
      </w:r>
      <w:r>
        <w:rPr>
          <w:noProof/>
        </w:rPr>
        <w:t>12</w:t>
      </w:r>
      <w:r>
        <w:rPr>
          <w:noProof/>
        </w:rPr>
        <w:fldChar w:fldCharType="end"/>
      </w:r>
    </w:p>
    <w:p w14:paraId="68879505" w14:textId="5DBB54C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Collaboration levels</w:t>
      </w:r>
      <w:r>
        <w:rPr>
          <w:noProof/>
        </w:rPr>
        <w:tab/>
      </w:r>
      <w:r>
        <w:rPr>
          <w:noProof/>
        </w:rPr>
        <w:fldChar w:fldCharType="begin" w:fldLock="1"/>
      </w:r>
      <w:r>
        <w:rPr>
          <w:noProof/>
        </w:rPr>
        <w:instrText xml:space="preserve"> PAGEREF _Toc149657140 \h </w:instrText>
      </w:r>
      <w:r>
        <w:rPr>
          <w:noProof/>
        </w:rPr>
      </w:r>
      <w:r>
        <w:rPr>
          <w:noProof/>
        </w:rPr>
        <w:fldChar w:fldCharType="separate"/>
      </w:r>
      <w:r>
        <w:rPr>
          <w:noProof/>
        </w:rPr>
        <w:t>15</w:t>
      </w:r>
      <w:r>
        <w:rPr>
          <w:noProof/>
        </w:rPr>
        <w:fldChar w:fldCharType="end"/>
      </w:r>
    </w:p>
    <w:p w14:paraId="346CCC0A" w14:textId="0AE997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Functional framework details</w:t>
      </w:r>
      <w:r>
        <w:rPr>
          <w:noProof/>
        </w:rPr>
        <w:tab/>
      </w:r>
      <w:r>
        <w:rPr>
          <w:noProof/>
        </w:rPr>
        <w:fldChar w:fldCharType="begin" w:fldLock="1"/>
      </w:r>
      <w:r>
        <w:rPr>
          <w:noProof/>
        </w:rPr>
        <w:instrText xml:space="preserve"> PAGEREF _Toc149657141 \h </w:instrText>
      </w:r>
      <w:r>
        <w:rPr>
          <w:noProof/>
        </w:rPr>
      </w:r>
      <w:r>
        <w:rPr>
          <w:noProof/>
        </w:rPr>
        <w:fldChar w:fldCharType="separate"/>
      </w:r>
      <w:r>
        <w:rPr>
          <w:noProof/>
        </w:rPr>
        <w:t>16</w:t>
      </w:r>
      <w:r>
        <w:rPr>
          <w:noProof/>
        </w:rPr>
        <w:fldChar w:fldCharType="end"/>
      </w:r>
    </w:p>
    <w:p w14:paraId="4CDC72B3" w14:textId="273AABB9"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Use cases</w:t>
      </w:r>
      <w:r>
        <w:rPr>
          <w:noProof/>
        </w:rPr>
        <w:tab/>
      </w:r>
      <w:r>
        <w:rPr>
          <w:noProof/>
        </w:rPr>
        <w:fldChar w:fldCharType="begin" w:fldLock="1"/>
      </w:r>
      <w:r>
        <w:rPr>
          <w:noProof/>
        </w:rPr>
        <w:instrText xml:space="preserve"> PAGEREF _Toc149657142 \h </w:instrText>
      </w:r>
      <w:r>
        <w:rPr>
          <w:noProof/>
        </w:rPr>
      </w:r>
      <w:r>
        <w:rPr>
          <w:noProof/>
        </w:rPr>
        <w:fldChar w:fldCharType="separate"/>
      </w:r>
      <w:r>
        <w:rPr>
          <w:noProof/>
        </w:rPr>
        <w:t>16</w:t>
      </w:r>
      <w:r>
        <w:rPr>
          <w:noProof/>
        </w:rPr>
        <w:fldChar w:fldCharType="end"/>
      </w:r>
    </w:p>
    <w:p w14:paraId="4029196A" w14:textId="1F88CAD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_Toc149657143 \h </w:instrText>
      </w:r>
      <w:r>
        <w:rPr>
          <w:noProof/>
        </w:rPr>
      </w:r>
      <w:r>
        <w:rPr>
          <w:noProof/>
        </w:rPr>
        <w:fldChar w:fldCharType="separate"/>
      </w:r>
      <w:r>
        <w:rPr>
          <w:noProof/>
        </w:rPr>
        <w:t>16</w:t>
      </w:r>
      <w:r>
        <w:rPr>
          <w:noProof/>
        </w:rPr>
        <w:fldChar w:fldCharType="end"/>
      </w:r>
    </w:p>
    <w:p w14:paraId="03C0CFED" w14:textId="00114F32"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_Toc149657144 \h </w:instrText>
      </w:r>
      <w:r>
        <w:rPr>
          <w:noProof/>
        </w:rPr>
      </w:r>
      <w:r>
        <w:rPr>
          <w:noProof/>
        </w:rPr>
        <w:fldChar w:fldCharType="separate"/>
      </w:r>
      <w:r>
        <w:rPr>
          <w:noProof/>
        </w:rPr>
        <w:t>19</w:t>
      </w:r>
      <w:r>
        <w:rPr>
          <w:noProof/>
        </w:rPr>
        <w:fldChar w:fldCharType="end"/>
      </w:r>
    </w:p>
    <w:p w14:paraId="16F57777" w14:textId="79AAEA0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_Toc149657145 \h </w:instrText>
      </w:r>
      <w:r>
        <w:rPr>
          <w:noProof/>
        </w:rPr>
      </w:r>
      <w:r>
        <w:rPr>
          <w:noProof/>
        </w:rPr>
        <w:fldChar w:fldCharType="separate"/>
      </w:r>
      <w:r>
        <w:rPr>
          <w:noProof/>
        </w:rPr>
        <w:t>21</w:t>
      </w:r>
      <w:r>
        <w:rPr>
          <w:noProof/>
        </w:rPr>
        <w:fldChar w:fldCharType="end"/>
      </w:r>
    </w:p>
    <w:p w14:paraId="61F4C4D4" w14:textId="5500F8E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Evaluations</w:t>
      </w:r>
      <w:r>
        <w:rPr>
          <w:noProof/>
        </w:rPr>
        <w:tab/>
      </w:r>
      <w:r>
        <w:rPr>
          <w:noProof/>
        </w:rPr>
        <w:fldChar w:fldCharType="begin" w:fldLock="1"/>
      </w:r>
      <w:r>
        <w:rPr>
          <w:noProof/>
        </w:rPr>
        <w:instrText xml:space="preserve"> PAGEREF _Toc149657146 \h </w:instrText>
      </w:r>
      <w:r>
        <w:rPr>
          <w:noProof/>
        </w:rPr>
      </w:r>
      <w:r>
        <w:rPr>
          <w:noProof/>
        </w:rPr>
        <w:fldChar w:fldCharType="separate"/>
      </w:r>
      <w:r>
        <w:rPr>
          <w:noProof/>
        </w:rPr>
        <w:t>21</w:t>
      </w:r>
      <w:r>
        <w:rPr>
          <w:noProof/>
        </w:rPr>
        <w:fldChar w:fldCharType="end"/>
      </w:r>
    </w:p>
    <w:p w14:paraId="062FE67D" w14:textId="09DC0BF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Common evaluation methodology and KPIs</w:t>
      </w:r>
      <w:r>
        <w:rPr>
          <w:noProof/>
        </w:rPr>
        <w:tab/>
      </w:r>
      <w:r>
        <w:rPr>
          <w:noProof/>
        </w:rPr>
        <w:fldChar w:fldCharType="begin" w:fldLock="1"/>
      </w:r>
      <w:r>
        <w:rPr>
          <w:noProof/>
        </w:rPr>
        <w:instrText xml:space="preserve"> PAGEREF _Toc149657147 \h </w:instrText>
      </w:r>
      <w:r>
        <w:rPr>
          <w:noProof/>
        </w:rPr>
      </w:r>
      <w:r>
        <w:rPr>
          <w:noProof/>
        </w:rPr>
        <w:fldChar w:fldCharType="separate"/>
      </w:r>
      <w:r>
        <w:rPr>
          <w:noProof/>
        </w:rPr>
        <w:t>22</w:t>
      </w:r>
      <w:r>
        <w:rPr>
          <w:noProof/>
        </w:rPr>
        <w:fldChar w:fldCharType="end"/>
      </w:r>
    </w:p>
    <w:p w14:paraId="76AA0B58" w14:textId="448BFCF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_Toc149657148 \h </w:instrText>
      </w:r>
      <w:r>
        <w:rPr>
          <w:noProof/>
        </w:rPr>
      </w:r>
      <w:r>
        <w:rPr>
          <w:noProof/>
        </w:rPr>
        <w:fldChar w:fldCharType="separate"/>
      </w:r>
      <w:r>
        <w:rPr>
          <w:noProof/>
        </w:rPr>
        <w:t>23</w:t>
      </w:r>
      <w:r>
        <w:rPr>
          <w:noProof/>
        </w:rPr>
        <w:fldChar w:fldCharType="end"/>
      </w:r>
    </w:p>
    <w:p w14:paraId="7482292D" w14:textId="1F372A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_Toc149657149 \h </w:instrText>
      </w:r>
      <w:r>
        <w:rPr>
          <w:noProof/>
        </w:rPr>
      </w:r>
      <w:r>
        <w:rPr>
          <w:noProof/>
        </w:rPr>
        <w:fldChar w:fldCharType="separate"/>
      </w:r>
      <w:r>
        <w:rPr>
          <w:noProof/>
        </w:rPr>
        <w:t>23</w:t>
      </w:r>
      <w:r>
        <w:rPr>
          <w:noProof/>
        </w:rPr>
        <w:fldChar w:fldCharType="end"/>
      </w:r>
    </w:p>
    <w:p w14:paraId="40728714" w14:textId="69AB881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_Toc149657150 \h </w:instrText>
      </w:r>
      <w:r>
        <w:rPr>
          <w:noProof/>
        </w:rPr>
      </w:r>
      <w:r>
        <w:rPr>
          <w:noProof/>
        </w:rPr>
        <w:fldChar w:fldCharType="separate"/>
      </w:r>
      <w:r>
        <w:rPr>
          <w:noProof/>
        </w:rPr>
        <w:t>33</w:t>
      </w:r>
      <w:r>
        <w:rPr>
          <w:noProof/>
        </w:rPr>
        <w:fldChar w:fldCharType="end"/>
      </w:r>
    </w:p>
    <w:p w14:paraId="04B4DB1E" w14:textId="2F3F61B4"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1-on-1 joint training for CSI compression</w:t>
      </w:r>
      <w:r>
        <w:rPr>
          <w:noProof/>
        </w:rPr>
        <w:tab/>
      </w:r>
      <w:r>
        <w:rPr>
          <w:noProof/>
        </w:rPr>
        <w:fldChar w:fldCharType="begin" w:fldLock="1"/>
      </w:r>
      <w:r>
        <w:rPr>
          <w:noProof/>
        </w:rPr>
        <w:instrText xml:space="preserve"> PAGEREF _Toc149657151 \h </w:instrText>
      </w:r>
      <w:r>
        <w:rPr>
          <w:noProof/>
        </w:rPr>
      </w:r>
      <w:r>
        <w:rPr>
          <w:noProof/>
        </w:rPr>
        <w:fldChar w:fldCharType="separate"/>
      </w:r>
      <w:r>
        <w:rPr>
          <w:noProof/>
        </w:rPr>
        <w:t>35</w:t>
      </w:r>
      <w:r>
        <w:rPr>
          <w:noProof/>
        </w:rPr>
        <w:fldChar w:fldCharType="end"/>
      </w:r>
    </w:p>
    <w:p w14:paraId="2946C100" w14:textId="4245E390"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compression</w:t>
      </w:r>
      <w:r>
        <w:rPr>
          <w:noProof/>
        </w:rPr>
        <w:tab/>
      </w:r>
      <w:r>
        <w:rPr>
          <w:noProof/>
        </w:rPr>
        <w:fldChar w:fldCharType="begin" w:fldLock="1"/>
      </w:r>
      <w:r>
        <w:rPr>
          <w:noProof/>
        </w:rPr>
        <w:instrText xml:space="preserve"> PAGEREF _Toc149657152 \h </w:instrText>
      </w:r>
      <w:r>
        <w:rPr>
          <w:noProof/>
        </w:rPr>
      </w:r>
      <w:r>
        <w:rPr>
          <w:noProof/>
        </w:rPr>
        <w:fldChar w:fldCharType="separate"/>
      </w:r>
      <w:r>
        <w:rPr>
          <w:noProof/>
        </w:rPr>
        <w:t>45</w:t>
      </w:r>
      <w:r>
        <w:rPr>
          <w:noProof/>
        </w:rPr>
        <w:fldChar w:fldCharType="end"/>
      </w:r>
    </w:p>
    <w:p w14:paraId="1A66F232" w14:textId="31C7AD5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Scalability evaluations for CSI compression</w:t>
      </w:r>
      <w:r>
        <w:rPr>
          <w:noProof/>
        </w:rPr>
        <w:tab/>
      </w:r>
      <w:r>
        <w:rPr>
          <w:noProof/>
        </w:rPr>
        <w:fldChar w:fldCharType="begin" w:fldLock="1"/>
      </w:r>
      <w:r>
        <w:rPr>
          <w:noProof/>
        </w:rPr>
        <w:instrText xml:space="preserve"> PAGEREF _Toc149657153 \h </w:instrText>
      </w:r>
      <w:r>
        <w:rPr>
          <w:noProof/>
        </w:rPr>
      </w:r>
      <w:r>
        <w:rPr>
          <w:noProof/>
        </w:rPr>
        <w:fldChar w:fldCharType="separate"/>
      </w:r>
      <w:r>
        <w:rPr>
          <w:noProof/>
        </w:rPr>
        <w:t>48</w:t>
      </w:r>
      <w:r>
        <w:rPr>
          <w:noProof/>
        </w:rPr>
        <w:fldChar w:fldCharType="end"/>
      </w:r>
    </w:p>
    <w:p w14:paraId="7A662FCB" w14:textId="3B2D806F"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Multi-vendor joint training for CSI compression</w:t>
      </w:r>
      <w:r>
        <w:rPr>
          <w:noProof/>
        </w:rPr>
        <w:tab/>
      </w:r>
      <w:r>
        <w:rPr>
          <w:noProof/>
        </w:rPr>
        <w:fldChar w:fldCharType="begin" w:fldLock="1"/>
      </w:r>
      <w:r>
        <w:rPr>
          <w:noProof/>
        </w:rPr>
        <w:instrText xml:space="preserve"> PAGEREF _Toc149657154 \h </w:instrText>
      </w:r>
      <w:r>
        <w:rPr>
          <w:noProof/>
        </w:rPr>
      </w:r>
      <w:r>
        <w:rPr>
          <w:noProof/>
        </w:rPr>
        <w:fldChar w:fldCharType="separate"/>
      </w:r>
      <w:r>
        <w:rPr>
          <w:noProof/>
        </w:rPr>
        <w:t>50</w:t>
      </w:r>
      <w:r>
        <w:rPr>
          <w:noProof/>
        </w:rPr>
        <w:fldChar w:fldCharType="end"/>
      </w:r>
    </w:p>
    <w:p w14:paraId="3D447176" w14:textId="744C2B4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Separate training for CSI compression</w:t>
      </w:r>
      <w:r>
        <w:rPr>
          <w:noProof/>
        </w:rPr>
        <w:tab/>
      </w:r>
      <w:r>
        <w:rPr>
          <w:noProof/>
        </w:rPr>
        <w:fldChar w:fldCharType="begin" w:fldLock="1"/>
      </w:r>
      <w:r>
        <w:rPr>
          <w:noProof/>
        </w:rPr>
        <w:instrText xml:space="preserve"> PAGEREF _Toc149657155 \h </w:instrText>
      </w:r>
      <w:r>
        <w:rPr>
          <w:noProof/>
        </w:rPr>
      </w:r>
      <w:r>
        <w:rPr>
          <w:noProof/>
        </w:rPr>
        <w:fldChar w:fldCharType="separate"/>
      </w:r>
      <w:r>
        <w:rPr>
          <w:noProof/>
        </w:rPr>
        <w:t>51</w:t>
      </w:r>
      <w:r>
        <w:rPr>
          <w:noProof/>
        </w:rPr>
        <w:fldChar w:fldCharType="end"/>
      </w:r>
    </w:p>
    <w:p w14:paraId="05C1994F" w14:textId="3FA5B9F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Basic performance for CSI prediction</w:t>
      </w:r>
      <w:r>
        <w:rPr>
          <w:noProof/>
        </w:rPr>
        <w:tab/>
      </w:r>
      <w:r>
        <w:rPr>
          <w:noProof/>
        </w:rPr>
        <w:fldChar w:fldCharType="begin" w:fldLock="1"/>
      </w:r>
      <w:r>
        <w:rPr>
          <w:noProof/>
        </w:rPr>
        <w:instrText xml:space="preserve"> PAGEREF _Toc149657156 \h </w:instrText>
      </w:r>
      <w:r>
        <w:rPr>
          <w:noProof/>
        </w:rPr>
      </w:r>
      <w:r>
        <w:rPr>
          <w:noProof/>
        </w:rPr>
        <w:fldChar w:fldCharType="separate"/>
      </w:r>
      <w:r>
        <w:rPr>
          <w:noProof/>
        </w:rPr>
        <w:t>55</w:t>
      </w:r>
      <w:r>
        <w:rPr>
          <w:noProof/>
        </w:rPr>
        <w:fldChar w:fldCharType="end"/>
      </w:r>
    </w:p>
    <w:p w14:paraId="6F230C37" w14:textId="5013F6D6"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prediction</w:t>
      </w:r>
      <w:r>
        <w:rPr>
          <w:noProof/>
        </w:rPr>
        <w:tab/>
      </w:r>
      <w:r>
        <w:rPr>
          <w:noProof/>
        </w:rPr>
        <w:fldChar w:fldCharType="begin" w:fldLock="1"/>
      </w:r>
      <w:r>
        <w:rPr>
          <w:noProof/>
        </w:rPr>
        <w:instrText xml:space="preserve"> PAGEREF _Toc149657157 \h </w:instrText>
      </w:r>
      <w:r>
        <w:rPr>
          <w:noProof/>
        </w:rPr>
      </w:r>
      <w:r>
        <w:rPr>
          <w:noProof/>
        </w:rPr>
        <w:fldChar w:fldCharType="separate"/>
      </w:r>
      <w:r>
        <w:rPr>
          <w:noProof/>
        </w:rPr>
        <w:t>58</w:t>
      </w:r>
      <w:r>
        <w:rPr>
          <w:noProof/>
        </w:rPr>
        <w:fldChar w:fldCharType="end"/>
      </w:r>
    </w:p>
    <w:p w14:paraId="2E9893BE" w14:textId="524B0F3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6.2.2.8</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CSI feedback enhancement</w:t>
      </w:r>
      <w:r>
        <w:rPr>
          <w:noProof/>
        </w:rPr>
        <w:tab/>
      </w:r>
      <w:r>
        <w:rPr>
          <w:noProof/>
        </w:rPr>
        <w:fldChar w:fldCharType="begin" w:fldLock="1"/>
      </w:r>
      <w:r>
        <w:rPr>
          <w:noProof/>
        </w:rPr>
        <w:instrText xml:space="preserve"> PAGEREF _Toc149657158 \h </w:instrText>
      </w:r>
      <w:r>
        <w:rPr>
          <w:noProof/>
        </w:rPr>
      </w:r>
      <w:r>
        <w:rPr>
          <w:noProof/>
        </w:rPr>
        <w:fldChar w:fldCharType="separate"/>
      </w:r>
      <w:r>
        <w:rPr>
          <w:noProof/>
        </w:rPr>
        <w:t>59</w:t>
      </w:r>
      <w:r>
        <w:rPr>
          <w:noProof/>
        </w:rPr>
        <w:fldChar w:fldCharType="end"/>
      </w:r>
    </w:p>
    <w:p w14:paraId="2E6899F2" w14:textId="7379B18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_Toc149657159 \h </w:instrText>
      </w:r>
      <w:r>
        <w:rPr>
          <w:noProof/>
        </w:rPr>
      </w:r>
      <w:r>
        <w:rPr>
          <w:noProof/>
        </w:rPr>
        <w:fldChar w:fldCharType="separate"/>
      </w:r>
      <w:r>
        <w:rPr>
          <w:noProof/>
        </w:rPr>
        <w:t>59</w:t>
      </w:r>
      <w:r>
        <w:rPr>
          <w:noProof/>
        </w:rPr>
        <w:fldChar w:fldCharType="end"/>
      </w:r>
    </w:p>
    <w:p w14:paraId="7DE69C0C" w14:textId="39E4C70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_Toc149657160 \h </w:instrText>
      </w:r>
      <w:r>
        <w:rPr>
          <w:noProof/>
        </w:rPr>
      </w:r>
      <w:r>
        <w:rPr>
          <w:noProof/>
        </w:rPr>
        <w:fldChar w:fldCharType="separate"/>
      </w:r>
      <w:r>
        <w:rPr>
          <w:noProof/>
        </w:rPr>
        <w:t>59</w:t>
      </w:r>
      <w:r>
        <w:rPr>
          <w:noProof/>
        </w:rPr>
        <w:fldChar w:fldCharType="end"/>
      </w:r>
    </w:p>
    <w:p w14:paraId="12FD6EF9" w14:textId="5BF5381F"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_Toc149657161 \h </w:instrText>
      </w:r>
      <w:r>
        <w:rPr>
          <w:noProof/>
        </w:rPr>
      </w:r>
      <w:r>
        <w:rPr>
          <w:noProof/>
        </w:rPr>
        <w:fldChar w:fldCharType="separate"/>
      </w:r>
      <w:r>
        <w:rPr>
          <w:noProof/>
        </w:rPr>
        <w:t>69</w:t>
      </w:r>
      <w:r>
        <w:rPr>
          <w:noProof/>
        </w:rPr>
        <w:fldChar w:fldCharType="end"/>
      </w:r>
    </w:p>
    <w:p w14:paraId="1F970E9E" w14:textId="2251157E"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BM-Case1</w:t>
      </w:r>
      <w:r>
        <w:rPr>
          <w:noProof/>
        </w:rPr>
        <w:tab/>
      </w:r>
      <w:r>
        <w:rPr>
          <w:noProof/>
        </w:rPr>
        <w:fldChar w:fldCharType="begin" w:fldLock="1"/>
      </w:r>
      <w:r>
        <w:rPr>
          <w:noProof/>
        </w:rPr>
        <w:instrText xml:space="preserve"> PAGEREF _Toc149657162 \h </w:instrText>
      </w:r>
      <w:r>
        <w:rPr>
          <w:noProof/>
        </w:rPr>
      </w:r>
      <w:r>
        <w:rPr>
          <w:noProof/>
        </w:rPr>
        <w:fldChar w:fldCharType="separate"/>
      </w:r>
      <w:r>
        <w:rPr>
          <w:noProof/>
        </w:rPr>
        <w:t>69</w:t>
      </w:r>
      <w:r>
        <w:rPr>
          <w:noProof/>
        </w:rPr>
        <w:fldChar w:fldCharType="end"/>
      </w:r>
    </w:p>
    <w:p w14:paraId="011873CE" w14:textId="779F501A"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6.3.2.1.1</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 beam prediction</w:t>
      </w:r>
      <w:r>
        <w:rPr>
          <w:noProof/>
        </w:rPr>
        <w:tab/>
      </w:r>
      <w:r>
        <w:rPr>
          <w:noProof/>
        </w:rPr>
        <w:fldChar w:fldCharType="begin" w:fldLock="1"/>
      </w:r>
      <w:r>
        <w:rPr>
          <w:noProof/>
        </w:rPr>
        <w:instrText xml:space="preserve"> PAGEREF _Toc149657163 \h </w:instrText>
      </w:r>
      <w:r>
        <w:rPr>
          <w:noProof/>
        </w:rPr>
      </w:r>
      <w:r>
        <w:rPr>
          <w:noProof/>
        </w:rPr>
        <w:fldChar w:fldCharType="separate"/>
      </w:r>
      <w:r>
        <w:rPr>
          <w:noProof/>
        </w:rPr>
        <w:t>70</w:t>
      </w:r>
      <w:r>
        <w:rPr>
          <w:noProof/>
        </w:rPr>
        <w:fldChar w:fldCharType="end"/>
      </w:r>
    </w:p>
    <w:p w14:paraId="221F665A" w14:textId="6957DBBD"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6.3.2.1.2</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than Set A for DL Tx beam prediction</w:t>
      </w:r>
      <w:r>
        <w:rPr>
          <w:noProof/>
        </w:rPr>
        <w:tab/>
      </w:r>
      <w:r>
        <w:rPr>
          <w:noProof/>
        </w:rPr>
        <w:fldChar w:fldCharType="begin" w:fldLock="1"/>
      </w:r>
      <w:r>
        <w:rPr>
          <w:noProof/>
        </w:rPr>
        <w:instrText xml:space="preserve"> PAGEREF _Toc149657164 \h </w:instrText>
      </w:r>
      <w:r>
        <w:rPr>
          <w:noProof/>
        </w:rPr>
      </w:r>
      <w:r>
        <w:rPr>
          <w:noProof/>
        </w:rPr>
        <w:fldChar w:fldCharType="separate"/>
      </w:r>
      <w:r>
        <w:rPr>
          <w:noProof/>
        </w:rPr>
        <w:t>72</w:t>
      </w:r>
      <w:r>
        <w:rPr>
          <w:noProof/>
        </w:rPr>
        <w:fldChar w:fldCharType="end"/>
      </w:r>
    </w:p>
    <w:p w14:paraId="29A64D3C" w14:textId="1DFDA85C"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6.3.2.1.3</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Tx-Rx beam pair prediction</w:t>
      </w:r>
      <w:r>
        <w:rPr>
          <w:noProof/>
        </w:rPr>
        <w:tab/>
      </w:r>
      <w:r>
        <w:rPr>
          <w:noProof/>
        </w:rPr>
        <w:fldChar w:fldCharType="begin" w:fldLock="1"/>
      </w:r>
      <w:r>
        <w:rPr>
          <w:noProof/>
        </w:rPr>
        <w:instrText xml:space="preserve"> PAGEREF _Toc149657165 \h </w:instrText>
      </w:r>
      <w:r>
        <w:rPr>
          <w:noProof/>
        </w:rPr>
      </w:r>
      <w:r>
        <w:rPr>
          <w:noProof/>
        </w:rPr>
        <w:fldChar w:fldCharType="separate"/>
      </w:r>
      <w:r>
        <w:rPr>
          <w:noProof/>
        </w:rPr>
        <w:t>73</w:t>
      </w:r>
      <w:r>
        <w:rPr>
          <w:noProof/>
        </w:rPr>
        <w:fldChar w:fldCharType="end"/>
      </w:r>
    </w:p>
    <w:p w14:paraId="6BEDC129" w14:textId="72E03242"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6.3.2.1.4</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to Set A for DL Tx-Rx beam pair prediction</w:t>
      </w:r>
      <w:r>
        <w:rPr>
          <w:noProof/>
        </w:rPr>
        <w:tab/>
      </w:r>
      <w:r>
        <w:rPr>
          <w:noProof/>
        </w:rPr>
        <w:fldChar w:fldCharType="begin" w:fldLock="1"/>
      </w:r>
      <w:r>
        <w:rPr>
          <w:noProof/>
        </w:rPr>
        <w:instrText xml:space="preserve"> PAGEREF _Toc149657166 \h </w:instrText>
      </w:r>
      <w:r>
        <w:rPr>
          <w:noProof/>
        </w:rPr>
      </w:r>
      <w:r>
        <w:rPr>
          <w:noProof/>
        </w:rPr>
        <w:fldChar w:fldCharType="separate"/>
      </w:r>
      <w:r>
        <w:rPr>
          <w:noProof/>
        </w:rPr>
        <w:t>76</w:t>
      </w:r>
      <w:r>
        <w:rPr>
          <w:noProof/>
        </w:rPr>
        <w:fldChar w:fldCharType="end"/>
      </w:r>
    </w:p>
    <w:p w14:paraId="1B183998" w14:textId="50BD19C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BM-Case2</w:t>
      </w:r>
      <w:r>
        <w:rPr>
          <w:noProof/>
        </w:rPr>
        <w:tab/>
      </w:r>
      <w:r>
        <w:rPr>
          <w:noProof/>
        </w:rPr>
        <w:fldChar w:fldCharType="begin" w:fldLock="1"/>
      </w:r>
      <w:r>
        <w:rPr>
          <w:noProof/>
        </w:rPr>
        <w:instrText xml:space="preserve"> PAGEREF _Toc149657167 \h </w:instrText>
      </w:r>
      <w:r>
        <w:rPr>
          <w:noProof/>
        </w:rPr>
      </w:r>
      <w:r>
        <w:rPr>
          <w:noProof/>
        </w:rPr>
        <w:fldChar w:fldCharType="separate"/>
      </w:r>
      <w:r>
        <w:rPr>
          <w:noProof/>
        </w:rPr>
        <w:t>76</w:t>
      </w:r>
      <w:r>
        <w:rPr>
          <w:noProof/>
        </w:rPr>
        <w:fldChar w:fldCharType="end"/>
      </w:r>
    </w:p>
    <w:p w14:paraId="0B664979" w14:textId="52B80657"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Performance when Set A = Set B</w:t>
      </w:r>
      <w:r>
        <w:rPr>
          <w:noProof/>
        </w:rPr>
        <w:tab/>
      </w:r>
      <w:r>
        <w:rPr>
          <w:noProof/>
        </w:rPr>
        <w:fldChar w:fldCharType="begin" w:fldLock="1"/>
      </w:r>
      <w:r>
        <w:rPr>
          <w:noProof/>
        </w:rPr>
        <w:instrText xml:space="preserve"> PAGEREF _Toc149657168 \h </w:instrText>
      </w:r>
      <w:r>
        <w:rPr>
          <w:noProof/>
        </w:rPr>
      </w:r>
      <w:r>
        <w:rPr>
          <w:noProof/>
        </w:rPr>
        <w:fldChar w:fldCharType="separate"/>
      </w:r>
      <w:r>
        <w:rPr>
          <w:noProof/>
        </w:rPr>
        <w:t>76</w:t>
      </w:r>
      <w:r>
        <w:rPr>
          <w:noProof/>
        </w:rPr>
        <w:fldChar w:fldCharType="end"/>
      </w:r>
    </w:p>
    <w:p w14:paraId="6E1D64D8" w14:textId="1D8D5CE6"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w:t>
      </w:r>
      <w:r>
        <w:rPr>
          <w:noProof/>
        </w:rPr>
        <w:tab/>
      </w:r>
      <w:r>
        <w:rPr>
          <w:noProof/>
        </w:rPr>
        <w:fldChar w:fldCharType="begin" w:fldLock="1"/>
      </w:r>
      <w:r>
        <w:rPr>
          <w:noProof/>
        </w:rPr>
        <w:instrText xml:space="preserve"> PAGEREF _Toc149657169 \h </w:instrText>
      </w:r>
      <w:r>
        <w:rPr>
          <w:noProof/>
        </w:rPr>
      </w:r>
      <w:r>
        <w:rPr>
          <w:noProof/>
        </w:rPr>
        <w:fldChar w:fldCharType="separate"/>
      </w:r>
      <w:r>
        <w:rPr>
          <w:noProof/>
        </w:rPr>
        <w:t>85</w:t>
      </w:r>
      <w:r>
        <w:rPr>
          <w:noProof/>
        </w:rPr>
        <w:fldChar w:fldCharType="end"/>
      </w:r>
    </w:p>
    <w:p w14:paraId="78B2B404" w14:textId="187C5A5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Performance under different assumptions/scenarios for BM-Case1 and/or BM-Case2</w:t>
      </w:r>
      <w:r>
        <w:rPr>
          <w:noProof/>
        </w:rPr>
        <w:tab/>
      </w:r>
      <w:r>
        <w:rPr>
          <w:noProof/>
        </w:rPr>
        <w:fldChar w:fldCharType="begin" w:fldLock="1"/>
      </w:r>
      <w:r>
        <w:rPr>
          <w:noProof/>
        </w:rPr>
        <w:instrText xml:space="preserve"> PAGEREF _Toc149657170 \h </w:instrText>
      </w:r>
      <w:r>
        <w:rPr>
          <w:noProof/>
        </w:rPr>
      </w:r>
      <w:r>
        <w:rPr>
          <w:noProof/>
        </w:rPr>
        <w:fldChar w:fldCharType="separate"/>
      </w:r>
      <w:r>
        <w:rPr>
          <w:noProof/>
        </w:rPr>
        <w:t>93</w:t>
      </w:r>
      <w:r>
        <w:rPr>
          <w:noProof/>
        </w:rPr>
        <w:fldChar w:fldCharType="end"/>
      </w:r>
    </w:p>
    <w:p w14:paraId="7AB0FFE6" w14:textId="7BFE295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Generalization Performance for BM-Case1 and BM-Case2</w:t>
      </w:r>
      <w:r>
        <w:rPr>
          <w:noProof/>
        </w:rPr>
        <w:tab/>
      </w:r>
      <w:r>
        <w:rPr>
          <w:noProof/>
        </w:rPr>
        <w:fldChar w:fldCharType="begin" w:fldLock="1"/>
      </w:r>
      <w:r>
        <w:rPr>
          <w:noProof/>
        </w:rPr>
        <w:instrText xml:space="preserve"> PAGEREF _Toc149657171 \h </w:instrText>
      </w:r>
      <w:r>
        <w:rPr>
          <w:noProof/>
        </w:rPr>
      </w:r>
      <w:r>
        <w:rPr>
          <w:noProof/>
        </w:rPr>
        <w:fldChar w:fldCharType="separate"/>
      </w:r>
      <w:r>
        <w:rPr>
          <w:noProof/>
        </w:rPr>
        <w:t>101</w:t>
      </w:r>
      <w:r>
        <w:rPr>
          <w:noProof/>
        </w:rPr>
        <w:fldChar w:fldCharType="end"/>
      </w:r>
    </w:p>
    <w:p w14:paraId="735623E5" w14:textId="665F87E9"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Beam Management</w:t>
      </w:r>
      <w:r>
        <w:rPr>
          <w:noProof/>
        </w:rPr>
        <w:tab/>
      </w:r>
      <w:r>
        <w:rPr>
          <w:noProof/>
        </w:rPr>
        <w:fldChar w:fldCharType="begin" w:fldLock="1"/>
      </w:r>
      <w:r>
        <w:rPr>
          <w:noProof/>
        </w:rPr>
        <w:instrText xml:space="preserve"> PAGEREF _Toc149657172 \h </w:instrText>
      </w:r>
      <w:r>
        <w:rPr>
          <w:noProof/>
        </w:rPr>
      </w:r>
      <w:r>
        <w:rPr>
          <w:noProof/>
        </w:rPr>
        <w:fldChar w:fldCharType="separate"/>
      </w:r>
      <w:r>
        <w:rPr>
          <w:noProof/>
        </w:rPr>
        <w:t>106</w:t>
      </w:r>
      <w:r>
        <w:rPr>
          <w:noProof/>
        </w:rPr>
        <w:fldChar w:fldCharType="end"/>
      </w:r>
    </w:p>
    <w:p w14:paraId="4AAC0672" w14:textId="6E5D05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_Toc149657173 \h </w:instrText>
      </w:r>
      <w:r>
        <w:rPr>
          <w:noProof/>
        </w:rPr>
      </w:r>
      <w:r>
        <w:rPr>
          <w:noProof/>
        </w:rPr>
        <w:fldChar w:fldCharType="separate"/>
      </w:r>
      <w:r>
        <w:rPr>
          <w:noProof/>
        </w:rPr>
        <w:t>108</w:t>
      </w:r>
      <w:r>
        <w:rPr>
          <w:noProof/>
        </w:rPr>
        <w:fldChar w:fldCharType="end"/>
      </w:r>
    </w:p>
    <w:p w14:paraId="44801FCD" w14:textId="0D3728A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_Toc149657174 \h </w:instrText>
      </w:r>
      <w:r>
        <w:rPr>
          <w:noProof/>
        </w:rPr>
      </w:r>
      <w:r>
        <w:rPr>
          <w:noProof/>
        </w:rPr>
        <w:fldChar w:fldCharType="separate"/>
      </w:r>
      <w:r>
        <w:rPr>
          <w:noProof/>
        </w:rPr>
        <w:t>108</w:t>
      </w:r>
      <w:r>
        <w:rPr>
          <w:noProof/>
        </w:rPr>
        <w:fldChar w:fldCharType="end"/>
      </w:r>
    </w:p>
    <w:p w14:paraId="0250D3E4" w14:textId="0135E3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_Toc149657175 \h </w:instrText>
      </w:r>
      <w:r>
        <w:rPr>
          <w:noProof/>
        </w:rPr>
      </w:r>
      <w:r>
        <w:rPr>
          <w:noProof/>
        </w:rPr>
        <w:fldChar w:fldCharType="separate"/>
      </w:r>
      <w:r>
        <w:rPr>
          <w:noProof/>
        </w:rPr>
        <w:t>115</w:t>
      </w:r>
      <w:r>
        <w:rPr>
          <w:noProof/>
        </w:rPr>
        <w:fldChar w:fldCharType="end"/>
      </w:r>
    </w:p>
    <w:p w14:paraId="71DD9230" w14:textId="29F23D6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Training Data Collection</w:t>
      </w:r>
      <w:r>
        <w:rPr>
          <w:noProof/>
        </w:rPr>
        <w:tab/>
      </w:r>
      <w:r>
        <w:rPr>
          <w:noProof/>
        </w:rPr>
        <w:fldChar w:fldCharType="begin" w:fldLock="1"/>
      </w:r>
      <w:r>
        <w:rPr>
          <w:noProof/>
        </w:rPr>
        <w:instrText xml:space="preserve"> PAGEREF _Toc149657176 \h </w:instrText>
      </w:r>
      <w:r>
        <w:rPr>
          <w:noProof/>
        </w:rPr>
      </w:r>
      <w:r>
        <w:rPr>
          <w:noProof/>
        </w:rPr>
        <w:fldChar w:fldCharType="separate"/>
      </w:r>
      <w:r>
        <w:rPr>
          <w:noProof/>
        </w:rPr>
        <w:t>116</w:t>
      </w:r>
      <w:r>
        <w:rPr>
          <w:noProof/>
        </w:rPr>
        <w:fldChar w:fldCharType="end"/>
      </w:r>
    </w:p>
    <w:p w14:paraId="5C3E3CC4" w14:textId="0F25A9F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Generalization Aspects</w:t>
      </w:r>
      <w:r>
        <w:rPr>
          <w:noProof/>
        </w:rPr>
        <w:tab/>
      </w:r>
      <w:r>
        <w:rPr>
          <w:noProof/>
        </w:rPr>
        <w:fldChar w:fldCharType="begin" w:fldLock="1"/>
      </w:r>
      <w:r>
        <w:rPr>
          <w:noProof/>
        </w:rPr>
        <w:instrText xml:space="preserve"> PAGEREF _Toc149657177 \h </w:instrText>
      </w:r>
      <w:r>
        <w:rPr>
          <w:noProof/>
        </w:rPr>
      </w:r>
      <w:r>
        <w:rPr>
          <w:noProof/>
        </w:rPr>
        <w:fldChar w:fldCharType="separate"/>
      </w:r>
      <w:r>
        <w:rPr>
          <w:noProof/>
        </w:rPr>
        <w:t>116</w:t>
      </w:r>
      <w:r>
        <w:rPr>
          <w:noProof/>
        </w:rPr>
        <w:fldChar w:fldCharType="end"/>
      </w:r>
    </w:p>
    <w:p w14:paraId="5AAE0963" w14:textId="3A49B01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Fine-tuning</w:t>
      </w:r>
      <w:r>
        <w:rPr>
          <w:noProof/>
        </w:rPr>
        <w:tab/>
      </w:r>
      <w:r>
        <w:rPr>
          <w:noProof/>
        </w:rPr>
        <w:fldChar w:fldCharType="begin" w:fldLock="1"/>
      </w:r>
      <w:r>
        <w:rPr>
          <w:noProof/>
        </w:rPr>
        <w:instrText xml:space="preserve"> PAGEREF _Toc149657178 \h </w:instrText>
      </w:r>
      <w:r>
        <w:rPr>
          <w:noProof/>
        </w:rPr>
      </w:r>
      <w:r>
        <w:rPr>
          <w:noProof/>
        </w:rPr>
        <w:fldChar w:fldCharType="separate"/>
      </w:r>
      <w:r>
        <w:rPr>
          <w:noProof/>
        </w:rPr>
        <w:t>120</w:t>
      </w:r>
      <w:r>
        <w:rPr>
          <w:noProof/>
        </w:rPr>
        <w:fldChar w:fldCharType="end"/>
      </w:r>
    </w:p>
    <w:p w14:paraId="61AB012A" w14:textId="0BDFDBC3"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Model-input Size Reduction</w:t>
      </w:r>
      <w:r>
        <w:rPr>
          <w:noProof/>
        </w:rPr>
        <w:tab/>
      </w:r>
      <w:r>
        <w:rPr>
          <w:noProof/>
        </w:rPr>
        <w:fldChar w:fldCharType="begin" w:fldLock="1"/>
      </w:r>
      <w:r>
        <w:rPr>
          <w:noProof/>
        </w:rPr>
        <w:instrText xml:space="preserve"> PAGEREF _Toc149657179 \h </w:instrText>
      </w:r>
      <w:r>
        <w:rPr>
          <w:noProof/>
        </w:rPr>
      </w:r>
      <w:r>
        <w:rPr>
          <w:noProof/>
        </w:rPr>
        <w:fldChar w:fldCharType="separate"/>
      </w:r>
      <w:r>
        <w:rPr>
          <w:noProof/>
        </w:rPr>
        <w:t>127</w:t>
      </w:r>
      <w:r>
        <w:rPr>
          <w:noProof/>
        </w:rPr>
        <w:fldChar w:fldCharType="end"/>
      </w:r>
    </w:p>
    <w:p w14:paraId="78589F2A" w14:textId="56EC977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Non-ideal label(s)</w:t>
      </w:r>
      <w:r>
        <w:rPr>
          <w:noProof/>
        </w:rPr>
        <w:tab/>
      </w:r>
      <w:r>
        <w:rPr>
          <w:noProof/>
        </w:rPr>
        <w:fldChar w:fldCharType="begin" w:fldLock="1"/>
      </w:r>
      <w:r>
        <w:rPr>
          <w:noProof/>
        </w:rPr>
        <w:instrText xml:space="preserve"> PAGEREF _Toc149657180 \h </w:instrText>
      </w:r>
      <w:r>
        <w:rPr>
          <w:noProof/>
        </w:rPr>
      </w:r>
      <w:r>
        <w:rPr>
          <w:noProof/>
        </w:rPr>
        <w:fldChar w:fldCharType="separate"/>
      </w:r>
      <w:r>
        <w:rPr>
          <w:noProof/>
        </w:rPr>
        <w:t>130</w:t>
      </w:r>
      <w:r>
        <w:rPr>
          <w:noProof/>
        </w:rPr>
        <w:fldChar w:fldCharType="end"/>
      </w:r>
    </w:p>
    <w:p w14:paraId="7ADF1892" w14:textId="1B43C90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6.4.2.6</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Positioning accuracy enhancements</w:t>
      </w:r>
      <w:r>
        <w:rPr>
          <w:noProof/>
        </w:rPr>
        <w:tab/>
      </w:r>
      <w:r>
        <w:rPr>
          <w:noProof/>
        </w:rPr>
        <w:fldChar w:fldCharType="begin" w:fldLock="1"/>
      </w:r>
      <w:r>
        <w:rPr>
          <w:noProof/>
        </w:rPr>
        <w:instrText xml:space="preserve"> PAGEREF _Toc149657181 \h </w:instrText>
      </w:r>
      <w:r>
        <w:rPr>
          <w:noProof/>
        </w:rPr>
      </w:r>
      <w:r>
        <w:rPr>
          <w:noProof/>
        </w:rPr>
        <w:fldChar w:fldCharType="separate"/>
      </w:r>
      <w:r>
        <w:rPr>
          <w:noProof/>
        </w:rPr>
        <w:t>131</w:t>
      </w:r>
      <w:r>
        <w:rPr>
          <w:noProof/>
        </w:rPr>
        <w:fldChar w:fldCharType="end"/>
      </w:r>
    </w:p>
    <w:p w14:paraId="5BBEA53B" w14:textId="7EF8038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Potential specification impact assessment</w:t>
      </w:r>
      <w:r>
        <w:rPr>
          <w:noProof/>
        </w:rPr>
        <w:tab/>
      </w:r>
      <w:r>
        <w:rPr>
          <w:noProof/>
        </w:rPr>
        <w:fldChar w:fldCharType="begin" w:fldLock="1"/>
      </w:r>
      <w:r>
        <w:rPr>
          <w:noProof/>
        </w:rPr>
        <w:instrText xml:space="preserve"> PAGEREF _Toc149657182 \h </w:instrText>
      </w:r>
      <w:r>
        <w:rPr>
          <w:noProof/>
        </w:rPr>
      </w:r>
      <w:r>
        <w:rPr>
          <w:noProof/>
        </w:rPr>
        <w:fldChar w:fldCharType="separate"/>
      </w:r>
      <w:r>
        <w:rPr>
          <w:noProof/>
        </w:rPr>
        <w:t>131</w:t>
      </w:r>
      <w:r>
        <w:rPr>
          <w:noProof/>
        </w:rPr>
        <w:fldChar w:fldCharType="end"/>
      </w:r>
    </w:p>
    <w:p w14:paraId="3BD59C94" w14:textId="117CDFBD"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 observations</w:t>
      </w:r>
      <w:r>
        <w:rPr>
          <w:noProof/>
        </w:rPr>
        <w:tab/>
      </w:r>
      <w:r>
        <w:rPr>
          <w:noProof/>
        </w:rPr>
        <w:fldChar w:fldCharType="begin" w:fldLock="1"/>
      </w:r>
      <w:r>
        <w:rPr>
          <w:noProof/>
        </w:rPr>
        <w:instrText xml:space="preserve"> PAGEREF _Toc149657183 \h </w:instrText>
      </w:r>
      <w:r>
        <w:rPr>
          <w:noProof/>
        </w:rPr>
      </w:r>
      <w:r>
        <w:rPr>
          <w:noProof/>
        </w:rPr>
        <w:fldChar w:fldCharType="separate"/>
      </w:r>
      <w:r>
        <w:rPr>
          <w:noProof/>
        </w:rPr>
        <w:t>131</w:t>
      </w:r>
      <w:r>
        <w:rPr>
          <w:noProof/>
        </w:rPr>
        <w:fldChar w:fldCharType="end"/>
      </w:r>
    </w:p>
    <w:p w14:paraId="0CE4B2EF" w14:textId="1B7E5184"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Physical layer aspects</w:t>
      </w:r>
      <w:r>
        <w:rPr>
          <w:noProof/>
        </w:rPr>
        <w:tab/>
      </w:r>
      <w:r>
        <w:rPr>
          <w:noProof/>
        </w:rPr>
        <w:fldChar w:fldCharType="begin" w:fldLock="1"/>
      </w:r>
      <w:r>
        <w:rPr>
          <w:noProof/>
        </w:rPr>
        <w:instrText xml:space="preserve"> PAGEREF _Toc149657184 \h </w:instrText>
      </w:r>
      <w:r>
        <w:rPr>
          <w:noProof/>
        </w:rPr>
      </w:r>
      <w:r>
        <w:rPr>
          <w:noProof/>
        </w:rPr>
        <w:fldChar w:fldCharType="separate"/>
      </w:r>
      <w:r>
        <w:rPr>
          <w:noProof/>
        </w:rPr>
        <w:t>131</w:t>
      </w:r>
      <w:r>
        <w:rPr>
          <w:noProof/>
        </w:rPr>
        <w:fldChar w:fldCharType="end"/>
      </w:r>
    </w:p>
    <w:p w14:paraId="3CB13425" w14:textId="1166E9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_Toc149657185 \h </w:instrText>
      </w:r>
      <w:r>
        <w:rPr>
          <w:noProof/>
        </w:rPr>
      </w:r>
      <w:r>
        <w:rPr>
          <w:noProof/>
        </w:rPr>
        <w:fldChar w:fldCharType="separate"/>
      </w:r>
      <w:r>
        <w:rPr>
          <w:noProof/>
        </w:rPr>
        <w:t>131</w:t>
      </w:r>
      <w:r>
        <w:rPr>
          <w:noProof/>
        </w:rPr>
        <w:fldChar w:fldCharType="end"/>
      </w:r>
    </w:p>
    <w:p w14:paraId="752A478E" w14:textId="7C00622D"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_Toc149657186 \h </w:instrText>
      </w:r>
      <w:r>
        <w:rPr>
          <w:noProof/>
        </w:rPr>
      </w:r>
      <w:r>
        <w:rPr>
          <w:noProof/>
        </w:rPr>
        <w:fldChar w:fldCharType="separate"/>
      </w:r>
      <w:r>
        <w:rPr>
          <w:noProof/>
        </w:rPr>
        <w:t>132</w:t>
      </w:r>
      <w:r>
        <w:rPr>
          <w:noProof/>
        </w:rPr>
        <w:fldChar w:fldCharType="end"/>
      </w:r>
    </w:p>
    <w:p w14:paraId="720803CD" w14:textId="55D79A6B"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_Toc149657187 \h </w:instrText>
      </w:r>
      <w:r>
        <w:rPr>
          <w:noProof/>
        </w:rPr>
      </w:r>
      <w:r>
        <w:rPr>
          <w:noProof/>
        </w:rPr>
        <w:fldChar w:fldCharType="separate"/>
      </w:r>
      <w:r>
        <w:rPr>
          <w:noProof/>
        </w:rPr>
        <w:t>135</w:t>
      </w:r>
      <w:r>
        <w:rPr>
          <w:noProof/>
        </w:rPr>
        <w:fldChar w:fldCharType="end"/>
      </w:r>
    </w:p>
    <w:p w14:paraId="3886BAFF" w14:textId="04829E9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_Toc149657188 \h </w:instrText>
      </w:r>
      <w:r>
        <w:rPr>
          <w:noProof/>
        </w:rPr>
      </w:r>
      <w:r>
        <w:rPr>
          <w:noProof/>
        </w:rPr>
        <w:fldChar w:fldCharType="separate"/>
      </w:r>
      <w:r>
        <w:rPr>
          <w:noProof/>
        </w:rPr>
        <w:t>139</w:t>
      </w:r>
      <w:r>
        <w:rPr>
          <w:noProof/>
        </w:rPr>
        <w:fldChar w:fldCharType="end"/>
      </w:r>
    </w:p>
    <w:p w14:paraId="23C0954A" w14:textId="0128F1A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Protocol aspects</w:t>
      </w:r>
      <w:r>
        <w:rPr>
          <w:noProof/>
        </w:rPr>
        <w:tab/>
      </w:r>
      <w:r>
        <w:rPr>
          <w:noProof/>
        </w:rPr>
        <w:fldChar w:fldCharType="begin" w:fldLock="1"/>
      </w:r>
      <w:r>
        <w:rPr>
          <w:noProof/>
        </w:rPr>
        <w:instrText xml:space="preserve"> PAGEREF _Toc149657189 \h </w:instrText>
      </w:r>
      <w:r>
        <w:rPr>
          <w:noProof/>
        </w:rPr>
      </w:r>
      <w:r>
        <w:rPr>
          <w:noProof/>
        </w:rPr>
        <w:fldChar w:fldCharType="separate"/>
      </w:r>
      <w:r>
        <w:rPr>
          <w:noProof/>
        </w:rPr>
        <w:t>145</w:t>
      </w:r>
      <w:r>
        <w:rPr>
          <w:noProof/>
        </w:rPr>
        <w:fldChar w:fldCharType="end"/>
      </w:r>
    </w:p>
    <w:p w14:paraId="2E2C0AC1" w14:textId="6E697386"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_Toc149657190 \h </w:instrText>
      </w:r>
      <w:r>
        <w:rPr>
          <w:noProof/>
        </w:rPr>
      </w:r>
      <w:r>
        <w:rPr>
          <w:noProof/>
        </w:rPr>
        <w:fldChar w:fldCharType="separate"/>
      </w:r>
      <w:r>
        <w:rPr>
          <w:noProof/>
        </w:rPr>
        <w:t>145</w:t>
      </w:r>
      <w:r>
        <w:rPr>
          <w:noProof/>
        </w:rPr>
        <w:fldChar w:fldCharType="end"/>
      </w:r>
    </w:p>
    <w:p w14:paraId="6AA563E7" w14:textId="513A91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_Toc149657191 \h </w:instrText>
      </w:r>
      <w:r>
        <w:rPr>
          <w:noProof/>
        </w:rPr>
      </w:r>
      <w:r>
        <w:rPr>
          <w:noProof/>
        </w:rPr>
        <w:fldChar w:fldCharType="separate"/>
      </w:r>
      <w:r>
        <w:rPr>
          <w:noProof/>
        </w:rPr>
        <w:t>145</w:t>
      </w:r>
      <w:r>
        <w:rPr>
          <w:noProof/>
        </w:rPr>
        <w:fldChar w:fldCharType="end"/>
      </w:r>
    </w:p>
    <w:p w14:paraId="65F6944B" w14:textId="13D91C2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_Toc149657192 \h </w:instrText>
      </w:r>
      <w:r>
        <w:rPr>
          <w:noProof/>
        </w:rPr>
      </w:r>
      <w:r>
        <w:rPr>
          <w:noProof/>
        </w:rPr>
        <w:fldChar w:fldCharType="separate"/>
      </w:r>
      <w:r>
        <w:rPr>
          <w:noProof/>
        </w:rPr>
        <w:t>145</w:t>
      </w:r>
      <w:r>
        <w:rPr>
          <w:noProof/>
        </w:rPr>
        <w:fldChar w:fldCharType="end"/>
      </w:r>
    </w:p>
    <w:p w14:paraId="3FA3F95B" w14:textId="32CBEC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_Toc149657193 \h </w:instrText>
      </w:r>
      <w:r>
        <w:rPr>
          <w:noProof/>
        </w:rPr>
      </w:r>
      <w:r>
        <w:rPr>
          <w:noProof/>
        </w:rPr>
        <w:fldChar w:fldCharType="separate"/>
      </w:r>
      <w:r>
        <w:rPr>
          <w:noProof/>
        </w:rPr>
        <w:t>145</w:t>
      </w:r>
      <w:r>
        <w:rPr>
          <w:noProof/>
        </w:rPr>
        <w:fldChar w:fldCharType="end"/>
      </w:r>
    </w:p>
    <w:p w14:paraId="10A1F86B" w14:textId="6D64A87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Interoperability and testability aspects</w:t>
      </w:r>
      <w:r>
        <w:rPr>
          <w:noProof/>
        </w:rPr>
        <w:tab/>
      </w:r>
      <w:r>
        <w:rPr>
          <w:noProof/>
        </w:rPr>
        <w:fldChar w:fldCharType="begin" w:fldLock="1"/>
      </w:r>
      <w:r>
        <w:rPr>
          <w:noProof/>
        </w:rPr>
        <w:instrText xml:space="preserve"> PAGEREF _Toc149657194 \h </w:instrText>
      </w:r>
      <w:r>
        <w:rPr>
          <w:noProof/>
        </w:rPr>
      </w:r>
      <w:r>
        <w:rPr>
          <w:noProof/>
        </w:rPr>
        <w:fldChar w:fldCharType="separate"/>
      </w:r>
      <w:r>
        <w:rPr>
          <w:noProof/>
        </w:rPr>
        <w:t>145</w:t>
      </w:r>
      <w:r>
        <w:rPr>
          <w:noProof/>
        </w:rPr>
        <w:fldChar w:fldCharType="end"/>
      </w:r>
    </w:p>
    <w:p w14:paraId="30C3EAFA" w14:textId="535BC69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_Toc149657195 \h </w:instrText>
      </w:r>
      <w:r>
        <w:rPr>
          <w:noProof/>
        </w:rPr>
      </w:r>
      <w:r>
        <w:rPr>
          <w:noProof/>
        </w:rPr>
        <w:fldChar w:fldCharType="separate"/>
      </w:r>
      <w:r>
        <w:rPr>
          <w:noProof/>
        </w:rPr>
        <w:t>145</w:t>
      </w:r>
      <w:r>
        <w:rPr>
          <w:noProof/>
        </w:rPr>
        <w:fldChar w:fldCharType="end"/>
      </w:r>
    </w:p>
    <w:p w14:paraId="671A44F2" w14:textId="2A003A7C"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_Toc149657196 \h </w:instrText>
      </w:r>
      <w:r>
        <w:rPr>
          <w:noProof/>
        </w:rPr>
      </w:r>
      <w:r>
        <w:rPr>
          <w:noProof/>
        </w:rPr>
        <w:fldChar w:fldCharType="separate"/>
      </w:r>
      <w:r>
        <w:rPr>
          <w:noProof/>
        </w:rPr>
        <w:t>145</w:t>
      </w:r>
      <w:r>
        <w:rPr>
          <w:noProof/>
        </w:rPr>
        <w:fldChar w:fldCharType="end"/>
      </w:r>
    </w:p>
    <w:p w14:paraId="75D3E6BB" w14:textId="50337462"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_Toc149657197 \h </w:instrText>
      </w:r>
      <w:r>
        <w:rPr>
          <w:noProof/>
        </w:rPr>
      </w:r>
      <w:r>
        <w:rPr>
          <w:noProof/>
        </w:rPr>
        <w:fldChar w:fldCharType="separate"/>
      </w:r>
      <w:r>
        <w:rPr>
          <w:noProof/>
        </w:rPr>
        <w:t>145</w:t>
      </w:r>
      <w:r>
        <w:rPr>
          <w:noProof/>
        </w:rPr>
        <w:fldChar w:fldCharType="end"/>
      </w:r>
    </w:p>
    <w:p w14:paraId="5D478693" w14:textId="65C769F3"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_Toc149657198 \h </w:instrText>
      </w:r>
      <w:r>
        <w:rPr>
          <w:noProof/>
        </w:rPr>
      </w:r>
      <w:r>
        <w:rPr>
          <w:noProof/>
        </w:rPr>
        <w:fldChar w:fldCharType="separate"/>
      </w:r>
      <w:r>
        <w:rPr>
          <w:noProof/>
        </w:rPr>
        <w:t>145</w:t>
      </w:r>
      <w:r>
        <w:rPr>
          <w:noProof/>
        </w:rPr>
        <w:fldChar w:fldCharType="end"/>
      </w:r>
    </w:p>
    <w:p w14:paraId="1C028BF2" w14:textId="3CB9FA31"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_Toc149657199 \h </w:instrText>
      </w:r>
      <w:r>
        <w:rPr>
          <w:noProof/>
        </w:rPr>
      </w:r>
      <w:r>
        <w:rPr>
          <w:noProof/>
        </w:rPr>
        <w:fldChar w:fldCharType="separate"/>
      </w:r>
      <w:r>
        <w:rPr>
          <w:noProof/>
        </w:rPr>
        <w:t>145</w:t>
      </w:r>
      <w:r>
        <w:rPr>
          <w:noProof/>
        </w:rPr>
        <w:fldChar w:fldCharType="end"/>
      </w:r>
    </w:p>
    <w:p w14:paraId="28BF94E3" w14:textId="1E9AC157" w:rsidR="00D55B7A" w:rsidRDefault="00D55B7A">
      <w:pPr>
        <w:pStyle w:val="TOC9"/>
        <w:rPr>
          <w:rFonts w:asciiTheme="minorHAnsi" w:eastAsiaTheme="minorEastAsia" w:hAnsiTheme="minorHAnsi" w:cstheme="minorBidi"/>
          <w:b w:val="0"/>
          <w:noProof/>
          <w:kern w:val="2"/>
          <w:szCs w:val="22"/>
          <w:lang w:eastAsia="en-GB"/>
          <w14:ligatures w14:val="standardContextual"/>
        </w:rPr>
      </w:pPr>
      <w:r>
        <w:rPr>
          <w:noProof/>
        </w:rPr>
        <w:t>Annex &lt;X&gt; :  Change history</w:t>
      </w:r>
      <w:r>
        <w:rPr>
          <w:noProof/>
        </w:rPr>
        <w:tab/>
      </w:r>
      <w:r>
        <w:rPr>
          <w:noProof/>
        </w:rPr>
        <w:fldChar w:fldCharType="begin" w:fldLock="1"/>
      </w:r>
      <w:r>
        <w:rPr>
          <w:noProof/>
        </w:rPr>
        <w:instrText xml:space="preserve"> PAGEREF _Toc149657200 \h </w:instrText>
      </w:r>
      <w:r>
        <w:rPr>
          <w:noProof/>
        </w:rPr>
      </w:r>
      <w:r>
        <w:rPr>
          <w:noProof/>
        </w:rPr>
        <w:fldChar w:fldCharType="separate"/>
      </w:r>
      <w:r>
        <w:rPr>
          <w:noProof/>
        </w:rPr>
        <w:t>146</w:t>
      </w:r>
      <w:r>
        <w:rPr>
          <w:noProof/>
        </w:rPr>
        <w:fldChar w:fldCharType="end"/>
      </w:r>
    </w:p>
    <w:p w14:paraId="0B9E3498" w14:textId="58BF975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8" w:name="foreword"/>
      <w:bookmarkStart w:id="19" w:name="_Toc135002554"/>
      <w:bookmarkStart w:id="20" w:name="_Toc149657129"/>
      <w:bookmarkEnd w:id="18"/>
      <w:r w:rsidRPr="004D3578">
        <w:t>Foreword</w:t>
      </w:r>
      <w:bookmarkEnd w:id="19"/>
      <w:bookmarkEnd w:id="20"/>
    </w:p>
    <w:p w14:paraId="2511FBFA" w14:textId="13FBD3CD" w:rsidR="00080512" w:rsidRPr="004D3578" w:rsidRDefault="00080512">
      <w:r w:rsidRPr="004D3578">
        <w:t xml:space="preserve">This Technical </w:t>
      </w:r>
      <w:bookmarkStart w:id="21" w:name="spectype3"/>
      <w:r w:rsidR="00602AEA" w:rsidRPr="0043037A">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35002555"/>
      <w:bookmarkStart w:id="24" w:name="_Toc149657130"/>
      <w:bookmarkEnd w:id="22"/>
      <w:r w:rsidRPr="004D3578">
        <w:t>Introduction</w:t>
      </w:r>
      <w:bookmarkEnd w:id="23"/>
      <w:bookmarkEnd w:id="2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5" w:name="scope"/>
      <w:bookmarkStart w:id="26" w:name="_Toc135002556"/>
      <w:bookmarkStart w:id="27" w:name="_Toc149657131"/>
      <w:bookmarkEnd w:id="25"/>
      <w:r w:rsidRPr="004D3578">
        <w:t>1</w:t>
      </w:r>
      <w:r w:rsidRPr="004D3578">
        <w:tab/>
        <w:t>Scope</w:t>
      </w:r>
      <w:bookmarkEnd w:id="26"/>
      <w:bookmarkEnd w:id="27"/>
    </w:p>
    <w:p w14:paraId="57F4F4A6" w14:textId="3DAA0468" w:rsidR="0067089D" w:rsidRPr="008D08E3" w:rsidRDefault="005F12D5" w:rsidP="00DE302E">
      <w:r>
        <w:t>[</w:t>
      </w:r>
      <w:r w:rsidR="0067089D">
        <w:t xml:space="preserve">The application of AI/ML to wireless communications has been thus far limited to implementation-based approaches, both, at the network and the UE sides. A study on </w:t>
      </w:r>
      <w:r w:rsidR="0067089D" w:rsidRPr="00B31D48">
        <w:t xml:space="preserve">enhancement for data collection for NR and ENDC </w:t>
      </w:r>
      <w:r w:rsidR="0067089D">
        <w:t xml:space="preserve"> (</w:t>
      </w:r>
      <w:r w:rsidR="0067089D" w:rsidRPr="008D08E3">
        <w:rPr>
          <w:i/>
        </w:rPr>
        <w:t>FS_NR_ENDC_data_collect</w:t>
      </w:r>
      <w:r w:rsidR="0067089D">
        <w:t xml:space="preserve">) has examined the </w:t>
      </w:r>
      <w:r w:rsidR="0067089D" w:rsidRPr="007C115E">
        <w:rPr>
          <w:bCs/>
          <w:i/>
          <w:lang w:val="en-US"/>
        </w:rPr>
        <w:t xml:space="preserve">functional </w:t>
      </w:r>
      <w:r w:rsidR="0067089D" w:rsidRPr="007C115E">
        <w:rPr>
          <w:rFonts w:hint="eastAsia"/>
          <w:bCs/>
          <w:i/>
          <w:lang w:val="en-US" w:eastAsia="zh-CN"/>
        </w:rPr>
        <w:t>frame</w:t>
      </w:r>
      <w:r w:rsidR="0067089D" w:rsidRPr="007C115E">
        <w:rPr>
          <w:bCs/>
          <w:i/>
          <w:lang w:val="en-US" w:eastAsia="zh-CN"/>
        </w:rPr>
        <w:t xml:space="preserve">work </w:t>
      </w:r>
      <w:r w:rsidR="0067089D" w:rsidRPr="007C115E">
        <w:rPr>
          <w:rFonts w:hint="eastAsia"/>
          <w:bCs/>
          <w:i/>
          <w:lang w:val="en-US" w:eastAsia="zh-CN"/>
        </w:rPr>
        <w:t>for RAN intelligence</w:t>
      </w:r>
      <w:r w:rsidR="0067089D" w:rsidRPr="007C115E">
        <w:rPr>
          <w:bCs/>
          <w:i/>
          <w:lang w:val="en-US" w:eastAsia="zh-CN"/>
        </w:rPr>
        <w:t xml:space="preserve"> enabled by further enhancement of data collection through use</w:t>
      </w:r>
      <w:r w:rsidR="0067089D" w:rsidRPr="007C115E">
        <w:rPr>
          <w:rFonts w:hint="eastAsia"/>
          <w:bCs/>
          <w:i/>
          <w:lang w:val="en-US" w:eastAsia="zh-CN"/>
        </w:rPr>
        <w:t xml:space="preserve"> </w:t>
      </w:r>
      <w:r w:rsidR="0067089D" w:rsidRPr="007C115E">
        <w:rPr>
          <w:bCs/>
          <w:i/>
          <w:lang w:val="en-US" w:eastAsia="zh-CN"/>
        </w:rPr>
        <w:t xml:space="preserve">cases, examples etc. </w:t>
      </w:r>
      <w:r w:rsidR="0067089D" w:rsidRPr="007C115E">
        <w:rPr>
          <w:rFonts w:hint="eastAsia"/>
          <w:bCs/>
          <w:i/>
          <w:lang w:val="en-US" w:eastAsia="zh-CN"/>
        </w:rPr>
        <w:t xml:space="preserve">and </w:t>
      </w:r>
      <w:r w:rsidR="0067089D" w:rsidRPr="007C115E">
        <w:rPr>
          <w:bCs/>
          <w:i/>
          <w:lang w:val="en-US"/>
        </w:rPr>
        <w:t xml:space="preserve">identify </w:t>
      </w:r>
      <w:r w:rsidR="0067089D" w:rsidRPr="007C115E">
        <w:rPr>
          <w:rFonts w:hint="eastAsia"/>
          <w:bCs/>
          <w:i/>
          <w:lang w:val="en-US" w:eastAsia="zh-CN"/>
        </w:rPr>
        <w:t>the potential</w:t>
      </w:r>
      <w:r w:rsidR="0067089D" w:rsidRPr="007C115E">
        <w:rPr>
          <w:bCs/>
          <w:i/>
          <w:lang w:val="en-US"/>
        </w:rPr>
        <w:t xml:space="preserve"> standardization impacts on current </w:t>
      </w:r>
      <w:r w:rsidR="0067089D" w:rsidRPr="007C115E">
        <w:rPr>
          <w:rFonts w:hint="eastAsia"/>
          <w:bCs/>
          <w:i/>
          <w:lang w:val="en-US" w:eastAsia="zh-CN"/>
        </w:rPr>
        <w:t>NG-</w:t>
      </w:r>
      <w:r w:rsidR="0067089D" w:rsidRPr="007C115E">
        <w:rPr>
          <w:bCs/>
          <w:i/>
          <w:lang w:val="en-US"/>
        </w:rPr>
        <w:t>RAN nodes and interfaces</w:t>
      </w:r>
      <w:r w:rsidR="0067089D">
        <w:t xml:space="preserve">. </w:t>
      </w:r>
      <w:r w:rsidR="0067089D" w:rsidRPr="00CC5031">
        <w:t xml:space="preserve">In SA WG2 AI/ML related study, a network functionality NWDAF (Network Data Analytics Function) was introduced in Rel-15 and </w:t>
      </w:r>
      <w:r w:rsidR="0067089D">
        <w:t>has been</w:t>
      </w:r>
      <w:r w:rsidR="0067089D" w:rsidRPr="00CC5031">
        <w:t xml:space="preserve"> enhanced in Rel-16 and Rel-17.</w:t>
      </w:r>
    </w:p>
    <w:p w14:paraId="693F2226" w14:textId="12013827" w:rsidR="0067089D" w:rsidRDefault="0067089D" w:rsidP="00DE302E">
      <w:pPr>
        <w:rPr>
          <w:bCs/>
        </w:rPr>
      </w:pPr>
      <w:r>
        <w:t>This study explores the benefits of augmenting the air-interface with features enabling improved support of AI/ML</w:t>
      </w:r>
      <w:r w:rsidR="007E290F">
        <w:t>.</w:t>
      </w:r>
      <w: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40B8C6E" w14:textId="440DF820" w:rsidR="0067089D" w:rsidRDefault="0067089D" w:rsidP="00DE302E">
      <w:r>
        <w:t>T</w:t>
      </w:r>
      <w:r w:rsidRPr="003324DF">
        <w:t xml:space="preserve">hrough studying a few carefully selected use cases, assessing their performance in comparison with traditional methods and the associated </w:t>
      </w:r>
      <w:r>
        <w:t xml:space="preserve">potential </w:t>
      </w:r>
      <w:r w:rsidRPr="003324DF">
        <w:t xml:space="preserve">specification impacts that enable their solutions, this </w:t>
      </w:r>
      <w:r w:rsidR="00161C52">
        <w:t>study</w:t>
      </w:r>
      <w:r w:rsidRPr="003324DF">
        <w:t> lay</w:t>
      </w:r>
      <w:r w:rsidR="00716237">
        <w:t>s</w:t>
      </w:r>
      <w:r w:rsidRPr="003324DF">
        <w:t xml:space="preserve"> the foundation for future </w:t>
      </w:r>
      <w:r>
        <w:t>air-interface</w:t>
      </w:r>
      <w:r w:rsidRPr="003324DF">
        <w:t xml:space="preserve"> use cases leveraging AI/ML techniques.</w:t>
      </w:r>
      <w:r>
        <w:t xml:space="preserve"> </w:t>
      </w:r>
    </w:p>
    <w:p w14:paraId="4A1700F2" w14:textId="02B443E9" w:rsidR="0067089D" w:rsidRDefault="00271767" w:rsidP="00DE302E">
      <w:r>
        <w:t>S</w:t>
      </w:r>
      <w:r w:rsidR="0067089D" w:rsidRPr="003324DF">
        <w:t xml:space="preserve">ufficient use cases </w:t>
      </w:r>
      <w:r>
        <w:t>are</w:t>
      </w:r>
      <w:r w:rsidR="0067089D" w:rsidRPr="003324DF">
        <w:t xml:space="preserve"> </w:t>
      </w:r>
      <w:r w:rsidR="00A86D03">
        <w:t xml:space="preserve">targeted </w:t>
      </w:r>
      <w:r w:rsidR="0067089D" w:rsidRPr="003324DF">
        <w:t xml:space="preserve">to enable the identification of a common AI/ML </w:t>
      </w:r>
      <w:r w:rsidR="0067089D" w:rsidRPr="00F27FB4">
        <w:rPr>
          <w:color w:val="000000" w:themeColor="text1"/>
        </w:rPr>
        <w:t xml:space="preserve">framework, including functional requirements of AI/ML architecture, which could be used in subsequent projects. The study also </w:t>
      </w:r>
      <w:r w:rsidR="00A378C4" w:rsidRPr="00F27FB4">
        <w:rPr>
          <w:color w:val="000000" w:themeColor="text1"/>
        </w:rPr>
        <w:t>serves</w:t>
      </w:r>
      <w:r w:rsidR="002F0031" w:rsidRPr="00F27FB4">
        <w:rPr>
          <w:color w:val="000000" w:themeColor="text1"/>
        </w:rPr>
        <w:t xml:space="preserve"> </w:t>
      </w:r>
      <w:r w:rsidR="0067089D" w:rsidRPr="00F27FB4">
        <w:rPr>
          <w:color w:val="000000" w:themeColor="text1"/>
        </w:rPr>
        <w:t>identif</w:t>
      </w:r>
      <w:r w:rsidR="002F0031" w:rsidRPr="00F27FB4">
        <w:rPr>
          <w:color w:val="000000" w:themeColor="text1"/>
        </w:rPr>
        <w:t>y</w:t>
      </w:r>
      <w:r w:rsidR="00A378C4" w:rsidRPr="00F27FB4">
        <w:rPr>
          <w:color w:val="000000" w:themeColor="text1"/>
        </w:rPr>
        <w:t>ing</w:t>
      </w:r>
      <w:r w:rsidR="0067089D" w:rsidRPr="00F27FB4">
        <w:rPr>
          <w:color w:val="000000" w:themeColor="text1"/>
        </w:rPr>
        <w:t xml:space="preserve"> </w:t>
      </w:r>
      <w:r w:rsidR="0067089D" w:rsidRPr="003324DF">
        <w:t>areas where AI/ML could improve the performance of air</w:t>
      </w:r>
      <w:r w:rsidR="0067089D">
        <w:t>-</w:t>
      </w:r>
      <w:r w:rsidR="0067089D" w:rsidRPr="003324DF">
        <w:t>interface functions.</w:t>
      </w:r>
      <w:r w:rsidR="0067089D">
        <w:t xml:space="preserve"> </w:t>
      </w:r>
    </w:p>
    <w:p w14:paraId="6F8C2B76" w14:textId="14A005F7" w:rsidR="0067089D" w:rsidRDefault="0067089D" w:rsidP="00DE302E">
      <w:r>
        <w:t>The study serve</w:t>
      </w:r>
      <w:r w:rsidR="00716237">
        <w:t>s</w:t>
      </w:r>
      <w: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DE302E">
      <w:r>
        <w:t xml:space="preserve">Evaluations to exercise the attainable gains of AI/ML based techniques for the use cases under consideration </w:t>
      </w:r>
      <w:r w:rsidR="00271767">
        <w:t>are</w:t>
      </w:r>
      <w: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DE302E">
      <w:r>
        <w:t xml:space="preserve">Finally, specification impact </w:t>
      </w:r>
      <w:r w:rsidR="00271767">
        <w:t>are</w:t>
      </w:r>
      <w:r>
        <w:t xml:space="preserve"> assessed in order to improve the overall understanding of what would be required to enable AI/ML techniques for the air-interface. </w:t>
      </w:r>
    </w:p>
    <w:p w14:paraId="45F9ABAA" w14:textId="0386B5FC" w:rsidR="004F41DA" w:rsidRDefault="00606026" w:rsidP="00DE302E">
      <w:pPr>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000FFB9F" w14:textId="21B67EA0" w:rsidR="004F41DA" w:rsidRDefault="00606026" w:rsidP="00DE302E">
      <w:pPr>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DE302E">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DE302E">
      <w:r>
        <w:t>T</w:t>
      </w:r>
      <w:r w:rsidR="009C4F4E">
        <w:t xml:space="preserve">his study </w:t>
      </w:r>
      <w:r>
        <w:t xml:space="preserve">also </w:t>
      </w:r>
      <w:r w:rsidR="0032284D">
        <w:t>introduce</w:t>
      </w:r>
      <w:r>
        <w:t>s</w:t>
      </w:r>
      <w:r w:rsidR="0032284D">
        <w:t xml:space="preserve"> </w:t>
      </w:r>
      <w:r w:rsidR="004F41DA">
        <w:t>AI/ML model terminology and description to identify common and specific characteristics for framework investigations</w:t>
      </w:r>
      <w:r>
        <w:t xml:space="preserve">, namely to: </w:t>
      </w:r>
    </w:p>
    <w:p w14:paraId="70E24204" w14:textId="25D83D3E" w:rsidR="004F41DA" w:rsidRDefault="00A54554" w:rsidP="00DE302E">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DE302E">
      <w:r>
        <w:t>For the use cases under consideration:</w:t>
      </w:r>
    </w:p>
    <w:p w14:paraId="647B58E1" w14:textId="3B82CED6" w:rsidR="004F41DA" w:rsidRDefault="00A54554" w:rsidP="00DE302E">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8" w:name="references"/>
      <w:bookmarkStart w:id="29" w:name="_Toc135002557"/>
      <w:bookmarkStart w:id="30" w:name="_Toc149657132"/>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1" w:name="definitions"/>
      <w:bookmarkStart w:id="32" w:name="_Toc135002558"/>
      <w:bookmarkStart w:id="33" w:name="_Toc149657133"/>
      <w:bookmarkEnd w:id="31"/>
      <w:r w:rsidRPr="004D3578">
        <w:t>3</w:t>
      </w:r>
      <w:r w:rsidRPr="004D3578">
        <w:tab/>
        <w:t>Definitions</w:t>
      </w:r>
      <w:r w:rsidR="00602AEA">
        <w:t xml:space="preserve"> of terms, symbols and abbreviations</w:t>
      </w:r>
      <w:bookmarkEnd w:id="32"/>
      <w:bookmarkEnd w:id="3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135002559"/>
      <w:bookmarkStart w:id="35" w:name="_Toc149657134"/>
      <w:r w:rsidRPr="004D3578">
        <w:t>3.1</w:t>
      </w:r>
      <w:r w:rsidRPr="004D3578">
        <w:tab/>
      </w:r>
      <w:r w:rsidR="002B6339">
        <w:t>Terms</w:t>
      </w:r>
      <w:bookmarkEnd w:id="34"/>
      <w:bookmarkEnd w:id="35"/>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D62C451"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6" w:name="_Toc135002560"/>
      <w:bookmarkStart w:id="37" w:name="_Toc149657135"/>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35002561"/>
      <w:bookmarkStart w:id="39" w:name="_Toc149657136"/>
      <w:r w:rsidRPr="004D3578">
        <w:t>3.3</w:t>
      </w:r>
      <w:r w:rsidRPr="004D3578">
        <w:tab/>
        <w:t>Abbreviations</w:t>
      </w:r>
      <w:bookmarkEnd w:id="38"/>
      <w:bookmarkEnd w:id="39"/>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06F7222" w:rsidR="00080512" w:rsidRPr="004D3578" w:rsidRDefault="00080512">
      <w:pPr>
        <w:pStyle w:val="Heading1"/>
      </w:pPr>
      <w:bookmarkStart w:id="40" w:name="clause4"/>
      <w:bookmarkStart w:id="41" w:name="_Toc135002562"/>
      <w:bookmarkStart w:id="42" w:name="_Toc149657137"/>
      <w:bookmarkEnd w:id="40"/>
      <w:r w:rsidRPr="004D3578">
        <w:t>4</w:t>
      </w:r>
      <w:r w:rsidRPr="004D3578">
        <w:tab/>
      </w:r>
      <w:r w:rsidR="00D758CD">
        <w:t>General</w:t>
      </w:r>
      <w:r w:rsidR="004544AE">
        <w:t xml:space="preserve"> AI/ML</w:t>
      </w:r>
      <w:r w:rsidR="00D758CD">
        <w:t xml:space="preserve"> </w:t>
      </w:r>
      <w:r w:rsidR="00DE302E">
        <w:t>f</w:t>
      </w:r>
      <w:r w:rsidR="00D758CD">
        <w:t>ramework</w:t>
      </w:r>
      <w:bookmarkEnd w:id="41"/>
      <w:bookmarkEnd w:id="42"/>
    </w:p>
    <w:p w14:paraId="78918F8C" w14:textId="5C6185C4"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w:t>
      </w:r>
    </w:p>
    <w:p w14:paraId="44D5EB75" w14:textId="13982618" w:rsidR="005C7675" w:rsidRDefault="00891947" w:rsidP="00DE302E">
      <w:pPr>
        <w:pStyle w:val="NO"/>
        <w:rPr>
          <w:i/>
        </w:rPr>
      </w:pPr>
      <w:r w:rsidRPr="00891947">
        <w:t>Note:</w:t>
      </w:r>
      <w:r w:rsidR="00DE302E">
        <w:tab/>
        <w:t>T</w:t>
      </w:r>
      <w:r w:rsidRPr="00891947">
        <w:t xml:space="preserve">he work done for FS_NR_ENDC_data_collect </w:t>
      </w:r>
      <w:r>
        <w:t xml:space="preserve">is considered </w:t>
      </w:r>
      <w:r w:rsidRPr="00891947">
        <w:t>when appropriate</w:t>
      </w:r>
      <w:r>
        <w:t>.</w:t>
      </w:r>
    </w:p>
    <w:p w14:paraId="1F69DAFD" w14:textId="037E26EB" w:rsidR="00082015" w:rsidRDefault="00080512" w:rsidP="00DE302E">
      <w:pPr>
        <w:pStyle w:val="Heading2"/>
      </w:pPr>
      <w:bookmarkStart w:id="43" w:name="_Toc135002563"/>
      <w:bookmarkStart w:id="44" w:name="_Toc149657138"/>
      <w:r w:rsidRPr="004D3578">
        <w:t>4.1</w:t>
      </w:r>
      <w:r w:rsidRPr="004D3578">
        <w:tab/>
      </w:r>
      <w:r w:rsidR="000151CA">
        <w:t xml:space="preserve">Description of </w:t>
      </w:r>
      <w:r w:rsidR="004868A0">
        <w:t>AI/ML</w:t>
      </w:r>
      <w:bookmarkEnd w:id="43"/>
      <w:r w:rsidR="00B928F0">
        <w:t xml:space="preserve"> stages</w:t>
      </w:r>
      <w:bookmarkEnd w:id="44"/>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34D6EBF6" w:rsidR="00050746" w:rsidRDefault="00050746" w:rsidP="00050746">
      <w:pPr>
        <w:pStyle w:val="Heading2"/>
      </w:pPr>
      <w:bookmarkStart w:id="45" w:name="_Toc135002565"/>
      <w:bookmarkStart w:id="46" w:name="_Toc149657139"/>
      <w:bookmarkStart w:id="47" w:name="_Toc135002564"/>
      <w:r>
        <w:t>4.2</w:t>
      </w:r>
      <w:r>
        <w:tab/>
      </w:r>
      <w:r w:rsidR="00C95465">
        <w:t>L</w:t>
      </w:r>
      <w:r>
        <w:t xml:space="preserve">ife </w:t>
      </w:r>
      <w:r w:rsidR="008D5118">
        <w:t>c</w:t>
      </w:r>
      <w:r>
        <w:t xml:space="preserve">ycle </w:t>
      </w:r>
      <w:r w:rsidR="008D5118">
        <w:t>m</w:t>
      </w:r>
      <w:r>
        <w:t>anagement</w:t>
      </w:r>
      <w:bookmarkEnd w:id="45"/>
      <w:bookmarkEnd w:id="46"/>
    </w:p>
    <w:p w14:paraId="49D2AAD9" w14:textId="60FB1DB5"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DE302E">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t>-</w:t>
      </w:r>
      <w:r>
        <w:tab/>
      </w:r>
      <w:r>
        <w:tab/>
      </w:r>
      <w:r w:rsidR="00050746">
        <w:t>UE capability</w:t>
      </w:r>
    </w:p>
    <w:p w14:paraId="1368C8BC" w14:textId="2F24EBE3" w:rsidR="00050746" w:rsidRDefault="00050746" w:rsidP="00DE302E">
      <w:pPr>
        <w:pStyle w:val="NO"/>
      </w:pPr>
      <w:r>
        <w:t>Note:</w:t>
      </w:r>
      <w:r w:rsidR="00DE302E">
        <w:tab/>
      </w:r>
      <w:r>
        <w:t xml:space="preserve">Some aspects in the list may not have specification impact. </w:t>
      </w:r>
    </w:p>
    <w:p w14:paraId="35E98946" w14:textId="1743A5B0" w:rsidR="00050746" w:rsidRDefault="00050746" w:rsidP="00050746">
      <w:r>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Note: Applicability of functionality-based LCM and model-ID-based LCM is a separate discussion.</w:t>
      </w:r>
    </w:p>
    <w:p w14:paraId="1CD2BD90" w14:textId="3D4DA2CE" w:rsidR="003E7F94" w:rsidRPr="0067501A" w:rsidRDefault="00995897" w:rsidP="003E7F94">
      <w:pPr>
        <w:rPr>
          <w:i/>
          <w:iCs/>
        </w:rPr>
      </w:pPr>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r w:rsidR="003E7F94">
        <w:rPr>
          <w:i/>
          <w:iCs/>
        </w:rPr>
        <w:t>Models:</w:t>
      </w:r>
    </w:p>
    <w:p w14:paraId="55E77394" w14:textId="47943C1B" w:rsidR="003E7F94" w:rsidRDefault="003E7F94" w:rsidP="003E7F94">
      <w:r>
        <w:t>Scenario/configuration specific (including site-specific configuration/channel conditions) models may provide performance benefits in some studied use cases (i.e., when a single model cannot generalize well to multiple scenarios/configurations/sites).</w:t>
      </w:r>
    </w:p>
    <w:p w14:paraId="2B49CBD5" w14:textId="6B9B1848" w:rsidR="003E7F94" w:rsidRDefault="00DE302E" w:rsidP="00DE302E">
      <w:pPr>
        <w:pStyle w:val="B1"/>
      </w:pPr>
      <w:r>
        <w:t>-</w:t>
      </w:r>
      <w:r>
        <w:tab/>
      </w:r>
      <w:r w:rsidR="003E7F94">
        <w:t>At least, when UE has limitation to store all related models, model delivery/transfer, if feasible, to UE may be beneficial, at the cost of overhead/latency associated with model delivery/transfer.</w:t>
      </w:r>
    </w:p>
    <w:p w14:paraId="491D86C4" w14:textId="6002378D" w:rsidR="003E7F94" w:rsidRDefault="00DE302E" w:rsidP="00DE302E">
      <w:pPr>
        <w:pStyle w:val="B1"/>
      </w:pPr>
      <w:r>
        <w:t>-</w:t>
      </w:r>
      <w:r>
        <w:tab/>
      </w:r>
      <w:r w:rsidR="003E7F94">
        <w:t>Note: On-device Finetuning/retraining, if feasible, of a single model may be an alternative to model delivery/transfer.</w:t>
      </w:r>
    </w:p>
    <w:p w14:paraId="0CC7E59F" w14:textId="0F2CB38C" w:rsidR="003E7F94" w:rsidRDefault="00DE302E" w:rsidP="00DE302E">
      <w:pPr>
        <w:pStyle w:val="B1"/>
      </w:pPr>
      <w:r>
        <w:t>-</w:t>
      </w:r>
      <w:r>
        <w:tab/>
      </w:r>
      <w:r w:rsidR="003E7F94">
        <w:t xml:space="preserve">Note: a single model may generalize well in some studied use cases. </w:t>
      </w:r>
    </w:p>
    <w:p w14:paraId="443183EF" w14:textId="6F943CF4" w:rsidR="003E7F94" w:rsidRDefault="00DE302E" w:rsidP="00DE302E">
      <w:pPr>
        <w:pStyle w:val="B1"/>
      </w:pPr>
      <w:r>
        <w:t>-</w:t>
      </w:r>
      <w:r>
        <w:tab/>
      </w:r>
      <w:r w:rsidR="003E7F94">
        <w:t>Note: Model transfer/delivery to UE may also face challenges, e.g., proprietary issues /burdens in some scenarios</w:t>
      </w:r>
    </w:p>
    <w:p w14:paraId="632F48E5" w14:textId="71CDB2EB" w:rsidR="0083145C" w:rsidRDefault="0083145C" w:rsidP="0083145C">
      <w:r>
        <w:t>Various approaches for achieving good performance across different scenarios/configurations/sites are studied, including</w:t>
      </w:r>
    </w:p>
    <w:p w14:paraId="280C6E28" w14:textId="6D8D7F09" w:rsidR="0083145C" w:rsidRDefault="00DE302E" w:rsidP="00DE302E">
      <w:pPr>
        <w:pStyle w:val="B1"/>
      </w:pPr>
      <w:r>
        <w:rPr>
          <w:i/>
          <w:iCs/>
        </w:rPr>
        <w:t>-</w:t>
      </w:r>
      <w:r>
        <w:rPr>
          <w:i/>
          <w:iCs/>
        </w:rPr>
        <w:tab/>
      </w:r>
      <w:r w:rsidR="0083145C" w:rsidRPr="0083145C">
        <w:rPr>
          <w:i/>
          <w:iCs/>
        </w:rPr>
        <w:t>Model generalization</w:t>
      </w:r>
      <w:r w:rsidR="0083145C">
        <w:t>, i.e., using one model that is generalizable to different scenarios/configurations/sites</w:t>
      </w:r>
    </w:p>
    <w:p w14:paraId="7FEABCC2" w14:textId="48424F80" w:rsidR="0083145C" w:rsidRDefault="00DE302E" w:rsidP="00DE302E">
      <w:pPr>
        <w:pStyle w:val="B1"/>
      </w:pPr>
      <w:r>
        <w:rPr>
          <w:i/>
          <w:iCs/>
        </w:rPr>
        <w:t>-</w:t>
      </w:r>
      <w:r>
        <w:rPr>
          <w:i/>
          <w:iCs/>
        </w:rPr>
        <w:tab/>
      </w:r>
      <w:r w:rsidR="0083145C" w:rsidRPr="0083145C">
        <w:rPr>
          <w:i/>
          <w:iCs/>
        </w:rPr>
        <w:t>Model switching</w:t>
      </w:r>
      <w:r w:rsidR="0083145C">
        <w:t>, i.e., switching among a group of models where each model is for a particular scenario/configuration/site</w:t>
      </w:r>
    </w:p>
    <w:p w14:paraId="6B586293" w14:textId="58416AEC" w:rsidR="0083145C" w:rsidRDefault="00DE302E" w:rsidP="00DE302E">
      <w:pPr>
        <w:pStyle w:val="B2"/>
      </w:pPr>
      <w:r>
        <w:t>-</w:t>
      </w:r>
      <w:r>
        <w:tab/>
      </w:r>
      <w:r w:rsidR="0083145C">
        <w:t>[Models in a group of models may have varying model structures, share a common model structure, or partially share a common sub-structure. Models in a group of models may have different input/output format and/or different pre-/post-processing.]</w:t>
      </w:r>
    </w:p>
    <w:p w14:paraId="07F64B86" w14:textId="53744B49" w:rsidR="003E7F94" w:rsidRDefault="00DE302E" w:rsidP="00DE302E">
      <w:pPr>
        <w:pStyle w:val="B1"/>
      </w:pPr>
      <w:r>
        <w:rPr>
          <w:i/>
          <w:iCs/>
        </w:rPr>
        <w:t>-</w:t>
      </w:r>
      <w:r>
        <w:rPr>
          <w:i/>
          <w:iCs/>
        </w:rPr>
        <w:tab/>
      </w:r>
      <w:r w:rsidR="0083145C" w:rsidRPr="0083145C">
        <w:rPr>
          <w:i/>
          <w:iCs/>
        </w:rPr>
        <w:t>Model update</w:t>
      </w:r>
      <w:r w:rsidR="0083145C">
        <w:t>, i.e., using one model whose parameters are flexibly updated as the scenario/configuration/site that the device experiences changes over time. Fine-tuning is one example.</w:t>
      </w:r>
    </w:p>
    <w:p w14:paraId="59E4533D" w14:textId="215559A1" w:rsidR="000631DC" w:rsidRDefault="000631DC" w:rsidP="00050746">
      <w:r>
        <w:t>=====</w:t>
      </w:r>
    </w:p>
    <w:p w14:paraId="1B647D82" w14:textId="721C877D"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w:t>
      </w:r>
      <w:r w:rsidR="007A7FE7">
        <w:rPr>
          <w:i/>
          <w:iCs/>
        </w:rPr>
        <w:t>clause</w:t>
      </w:r>
      <w:r w:rsidR="00BE47F1" w:rsidRPr="00EC57BC">
        <w:rPr>
          <w:i/>
          <w:iCs/>
        </w:rPr>
        <w:t xml:space="preserve"> under 4.2 (possibly above too). </w:t>
      </w:r>
    </w:p>
    <w:p w14:paraId="5B440603" w14:textId="77777777" w:rsidR="00050746" w:rsidRPr="004D4696" w:rsidRDefault="00050746" w:rsidP="0067501A">
      <w:r w:rsidRPr="004D4696">
        <w:t>For UE-side models and UE-part of two-sided models:</w:t>
      </w:r>
    </w:p>
    <w:p w14:paraId="5BA79B26" w14:textId="794C8B38" w:rsidR="00050746" w:rsidRPr="004D4696" w:rsidRDefault="008B0B79" w:rsidP="00DE302E">
      <w:pPr>
        <w:pStyle w:val="B1"/>
      </w:pPr>
      <w:r>
        <w:t>-</w:t>
      </w:r>
      <w:r>
        <w:tab/>
      </w:r>
      <w:r w:rsidR="00050746" w:rsidRPr="004D4696">
        <w:t xml:space="preserve">For </w:t>
      </w:r>
      <w:r w:rsidR="00050746" w:rsidRPr="00803629">
        <w:t>AI/ML functionality identification</w:t>
      </w:r>
    </w:p>
    <w:p w14:paraId="47F7D686" w14:textId="1BA97EED" w:rsidR="00050746" w:rsidRPr="004D4696" w:rsidRDefault="008B0B79" w:rsidP="008B0B79">
      <w:pPr>
        <w:pStyle w:val="B2"/>
      </w:pPr>
      <w:r>
        <w:t>-</w:t>
      </w:r>
      <w:r>
        <w:tab/>
      </w:r>
      <w:r w:rsidR="00995897" w:rsidRPr="00995897">
        <w:t>Legacy 3GPP framework of feature is taken as a starting point</w:t>
      </w:r>
      <w:r w:rsidR="00050746" w:rsidRPr="004D4696">
        <w:t>.</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507716E6" w:rsidR="00050746" w:rsidRDefault="00050746" w:rsidP="00DE302E">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DE302E">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DE302E">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r w:rsidR="0083145C">
        <w:t>Applicable functionalities/models can be reported by the UE.</w:t>
      </w:r>
    </w:p>
    <w:p w14:paraId="70ADA80A" w14:textId="77777777" w:rsidR="00050746" w:rsidRDefault="00050746" w:rsidP="00DE302E">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DE302E">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B5FE683" w14:textId="0C232F77" w:rsidR="001025E4" w:rsidRDefault="001C2C88" w:rsidP="000116F1">
      <w:pPr>
        <w:rPr>
          <w:ins w:id="48" w:author="Juan Montojo" w:date="2023-11-04T01:00:00Z"/>
        </w:rPr>
      </w:pPr>
      <w:ins w:id="49" w:author="Juan Montojo" w:date="2023-11-04T01:00:00Z">
        <w:r>
          <w:t>For an AI/ML-enabled feature/FG, additional conditions refer to any aspects that are assumed for the training of the model but are not a part of UE capability for the AI/ML-enabled feature/FG. It does not imply that additional conditions are necessarily specified.</w:t>
        </w:r>
        <w:r w:rsidR="000116F1">
          <w:t xml:space="preserve"> Additional conditions can be divided into two categories: NW-side additional conditions and UE-side additional conditions. Note: whether specification impact is needed is a separate discussion. </w:t>
        </w:r>
      </w:ins>
    </w:p>
    <w:p w14:paraId="03ED7FD8" w14:textId="2ED46973" w:rsidR="00050746" w:rsidRDefault="00050746" w:rsidP="00DE302E">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DE302E">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DE302E">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p>
    <w:p w14:paraId="57428EB1" w14:textId="45E43779" w:rsidR="00D83F72" w:rsidRDefault="00DE302E" w:rsidP="00DE302E">
      <w:pPr>
        <w:pStyle w:val="B1"/>
      </w:pPr>
      <w:r>
        <w:t>-</w:t>
      </w:r>
      <w:r>
        <w:tab/>
      </w:r>
      <w:r w:rsidR="002D06D3">
        <w:t>T</w:t>
      </w:r>
      <w:r w:rsidR="00300A0D">
        <w:t xml:space="preserve">ype A: Model is identified to NW (if applicable) and UE (if applicable) without over-the-air </w:t>
      </w:r>
      <w:r w:rsidR="002D06D3">
        <w:t>signalling</w:t>
      </w:r>
    </w:p>
    <w:p w14:paraId="02904794" w14:textId="74284566" w:rsidR="00300A0D" w:rsidRDefault="00DE302E" w:rsidP="00DE302E">
      <w:pPr>
        <w:pStyle w:val="B2"/>
      </w:pPr>
      <w:r>
        <w:t>-</w:t>
      </w:r>
      <w:r>
        <w:tab/>
      </w:r>
      <w:r w:rsidR="00D83F72" w:rsidRPr="00D83F72">
        <w:t>The model may be assigned with a model ID during the model identification, which may be referred/used in over-the-air signal</w:t>
      </w:r>
      <w:r w:rsidR="00D83F72">
        <w:t>l</w:t>
      </w:r>
      <w:r w:rsidR="00D83F72" w:rsidRPr="00D83F72">
        <w:t>ing after model identification</w:t>
      </w:r>
      <w:r w:rsidR="00D83F72">
        <w:t>.</w:t>
      </w:r>
      <w:r w:rsidR="00036145">
        <w:t xml:space="preserve"> </w:t>
      </w:r>
    </w:p>
    <w:p w14:paraId="25531C46" w14:textId="00AD5861" w:rsidR="00036145" w:rsidRDefault="00DE302E" w:rsidP="00DE302E">
      <w:pPr>
        <w:pStyle w:val="B1"/>
      </w:pPr>
      <w:r>
        <w:t>-</w:t>
      </w:r>
      <w:r>
        <w:tab/>
      </w:r>
      <w:r w:rsidR="00036145">
        <w:t>Type B: Model is identified via over-the-air signalling,</w:t>
      </w:r>
    </w:p>
    <w:p w14:paraId="614274A8" w14:textId="28074DAA" w:rsidR="00321931" w:rsidRDefault="00DE302E" w:rsidP="00DE302E">
      <w:pPr>
        <w:pStyle w:val="B2"/>
      </w:pPr>
      <w:r>
        <w:t>-</w:t>
      </w:r>
      <w:r>
        <w:tab/>
      </w:r>
      <w:r w:rsidR="007A4A75">
        <w:t xml:space="preserve">Type B1: </w:t>
      </w:r>
    </w:p>
    <w:p w14:paraId="5A1D518A" w14:textId="6C179546" w:rsidR="004A2932" w:rsidRDefault="00DE302E" w:rsidP="00DE302E">
      <w:pPr>
        <w:pStyle w:val="B3"/>
      </w:pPr>
      <w:r>
        <w:t>-</w:t>
      </w:r>
      <w:r>
        <w:tab/>
      </w:r>
      <w:r w:rsidR="007A4A75">
        <w:t>Model identification initiated by the UE, and NW assists the remaining steps (if any) of the model identificatio</w:t>
      </w:r>
      <w:r w:rsidR="004A2932">
        <w:t>n</w:t>
      </w:r>
    </w:p>
    <w:p w14:paraId="407A5FBC" w14:textId="60AF6ACF" w:rsidR="007A4A75" w:rsidRDefault="00DE302E" w:rsidP="00DE302E">
      <w:pPr>
        <w:pStyle w:val="B4"/>
      </w:pPr>
      <w:r>
        <w:t>-</w:t>
      </w:r>
      <w:r>
        <w:tab/>
      </w:r>
      <w:r w:rsidR="007A4A75">
        <w:t>the model may be assigned with a model ID during the model identification</w:t>
      </w:r>
    </w:p>
    <w:p w14:paraId="64D913A3" w14:textId="7F31217F" w:rsidR="004A2932" w:rsidRDefault="00DE302E" w:rsidP="00DE302E">
      <w:pPr>
        <w:pStyle w:val="B2"/>
      </w:pPr>
      <w:r>
        <w:t>-</w:t>
      </w:r>
      <w:r>
        <w:tab/>
      </w:r>
      <w:r w:rsidR="007A4A75">
        <w:t xml:space="preserve">Type B2: </w:t>
      </w:r>
    </w:p>
    <w:p w14:paraId="4E914323" w14:textId="7AE4F4DE" w:rsidR="00A00B91" w:rsidRDefault="00DE302E" w:rsidP="00DE302E">
      <w:pPr>
        <w:pStyle w:val="B3"/>
      </w:pPr>
      <w:r>
        <w:t>-</w:t>
      </w:r>
      <w:r>
        <w:tab/>
      </w:r>
      <w:r w:rsidR="007A4A75">
        <w:t>Model identification initiated by the NW, and UE responds (if applicable) for the remaining steps (if any) of the model identification</w:t>
      </w:r>
    </w:p>
    <w:p w14:paraId="01E6273D" w14:textId="685E0326" w:rsidR="00CF3CD4" w:rsidRDefault="00DE302E" w:rsidP="00DE302E">
      <w:pPr>
        <w:pStyle w:val="B4"/>
      </w:pPr>
      <w:r>
        <w:t>-</w:t>
      </w:r>
      <w:r>
        <w:tab/>
      </w:r>
      <w:r w:rsidR="007A4A75">
        <w:t>the model may be assigned with a model ID during the model identification</w:t>
      </w:r>
    </w:p>
    <w:p w14:paraId="54B42B3B" w14:textId="4ABBEC65" w:rsidR="007A4A75" w:rsidRDefault="00DE302E" w:rsidP="00FB6461">
      <w:pPr>
        <w:pStyle w:val="B1"/>
        <w:ind w:left="576" w:hanging="288"/>
      </w:pPr>
      <w:r>
        <w:t>-</w:t>
      </w:r>
      <w:r>
        <w:tab/>
      </w:r>
      <w:r w:rsidR="007A4A75">
        <w:t>Note: This study does not imply that model identification is necessary</w:t>
      </w:r>
      <w:r w:rsidR="0038794C">
        <w:t>.</w:t>
      </w:r>
    </w:p>
    <w:p w14:paraId="5AC09971" w14:textId="30CC1F58" w:rsidR="00B13E9B" w:rsidRDefault="00B13E9B" w:rsidP="00DE302E">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p>
    <w:p w14:paraId="0037FE75" w14:textId="3D4C5491" w:rsidR="00D8239A" w:rsidRDefault="00D8239A" w:rsidP="00DE302E">
      <w:r>
        <w:t>Model ID [in RAN1 discussion] may or may not be globally unique, and different types of model IDs may be created for a single model for various LCM purposes. Note: Details can be studied in the WI phase</w:t>
      </w:r>
      <w:ins w:id="50" w:author="Juan Montojo" w:date="2023-11-04T01:00:00Z">
        <w:r w:rsidR="00AF2EEE">
          <w:t xml:space="preserve">. </w:t>
        </w:r>
        <w:r w:rsidR="00F618C4" w:rsidRPr="00F618C4">
          <w:t>Model</w:t>
        </w:r>
        <w:r w:rsidR="00F618C4">
          <w:t xml:space="preserve"> </w:t>
        </w:r>
        <w:r w:rsidR="00F618C4" w:rsidRPr="00F618C4">
          <w:t>ID, if needed, can be used in a Functionality (defined in functionality-based LCM) for LCM operations</w:t>
        </w:r>
        <w:r w:rsidR="00F618C4">
          <w:t>.</w:t>
        </w:r>
      </w:ins>
    </w:p>
    <w:p w14:paraId="55F991B1" w14:textId="2C331895" w:rsidR="002E0595" w:rsidRDefault="002E0595" w:rsidP="002E0595">
      <w:pPr>
        <w:rPr>
          <w:ins w:id="51" w:author="Juan Montojo" w:date="2023-11-04T01:00:00Z"/>
        </w:rPr>
      </w:pPr>
      <w:ins w:id="52" w:author="Juan Montojo" w:date="2023-11-04T01:00:00Z">
        <w:r>
          <w:t xml:space="preserve">For inference for UE-side models, to ensure consistency between training and inference regarding NW-side additional conditions (if identified), the following options can be taken as potential approaches (when feasible and necessary): </w:t>
        </w:r>
      </w:ins>
    </w:p>
    <w:p w14:paraId="625728DD" w14:textId="64F2E86C" w:rsidR="002E0595" w:rsidRDefault="002E0595" w:rsidP="005F6CEA">
      <w:pPr>
        <w:pStyle w:val="ListParagraph"/>
        <w:numPr>
          <w:ilvl w:val="0"/>
          <w:numId w:val="13"/>
        </w:numPr>
        <w:contextualSpacing w:val="0"/>
        <w:rPr>
          <w:ins w:id="53" w:author="Juan Montojo" w:date="2023-11-04T01:00:00Z"/>
        </w:rPr>
      </w:pPr>
      <w:ins w:id="54" w:author="Juan Montojo" w:date="2023-11-04T01:00:00Z">
        <w:r>
          <w:t>Model identification to achieve alignment on the NW-side additional condition between NW-side and UE-side</w:t>
        </w:r>
      </w:ins>
    </w:p>
    <w:p w14:paraId="44C77FE6" w14:textId="5CF1617A" w:rsidR="002E0595" w:rsidRDefault="002E0595" w:rsidP="005F6CEA">
      <w:pPr>
        <w:pStyle w:val="ListParagraph"/>
        <w:numPr>
          <w:ilvl w:val="0"/>
          <w:numId w:val="13"/>
        </w:numPr>
        <w:contextualSpacing w:val="0"/>
        <w:rPr>
          <w:ins w:id="55" w:author="Juan Montojo" w:date="2023-11-04T01:00:00Z"/>
        </w:rPr>
      </w:pPr>
      <w:ins w:id="56" w:author="Juan Montojo" w:date="2023-11-04T01:00:00Z">
        <w:r>
          <w:t>Model training at NW and transfer to UE, where the model has been trained under the additional condition</w:t>
        </w:r>
      </w:ins>
    </w:p>
    <w:p w14:paraId="34827DB0" w14:textId="19F4060E" w:rsidR="002E0595" w:rsidRDefault="002E0595" w:rsidP="005F6CEA">
      <w:pPr>
        <w:pStyle w:val="ListParagraph"/>
        <w:numPr>
          <w:ilvl w:val="0"/>
          <w:numId w:val="13"/>
        </w:numPr>
        <w:contextualSpacing w:val="0"/>
        <w:rPr>
          <w:ins w:id="57" w:author="Juan Montojo" w:date="2023-11-04T01:00:00Z"/>
        </w:rPr>
      </w:pPr>
      <w:ins w:id="58" w:author="Juan Montojo" w:date="2023-11-04T01:00:00Z">
        <w:r>
          <w:t xml:space="preserve">Information and/or indication on NW-side additional conditions is provided to UE </w:t>
        </w:r>
      </w:ins>
    </w:p>
    <w:p w14:paraId="0D1C8855" w14:textId="2AA07D95" w:rsidR="002E0595" w:rsidRDefault="002E0595" w:rsidP="005F6CEA">
      <w:pPr>
        <w:pStyle w:val="ListParagraph"/>
        <w:numPr>
          <w:ilvl w:val="0"/>
          <w:numId w:val="13"/>
        </w:numPr>
        <w:contextualSpacing w:val="0"/>
        <w:rPr>
          <w:ins w:id="59" w:author="Juan Montojo" w:date="2023-11-04T01:00:00Z"/>
        </w:rPr>
      </w:pPr>
      <w:ins w:id="60" w:author="Juan Montojo" w:date="2023-11-04T01:00:00Z">
        <w:r>
          <w:t>Consistency assisted by monitoring (by UE and/or NW, the performance of UE-side candidate models/functionalities to select a model/functionality)</w:t>
        </w:r>
      </w:ins>
    </w:p>
    <w:p w14:paraId="1AA6CB9F" w14:textId="7BF79901" w:rsidR="002E0595" w:rsidRDefault="002E0595" w:rsidP="005F6CEA">
      <w:pPr>
        <w:pStyle w:val="ListParagraph"/>
        <w:numPr>
          <w:ilvl w:val="0"/>
          <w:numId w:val="13"/>
        </w:numPr>
        <w:contextualSpacing w:val="0"/>
        <w:rPr>
          <w:ins w:id="61" w:author="Juan Montojo" w:date="2023-11-04T01:00:00Z"/>
        </w:rPr>
      </w:pPr>
      <w:ins w:id="62" w:author="Juan Montojo" w:date="2023-11-04T01:00:00Z">
        <w:r>
          <w:t>Other approaches are not precluded</w:t>
        </w:r>
      </w:ins>
    </w:p>
    <w:p w14:paraId="3B7732EE" w14:textId="3ED2F9B4" w:rsidR="000A5BF3" w:rsidRDefault="002E0595" w:rsidP="005F6CEA">
      <w:pPr>
        <w:pStyle w:val="ListParagraph"/>
        <w:numPr>
          <w:ilvl w:val="0"/>
          <w:numId w:val="13"/>
        </w:numPr>
        <w:contextualSpacing w:val="0"/>
        <w:rPr>
          <w:ins w:id="63" w:author="Juan Montojo" w:date="2023-11-04T01:00:00Z"/>
        </w:rPr>
      </w:pPr>
      <w:ins w:id="64" w:author="Juan Montojo" w:date="2023-11-04T01:00:00Z">
        <w:r>
          <w:t>Note: it does not deny the possibility that different approaches can achieve the same function</w:t>
        </w:r>
      </w:ins>
    </w:p>
    <w:p w14:paraId="4439A5FE" w14:textId="22447431" w:rsidR="00030950" w:rsidRDefault="0065129E" w:rsidP="00DE302E">
      <w:r>
        <w:t>For functionality/model-ID based LCM, once functionalities/models are identified, the same or similar procedures may be used for their activation, deactivation, switching, fallback, and monitoring</w:t>
      </w:r>
      <w:r w:rsidR="00F27E54">
        <w:t xml:space="preserve">. </w:t>
      </w:r>
    </w:p>
    <w:p w14:paraId="540B12B5" w14:textId="01AB007A" w:rsidR="005B563F" w:rsidRDefault="005773C1" w:rsidP="00DE302E">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2DAD4240" w14:textId="65B00370" w:rsidR="00050746" w:rsidRDefault="00050746" w:rsidP="008B0B79">
      <w:r w:rsidRPr="0069781E">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E302E">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E302E">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DE302E">
      <w:r>
        <w:t xml:space="preserve">At least the following aspects, if applicable, </w:t>
      </w:r>
      <w:r w:rsidR="001767CE">
        <w:t>are considered along with the corresponding specification impact:</w:t>
      </w:r>
    </w:p>
    <w:p w14:paraId="761642F3" w14:textId="756D820F" w:rsidR="00301E0D" w:rsidRDefault="00DE302E" w:rsidP="00DE302E">
      <w:pPr>
        <w:pStyle w:val="B1"/>
      </w:pPr>
      <w:r>
        <w:t>-</w:t>
      </w:r>
      <w:r>
        <w:tab/>
      </w:r>
      <w:r w:rsidR="00930A61">
        <w:t>Measurement configuration and reporting</w:t>
      </w:r>
    </w:p>
    <w:p w14:paraId="7D2CFA17" w14:textId="3BD0FB12" w:rsidR="00C36A9E" w:rsidRDefault="00DE302E" w:rsidP="00DE302E">
      <w:pPr>
        <w:pStyle w:val="B1"/>
      </w:pPr>
      <w:r>
        <w:t>-</w:t>
      </w:r>
      <w:r>
        <w:tab/>
      </w:r>
      <w:r w:rsidR="00930A61">
        <w:t>Contents, type and format of data including:</w:t>
      </w:r>
    </w:p>
    <w:p w14:paraId="444E15AF" w14:textId="41CE025A" w:rsidR="00C36A9E" w:rsidRDefault="00DE302E" w:rsidP="00655C07">
      <w:pPr>
        <w:pStyle w:val="B2"/>
      </w:pPr>
      <w:r>
        <w:t>-</w:t>
      </w:r>
      <w:r>
        <w:tab/>
      </w:r>
      <w:r w:rsidR="00930A61">
        <w:t>Data related to model input</w:t>
      </w:r>
    </w:p>
    <w:p w14:paraId="06205986" w14:textId="1E5C762D" w:rsidR="00C36A9E" w:rsidRDefault="00DE302E" w:rsidP="00655C07">
      <w:pPr>
        <w:pStyle w:val="B2"/>
      </w:pPr>
      <w:r>
        <w:t>-</w:t>
      </w:r>
      <w:r>
        <w:tab/>
      </w:r>
      <w:r w:rsidR="00930A61">
        <w:t xml:space="preserve">Data related to ground truth </w:t>
      </w:r>
    </w:p>
    <w:p w14:paraId="2AD22226" w14:textId="779F447C" w:rsidR="00C36A9E" w:rsidRDefault="00DE302E" w:rsidP="00655C07">
      <w:pPr>
        <w:pStyle w:val="B2"/>
      </w:pPr>
      <w:r>
        <w:t>-</w:t>
      </w:r>
      <w:r>
        <w:tab/>
      </w:r>
      <w:r w:rsidR="00930A61">
        <w:t>Quality of the data</w:t>
      </w:r>
    </w:p>
    <w:p w14:paraId="1C822E27" w14:textId="62ABD0E5" w:rsidR="00C36A9E" w:rsidRDefault="00DE302E" w:rsidP="00655C07">
      <w:pPr>
        <w:pStyle w:val="B2"/>
      </w:pPr>
      <w:r>
        <w:t>-</w:t>
      </w:r>
      <w:r>
        <w:tab/>
      </w:r>
      <w:r w:rsidR="00930A61">
        <w:t>Other information</w:t>
      </w:r>
    </w:p>
    <w:p w14:paraId="6D28F684" w14:textId="7FAC752F" w:rsidR="00C36A9E" w:rsidRDefault="00DE302E" w:rsidP="00DE302E">
      <w:pPr>
        <w:pStyle w:val="B1"/>
      </w:pPr>
      <w:r>
        <w:t>-</w:t>
      </w:r>
      <w:r>
        <w:tab/>
      </w:r>
      <w:r w:rsidR="00930A61">
        <w:t>Signa</w:t>
      </w:r>
      <w:r w:rsidR="000400E1">
        <w:t>l</w:t>
      </w:r>
      <w:r w:rsidR="00930A61">
        <w:t>ling of assistance information for categorizing the data</w:t>
      </w:r>
    </w:p>
    <w:p w14:paraId="7D733231" w14:textId="4554A25A" w:rsidR="00C36A9E" w:rsidRDefault="00DE302E" w:rsidP="00655C07">
      <w:pPr>
        <w:pStyle w:val="B2"/>
      </w:pPr>
      <w:r>
        <w:t>-</w:t>
      </w:r>
      <w:r>
        <w:tab/>
      </w:r>
      <w:r w:rsidR="00930A61">
        <w:t>Note: The study should consider the feasibility of disclosure of proprietary information</w:t>
      </w:r>
    </w:p>
    <w:p w14:paraId="1D8E86EF" w14:textId="264A2085" w:rsidR="00C36A9E" w:rsidRDefault="00DE302E" w:rsidP="00DE302E">
      <w:pPr>
        <w:pStyle w:val="B1"/>
      </w:pPr>
      <w:r>
        <w:t>-</w:t>
      </w:r>
      <w:r>
        <w:tab/>
      </w:r>
      <w:r w:rsidR="00930A61">
        <w:t>Signal</w:t>
      </w:r>
      <w:r w:rsidR="000400E1">
        <w:t>l</w:t>
      </w:r>
      <w:r w:rsidR="00930A61">
        <w:t>ing for data collection procedure</w:t>
      </w:r>
    </w:p>
    <w:p w14:paraId="341EFDF9" w14:textId="0F62ABAD" w:rsidR="005D3009" w:rsidRDefault="005D3009" w:rsidP="005D3009">
      <w:pPr>
        <w:pStyle w:val="Heading2"/>
      </w:pPr>
      <w:bookmarkStart w:id="65" w:name="_Toc149657140"/>
      <w:r>
        <w:t>4.</w:t>
      </w:r>
      <w:r w:rsidR="00050746">
        <w:t>3</w:t>
      </w:r>
      <w:r>
        <w:tab/>
        <w:t>Collaboration levels</w:t>
      </w:r>
      <w:bookmarkEnd w:id="47"/>
      <w:bookmarkEnd w:id="65"/>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655C07">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655C07">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655C07">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655C07">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655C07">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655C07">
        <w:tc>
          <w:tcPr>
            <w:tcW w:w="683"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655C07">
        <w:tc>
          <w:tcPr>
            <w:tcW w:w="683"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196"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2974"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655C07">
        <w:tc>
          <w:tcPr>
            <w:tcW w:w="683"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655C07">
        <w:tc>
          <w:tcPr>
            <w:tcW w:w="683"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655C07">
        <w:tc>
          <w:tcPr>
            <w:tcW w:w="683"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196"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655C07">
        <w:tc>
          <w:tcPr>
            <w:tcW w:w="683"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196"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655C07">
        <w:tc>
          <w:tcPr>
            <w:tcW w:w="683"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196"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655C07" w14:paraId="7AC884FA" w14:textId="77777777" w:rsidTr="006E77AD">
        <w:tc>
          <w:tcPr>
            <w:tcW w:w="9684" w:type="dxa"/>
            <w:gridSpan w:val="4"/>
            <w:shd w:val="clear" w:color="auto" w:fill="auto"/>
          </w:tcPr>
          <w:p w14:paraId="5008C05D" w14:textId="629A25FD" w:rsidR="00655C07" w:rsidRPr="005B58E5" w:rsidRDefault="00655C07" w:rsidP="00655C07">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288F18CC" w14:textId="77777777" w:rsidR="00655C07" w:rsidRDefault="00655C07" w:rsidP="00655C07"/>
    <w:p w14:paraId="13B1FC40" w14:textId="01E0CFC3" w:rsidR="00D8239A" w:rsidRDefault="00D8239A" w:rsidP="00655C07">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655C07">
      <w:r w:rsidRPr="003E7F94">
        <w:t>Model transfer/delivery of an unknown structure at UE has more challenges related to feasibility (e.g. UE implementation feasibility) compared to delivery/transfer of a known structure at UE</w:t>
      </w:r>
      <w:r>
        <w:t>.</w:t>
      </w:r>
    </w:p>
    <w:p w14:paraId="4858B825" w14:textId="096CFCE3" w:rsidR="00551C4C" w:rsidRPr="0098190A" w:rsidRDefault="00AF2B8A" w:rsidP="00AF2B8A">
      <w:pPr>
        <w:pStyle w:val="Heading2"/>
      </w:pPr>
      <w:bookmarkStart w:id="66" w:name="_Toc149657141"/>
      <w:r w:rsidRPr="0098190A">
        <w:t>4.4</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66"/>
    </w:p>
    <w:p w14:paraId="143065C8" w14:textId="5C78172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w:t>
      </w:r>
      <w:r w:rsidR="007A7FE7">
        <w:rPr>
          <w:i/>
          <w:iCs/>
        </w:rPr>
        <w:t>clause</w:t>
      </w:r>
      <w:r w:rsidR="004C7594" w:rsidRPr="004C7594">
        <w:rPr>
          <w:i/>
          <w:iCs/>
        </w:rPr>
        <w:t xml:space="preserve">. </w:t>
      </w:r>
    </w:p>
    <w:p w14:paraId="5405C719" w14:textId="77777777" w:rsidR="00B73A6F" w:rsidRDefault="00B73A6F" w:rsidP="001237D4"/>
    <w:p w14:paraId="317E1CBE" w14:textId="0EB3A4C9" w:rsidR="0072745E" w:rsidRDefault="00391C49" w:rsidP="009C36B5">
      <w:pPr>
        <w:pStyle w:val="Heading1"/>
      </w:pPr>
      <w:bookmarkStart w:id="67" w:name="_Toc135002566"/>
      <w:bookmarkStart w:id="68" w:name="_Toc149657142"/>
      <w:r>
        <w:t>5</w:t>
      </w:r>
      <w:r>
        <w:tab/>
      </w:r>
      <w:r w:rsidR="00BB6CF4">
        <w:t>Use cases</w:t>
      </w:r>
      <w:bookmarkEnd w:id="67"/>
      <w:bookmarkEnd w:id="68"/>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655C07">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655C07">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655C07">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655C07">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69" w:name="_Toc135002567"/>
      <w:bookmarkStart w:id="70" w:name="_Toc149657143"/>
      <w:r>
        <w:t>5.1</w:t>
      </w:r>
      <w:r>
        <w:tab/>
        <w:t>CSI feedback enhancement</w:t>
      </w:r>
      <w:bookmarkEnd w:id="69"/>
      <w:bookmarkEnd w:id="70"/>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54A91559" w14:textId="59AF2C14" w:rsidR="003804E9" w:rsidRPr="006D5DF8" w:rsidRDefault="003804E9" w:rsidP="003804E9">
      <w:pPr>
        <w:rPr>
          <w:ins w:id="71" w:author="Juan Montojo" w:date="2023-11-04T01:00:00Z"/>
          <w:rFonts w:eastAsia="Malgun Gothic"/>
          <w:color w:val="000000"/>
        </w:rPr>
      </w:pPr>
      <w:ins w:id="72" w:author="Juan Montojo" w:date="2023-11-04T01:00:00Z">
        <w:r w:rsidRPr="006D5DF8">
          <w:rPr>
            <w:rFonts w:eastAsia="Malgun Gothic"/>
            <w:color w:val="000000"/>
          </w:rPr>
          <w:t xml:space="preserve">In CSI compression using two-sided model use case with training collaboration </w:t>
        </w:r>
        <w:r>
          <w:rPr>
            <w:rFonts w:eastAsia="Malgun Gothic"/>
            <w:color w:val="000000"/>
          </w:rPr>
          <w:t>T</w:t>
        </w:r>
        <w:r w:rsidRPr="006D5DF8">
          <w:rPr>
            <w:rFonts w:eastAsia="Malgun Gothic"/>
            <w:color w:val="000000"/>
          </w:rPr>
          <w:t xml:space="preserve">ype 3, for sequential training, </w:t>
        </w:r>
        <w:r>
          <w:rPr>
            <w:rFonts w:eastAsia="Malgun Gothic"/>
            <w:color w:val="000000"/>
          </w:rPr>
          <w:t xml:space="preserve">at least </w:t>
        </w:r>
        <w:r w:rsidRPr="006D5DF8">
          <w:rPr>
            <w:rFonts w:eastAsia="Malgun Gothic"/>
            <w:color w:val="000000"/>
          </w:rPr>
          <w:t xml:space="preserve">the following </w:t>
        </w:r>
        <w:r>
          <w:rPr>
            <w:rFonts w:eastAsia="Malgun Gothic"/>
            <w:color w:val="000000"/>
          </w:rPr>
          <w:t xml:space="preserve">aspects </w:t>
        </w:r>
        <w:r w:rsidRPr="006D5DF8">
          <w:rPr>
            <w:rFonts w:eastAsia="Malgun Gothic"/>
            <w:color w:val="000000"/>
          </w:rPr>
          <w:t>have been identified for dataset delivery</w:t>
        </w:r>
        <w:r>
          <w:rPr>
            <w:rFonts w:eastAsia="Malgun Gothic"/>
            <w:color w:val="000000"/>
          </w:rPr>
          <w:t xml:space="preserve"> from RAN1 perspective</w:t>
        </w:r>
        <w:r w:rsidRPr="006D5DF8">
          <w:rPr>
            <w:rFonts w:eastAsia="Malgun Gothic"/>
            <w:color w:val="000000"/>
          </w:rPr>
          <w:t xml:space="preserve">, including:   </w:t>
        </w:r>
      </w:ins>
    </w:p>
    <w:p w14:paraId="75A4E373" w14:textId="77777777" w:rsidR="003804E9" w:rsidRPr="006D5DF8" w:rsidRDefault="003804E9" w:rsidP="00FB6461">
      <w:pPr>
        <w:pStyle w:val="ListParagraph"/>
        <w:numPr>
          <w:ilvl w:val="0"/>
          <w:numId w:val="14"/>
        </w:numPr>
        <w:contextualSpacing w:val="0"/>
        <w:rPr>
          <w:ins w:id="73" w:author="Juan Montojo" w:date="2023-11-04T01:00:00Z"/>
          <w:rFonts w:eastAsia="Malgun Gothic"/>
          <w:color w:val="000000"/>
          <w:lang w:val="en-US"/>
        </w:rPr>
      </w:pPr>
      <w:ins w:id="74" w:author="Juan Montojo" w:date="2023-11-04T01:00:00Z">
        <w:r w:rsidRPr="006D5DF8">
          <w:rPr>
            <w:rFonts w:eastAsia="Malgun Gothic"/>
            <w:color w:val="000000"/>
            <w:lang w:val="en-US"/>
          </w:rPr>
          <w:t>Dataset and/or other information delivery from UE side to NW side, which can be used at least for CSI reconstruction model training</w:t>
        </w:r>
      </w:ins>
    </w:p>
    <w:p w14:paraId="51B6B71A" w14:textId="77777777" w:rsidR="003804E9" w:rsidRPr="006D5DF8" w:rsidRDefault="003804E9" w:rsidP="00FB6461">
      <w:pPr>
        <w:pStyle w:val="ListParagraph"/>
        <w:numPr>
          <w:ilvl w:val="0"/>
          <w:numId w:val="14"/>
        </w:numPr>
        <w:contextualSpacing w:val="0"/>
        <w:rPr>
          <w:ins w:id="75" w:author="Juan Montojo" w:date="2023-11-04T01:00:00Z"/>
          <w:rFonts w:eastAsia="Malgun Gothic"/>
          <w:color w:val="000000"/>
          <w:lang w:val="en-US"/>
        </w:rPr>
      </w:pPr>
      <w:ins w:id="76" w:author="Juan Montojo" w:date="2023-11-04T01:00:00Z">
        <w:r w:rsidRPr="006D5DF8">
          <w:rPr>
            <w:rFonts w:eastAsia="Malgun Gothic"/>
            <w:color w:val="000000"/>
            <w:lang w:val="en-US"/>
          </w:rPr>
          <w:t>Dataset and/or other information delivery from NW side to UE side, which can be used at least for CSI generation model training</w:t>
        </w:r>
      </w:ins>
    </w:p>
    <w:p w14:paraId="699B31E4" w14:textId="77777777" w:rsidR="003804E9" w:rsidRPr="00F27449" w:rsidRDefault="003804E9" w:rsidP="00FB6461">
      <w:pPr>
        <w:pStyle w:val="ListParagraph"/>
        <w:numPr>
          <w:ilvl w:val="0"/>
          <w:numId w:val="14"/>
        </w:numPr>
        <w:contextualSpacing w:val="0"/>
        <w:rPr>
          <w:ins w:id="77" w:author="Juan Montojo" w:date="2023-11-04T01:00:00Z"/>
          <w:rFonts w:eastAsia="Malgun Gothic"/>
          <w:color w:val="000000"/>
          <w:lang w:val="en-US"/>
        </w:rPr>
      </w:pPr>
      <w:ins w:id="78" w:author="Juan Montojo" w:date="2023-11-04T01:00:00Z">
        <w:r w:rsidRPr="00106F7A">
          <w:rPr>
            <w:rFonts w:eastAsia="Malgun Gothic"/>
            <w:color w:val="000000"/>
          </w:rPr>
          <w:t>Potential dataset delivery methods including offline delivery, and over the air delivery</w:t>
        </w:r>
      </w:ins>
    </w:p>
    <w:p w14:paraId="01D5E2AE" w14:textId="77777777" w:rsidR="003804E9" w:rsidRPr="00267F4D" w:rsidRDefault="003804E9" w:rsidP="00FB6461">
      <w:pPr>
        <w:pStyle w:val="ListParagraph"/>
        <w:numPr>
          <w:ilvl w:val="0"/>
          <w:numId w:val="14"/>
        </w:numPr>
        <w:contextualSpacing w:val="0"/>
        <w:rPr>
          <w:ins w:id="79" w:author="Juan Montojo" w:date="2023-11-04T01:00:00Z"/>
          <w:rFonts w:eastAsia="Malgun Gothic"/>
          <w:color w:val="000000"/>
          <w:lang w:val="en-US"/>
        </w:rPr>
      </w:pPr>
      <w:ins w:id="80" w:author="Juan Montojo" w:date="2023-11-04T01:00:00Z">
        <w:r w:rsidRPr="006D5DF8">
          <w:rPr>
            <w:rFonts w:eastAsia="Malgun Gothic"/>
            <w:color w:val="000000"/>
            <w:lang w:val="en-US"/>
          </w:rPr>
          <w:t>Data sample format/type</w:t>
        </w:r>
        <w:r w:rsidRPr="006D5DF8">
          <w:rPr>
            <w:rFonts w:eastAsia="Malgun Gothic"/>
            <w:color w:val="FF0000"/>
            <w:lang w:val="en-US"/>
          </w:rPr>
          <w:t xml:space="preserve"> </w:t>
        </w:r>
      </w:ins>
    </w:p>
    <w:p w14:paraId="0565E171" w14:textId="77777777" w:rsidR="003804E9" w:rsidRPr="00106F7A" w:rsidRDefault="003804E9" w:rsidP="00FB6461">
      <w:pPr>
        <w:pStyle w:val="ListParagraph"/>
        <w:numPr>
          <w:ilvl w:val="0"/>
          <w:numId w:val="14"/>
        </w:numPr>
        <w:contextualSpacing w:val="0"/>
        <w:rPr>
          <w:ins w:id="81" w:author="Juan Montojo" w:date="2023-11-04T01:00:00Z"/>
          <w:rFonts w:eastAsia="Malgun Gothic"/>
          <w:color w:val="000000"/>
          <w:lang w:val="en-US"/>
        </w:rPr>
      </w:pPr>
      <w:ins w:id="82" w:author="Juan Montojo" w:date="2023-11-04T01:00:00Z">
        <w:r w:rsidRPr="00106F7A">
          <w:rPr>
            <w:rFonts w:eastAsia="Malgun Gothic"/>
            <w:color w:val="000000"/>
            <w:lang w:val="fr-FR"/>
          </w:rPr>
          <w:t>Quantization/de-quantization related information</w:t>
        </w:r>
      </w:ins>
    </w:p>
    <w:p w14:paraId="347D6BDC" w14:textId="1798235B" w:rsidR="00A109B9" w:rsidRPr="001E2A23" w:rsidRDefault="00A109B9" w:rsidP="00421368">
      <w:pPr>
        <w:pStyle w:val="B1"/>
        <w:ind w:left="0" w:firstLine="0"/>
      </w:pPr>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p>
    <w:p w14:paraId="780D7BD3" w14:textId="77777777" w:rsidR="00FF361E" w:rsidRDefault="00FF361E" w:rsidP="00BB510C">
      <w:pPr>
        <w:rPr>
          <w:del w:id="83" w:author="Juan Montojo" w:date="2023-11-04T01:00:00Z"/>
        </w:rPr>
      </w:pPr>
    </w:p>
    <w:p w14:paraId="12251FCC" w14:textId="77777777" w:rsidR="00FF361E" w:rsidRDefault="00FF361E" w:rsidP="00FF361E">
      <w:pPr>
        <w:rPr>
          <w:del w:id="84" w:author="Juan Montojo" w:date="2023-11-04T01:00:00Z"/>
        </w:rPr>
      </w:pPr>
      <w:r>
        <w:t xml:space="preserve">In CSI compression using two-sided model use case, for discussion of training collaboration Type 1, </w:t>
      </w:r>
      <w:del w:id="85" w:author="Juan Montojo" w:date="2023-11-04T01:00:00Z">
        <w:r>
          <w:delText xml:space="preserve">different tables should be created with </w:delText>
        </w:r>
      </w:del>
      <w:r>
        <w:t>separate columns</w:t>
      </w:r>
      <w:ins w:id="86" w:author="Juan Montojo" w:date="2023-11-04T01:00:00Z">
        <w:r>
          <w:t xml:space="preserve"> </w:t>
        </w:r>
        <w:r w:rsidR="009616A5">
          <w:t>are shown</w:t>
        </w:r>
      </w:ins>
      <w:r w:rsidR="009616A5">
        <w:t xml:space="preserve"> </w:t>
      </w:r>
      <w:r>
        <w:t>for both known model structure, and unknown model structure separately for NW-sided and UE-sided, respectively.</w:t>
      </w:r>
    </w:p>
    <w:p w14:paraId="561FA823" w14:textId="35419CE4" w:rsidR="00FF361E" w:rsidRDefault="00E726E2" w:rsidP="00655C07">
      <w:ins w:id="87" w:author="Juan Montojo" w:date="2023-11-04T01:00:00Z">
        <w:r>
          <w:t xml:space="preserve"> </w:t>
        </w:r>
      </w:ins>
      <w:r w:rsidR="00FF361E">
        <w:t xml:space="preserve">Table 5.1-1 </w:t>
      </w:r>
      <w:r w:rsidR="00FF361E" w:rsidRPr="00142BDD">
        <w:t>capture</w:t>
      </w:r>
      <w:r w:rsidR="00FF361E">
        <w:t>s</w:t>
      </w:r>
      <w:r w:rsidR="00FF361E" w:rsidRPr="00142BDD">
        <w:t xml:space="preserve"> the pros/cons of training collaboration </w:t>
      </w:r>
      <w:r w:rsidR="00FF361E">
        <w:t>T</w:t>
      </w:r>
      <w:r w:rsidR="00FF361E" w:rsidRPr="00142BDD">
        <w:t>ype 1</w:t>
      </w:r>
      <w:r w:rsidR="00FF361E">
        <w:t xml:space="preserve"> for </w:t>
      </w:r>
      <w:r w:rsidR="00FF361E" w:rsidRPr="00142BDD">
        <w:t>CSI compression using two-sided model use case</w:t>
      </w:r>
      <w:r w:rsidR="00FF361E">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pPr>
            <w:bookmarkStart w:id="88" w:name="MCCQCTEMPBM_00000025"/>
            <w:r>
              <w:t>Characteristics \ Training Types</w:t>
            </w:r>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B84DF3">
            <w:pPr>
              <w:pStyle w:val="TAH"/>
              <w:keepNext w:val="0"/>
              <w:keepLines w:val="0"/>
              <w:widowControl w:val="0"/>
            </w:pPr>
          </w:p>
        </w:tc>
        <w:tc>
          <w:tcPr>
            <w:tcW w:w="1405" w:type="dxa"/>
            <w:shd w:val="clear" w:color="auto" w:fill="D9D9D9"/>
          </w:tcPr>
          <w:p w14:paraId="0421E42C"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r>
      <w:tr w:rsidR="00457567" w:rsidRPr="004D3578" w14:paraId="6E73181C" w14:textId="77777777" w:rsidTr="00B84DF3">
        <w:trPr>
          <w:jc w:val="center"/>
        </w:trPr>
        <w:tc>
          <w:tcPr>
            <w:tcW w:w="3284" w:type="dxa"/>
          </w:tcPr>
          <w:p w14:paraId="2529D9BF" w14:textId="2F630E03" w:rsidR="00457567" w:rsidRDefault="00457567" w:rsidP="00457567">
            <w:pPr>
              <w:pStyle w:val="TAL"/>
              <w:keepNext w:val="0"/>
              <w:keepLines w:val="0"/>
              <w:widowControl w:val="0"/>
            </w:pPr>
            <w:ins w:id="89" w:author="Juan Montojo" w:date="2023-11-04T01:00:00Z">
              <w:r>
                <w:t xml:space="preserve">Whether model can be kept proprietary </w:t>
              </w:r>
            </w:ins>
          </w:p>
        </w:tc>
        <w:tc>
          <w:tcPr>
            <w:tcW w:w="1405" w:type="dxa"/>
          </w:tcPr>
          <w:p w14:paraId="519348C1" w14:textId="64764413" w:rsidR="00457567" w:rsidRDefault="00C3672E" w:rsidP="00457567">
            <w:pPr>
              <w:pStyle w:val="TAC"/>
              <w:keepNext w:val="0"/>
              <w:keepLines w:val="0"/>
              <w:widowControl w:val="0"/>
              <w:jc w:val="left"/>
            </w:pPr>
            <w:ins w:id="90" w:author="Juan Montojo" w:date="2023-11-04T01:00:00Z">
              <w:r>
                <w:t>No</w:t>
              </w:r>
            </w:ins>
          </w:p>
        </w:tc>
        <w:tc>
          <w:tcPr>
            <w:tcW w:w="1405" w:type="dxa"/>
          </w:tcPr>
          <w:p w14:paraId="1A5B0230" w14:textId="7691F2C9" w:rsidR="00457567" w:rsidRDefault="00C3672E" w:rsidP="00457567">
            <w:pPr>
              <w:pStyle w:val="TAC"/>
              <w:keepNext w:val="0"/>
              <w:keepLines w:val="0"/>
              <w:widowControl w:val="0"/>
              <w:jc w:val="left"/>
            </w:pPr>
            <w:ins w:id="91" w:author="Juan Montojo" w:date="2023-11-04T01:00:00Z">
              <w:r>
                <w:t>No</w:t>
              </w:r>
            </w:ins>
          </w:p>
        </w:tc>
        <w:tc>
          <w:tcPr>
            <w:tcW w:w="1405" w:type="dxa"/>
          </w:tcPr>
          <w:p w14:paraId="306F9865" w14:textId="2D11741A" w:rsidR="00457567" w:rsidRDefault="00C3672E" w:rsidP="00457567">
            <w:pPr>
              <w:pStyle w:val="TAC"/>
              <w:keepNext w:val="0"/>
              <w:keepLines w:val="0"/>
              <w:widowControl w:val="0"/>
              <w:jc w:val="left"/>
            </w:pPr>
            <w:ins w:id="92" w:author="Juan Montojo" w:date="2023-11-04T01:00:00Z">
              <w:r>
                <w:t>No</w:t>
              </w:r>
            </w:ins>
          </w:p>
        </w:tc>
        <w:tc>
          <w:tcPr>
            <w:tcW w:w="1406" w:type="dxa"/>
          </w:tcPr>
          <w:p w14:paraId="443633EE" w14:textId="7DCF8D2E" w:rsidR="00457567" w:rsidRDefault="00C3672E" w:rsidP="00457567">
            <w:pPr>
              <w:pStyle w:val="TAC"/>
              <w:keepNext w:val="0"/>
              <w:keepLines w:val="0"/>
              <w:widowControl w:val="0"/>
              <w:jc w:val="left"/>
            </w:pPr>
            <w:ins w:id="93" w:author="Juan Montojo" w:date="2023-11-04T01:00:00Z">
              <w:r>
                <w:t>No</w:t>
              </w:r>
            </w:ins>
          </w:p>
        </w:tc>
      </w:tr>
      <w:tr w:rsidR="00457567" w:rsidRPr="004D3578" w14:paraId="2FA1F491" w14:textId="77777777" w:rsidTr="00B84DF3">
        <w:trPr>
          <w:jc w:val="center"/>
          <w:ins w:id="94" w:author="Juan Montojo" w:date="2023-11-04T01:00:00Z"/>
        </w:trPr>
        <w:tc>
          <w:tcPr>
            <w:tcW w:w="3284" w:type="dxa"/>
          </w:tcPr>
          <w:p w14:paraId="2FC4099A" w14:textId="061D5A9E" w:rsidR="00457567" w:rsidRDefault="00457567" w:rsidP="00457567">
            <w:pPr>
              <w:pStyle w:val="TAL"/>
              <w:keepNext w:val="0"/>
              <w:keepLines w:val="0"/>
              <w:widowControl w:val="0"/>
              <w:rPr>
                <w:ins w:id="95" w:author="Juan Montojo" w:date="2023-11-04T01:00:00Z"/>
              </w:rPr>
            </w:pPr>
            <w:ins w:id="96" w:author="Juan Montojo" w:date="2023-11-04T01:00:00Z">
              <w:r>
                <w:t>Whether require privacy-sensitive dataset sharing</w:t>
              </w:r>
            </w:ins>
          </w:p>
        </w:tc>
        <w:tc>
          <w:tcPr>
            <w:tcW w:w="1405" w:type="dxa"/>
          </w:tcPr>
          <w:p w14:paraId="0EB12932" w14:textId="30A1A728" w:rsidR="00457567" w:rsidRDefault="00C3672E" w:rsidP="00457567">
            <w:pPr>
              <w:pStyle w:val="TAC"/>
              <w:keepNext w:val="0"/>
              <w:keepLines w:val="0"/>
              <w:widowControl w:val="0"/>
              <w:jc w:val="left"/>
              <w:rPr>
                <w:ins w:id="97" w:author="Juan Montojo" w:date="2023-11-04T01:00:00Z"/>
              </w:rPr>
            </w:pPr>
            <w:ins w:id="98" w:author="Juan Montojo" w:date="2023-11-04T01:00:00Z">
              <w:r>
                <w:t xml:space="preserve">No (Note </w:t>
              </w:r>
              <w:r w:rsidR="0065634C">
                <w:t>1</w:t>
              </w:r>
              <w:r>
                <w:t>)</w:t>
              </w:r>
            </w:ins>
          </w:p>
        </w:tc>
        <w:tc>
          <w:tcPr>
            <w:tcW w:w="1405" w:type="dxa"/>
          </w:tcPr>
          <w:p w14:paraId="3D862B3F" w14:textId="43595DAE" w:rsidR="00457567" w:rsidRDefault="00C3672E" w:rsidP="00457567">
            <w:pPr>
              <w:pStyle w:val="TAC"/>
              <w:keepNext w:val="0"/>
              <w:keepLines w:val="0"/>
              <w:widowControl w:val="0"/>
              <w:jc w:val="left"/>
              <w:rPr>
                <w:ins w:id="99" w:author="Juan Montojo" w:date="2023-11-04T01:00:00Z"/>
              </w:rPr>
            </w:pPr>
            <w:ins w:id="100" w:author="Juan Montojo" w:date="2023-11-04T01:00:00Z">
              <w:r>
                <w:t xml:space="preserve">No (Note </w:t>
              </w:r>
              <w:r w:rsidR="0065634C">
                <w:t>1</w:t>
              </w:r>
              <w:r>
                <w:t>)</w:t>
              </w:r>
            </w:ins>
          </w:p>
        </w:tc>
        <w:tc>
          <w:tcPr>
            <w:tcW w:w="1405" w:type="dxa"/>
          </w:tcPr>
          <w:p w14:paraId="5F35DFAF" w14:textId="0987F625" w:rsidR="00457567" w:rsidRDefault="00C3672E" w:rsidP="00457567">
            <w:pPr>
              <w:pStyle w:val="TAC"/>
              <w:keepNext w:val="0"/>
              <w:keepLines w:val="0"/>
              <w:widowControl w:val="0"/>
              <w:jc w:val="left"/>
              <w:rPr>
                <w:ins w:id="101" w:author="Juan Montojo" w:date="2023-11-04T01:00:00Z"/>
              </w:rPr>
            </w:pPr>
            <w:ins w:id="102" w:author="Juan Montojo" w:date="2023-11-04T01:00:00Z">
              <w:r>
                <w:t xml:space="preserve">No (Note </w:t>
              </w:r>
              <w:r w:rsidR="0065634C">
                <w:t>1</w:t>
              </w:r>
              <w:r>
                <w:t>)</w:t>
              </w:r>
            </w:ins>
          </w:p>
        </w:tc>
        <w:tc>
          <w:tcPr>
            <w:tcW w:w="1406" w:type="dxa"/>
          </w:tcPr>
          <w:p w14:paraId="30D32793" w14:textId="360C4003" w:rsidR="00457567" w:rsidRDefault="00C3672E" w:rsidP="00457567">
            <w:pPr>
              <w:pStyle w:val="TAC"/>
              <w:keepNext w:val="0"/>
              <w:keepLines w:val="0"/>
              <w:widowControl w:val="0"/>
              <w:jc w:val="left"/>
              <w:rPr>
                <w:ins w:id="103" w:author="Juan Montojo" w:date="2023-11-04T01:00:00Z"/>
              </w:rPr>
            </w:pPr>
            <w:ins w:id="104" w:author="Juan Montojo" w:date="2023-11-04T01:00:00Z">
              <w:r>
                <w:t xml:space="preserve">No (Note </w:t>
              </w:r>
              <w:r w:rsidR="0065634C">
                <w:t>1</w:t>
              </w:r>
              <w:r>
                <w:t>)</w:t>
              </w:r>
            </w:ins>
          </w:p>
        </w:tc>
      </w:tr>
      <w:tr w:rsidR="00457567" w:rsidRPr="004D3578" w14:paraId="3727E631" w14:textId="77777777" w:rsidTr="00B84DF3">
        <w:trPr>
          <w:jc w:val="center"/>
          <w:ins w:id="105" w:author="Juan Montojo" w:date="2023-11-04T01:00:00Z"/>
        </w:trPr>
        <w:tc>
          <w:tcPr>
            <w:tcW w:w="3284" w:type="dxa"/>
          </w:tcPr>
          <w:p w14:paraId="6A8AEC5C" w14:textId="2F2A047D" w:rsidR="00457567" w:rsidRDefault="00457567" w:rsidP="00457567">
            <w:pPr>
              <w:pStyle w:val="TAL"/>
              <w:keepNext w:val="0"/>
              <w:keepLines w:val="0"/>
              <w:widowControl w:val="0"/>
              <w:rPr>
                <w:ins w:id="106" w:author="Juan Montojo" w:date="2023-11-04T01:00:00Z"/>
              </w:rPr>
            </w:pPr>
            <w:ins w:id="107" w:author="Juan Montojo" w:date="2023-11-04T01:00:00Z">
              <w:r>
                <w:t>Flexibility to support cell/site/scenario/configuration specific model</w:t>
              </w:r>
            </w:ins>
          </w:p>
        </w:tc>
        <w:tc>
          <w:tcPr>
            <w:tcW w:w="1405" w:type="dxa"/>
          </w:tcPr>
          <w:p w14:paraId="17CC207D" w14:textId="77777777" w:rsidR="00457567" w:rsidRDefault="006852F7" w:rsidP="00457567">
            <w:pPr>
              <w:pStyle w:val="TAC"/>
              <w:keepNext w:val="0"/>
              <w:keepLines w:val="0"/>
              <w:widowControl w:val="0"/>
              <w:jc w:val="left"/>
              <w:rPr>
                <w:ins w:id="108" w:author="Juan Montojo" w:date="2023-11-04T01:00:00Z"/>
              </w:rPr>
            </w:pPr>
            <w:ins w:id="109" w:author="Juan Montojo" w:date="2023-11-04T01:00:00Z">
              <w:r>
                <w:t xml:space="preserve">Flexible except for UE defined scenarios. </w:t>
              </w:r>
            </w:ins>
          </w:p>
          <w:p w14:paraId="5F422013" w14:textId="77777777" w:rsidR="006852F7" w:rsidRDefault="006852F7" w:rsidP="00457567">
            <w:pPr>
              <w:pStyle w:val="TAC"/>
              <w:keepNext w:val="0"/>
              <w:keepLines w:val="0"/>
              <w:widowControl w:val="0"/>
              <w:jc w:val="left"/>
              <w:rPr>
                <w:ins w:id="110" w:author="Juan Montojo" w:date="2023-11-04T01:00:00Z"/>
              </w:rPr>
            </w:pPr>
          </w:p>
          <w:p w14:paraId="6E9A74C3" w14:textId="25CA5C42" w:rsidR="006852F7" w:rsidRDefault="006852F7" w:rsidP="00457567">
            <w:pPr>
              <w:pStyle w:val="TAC"/>
              <w:keepNext w:val="0"/>
              <w:keepLines w:val="0"/>
              <w:widowControl w:val="0"/>
              <w:jc w:val="left"/>
              <w:rPr>
                <w:ins w:id="111" w:author="Juan Montojo" w:date="2023-11-04T01:00:00Z"/>
              </w:rPr>
            </w:pPr>
            <w:ins w:id="112" w:author="Juan Montojo" w:date="2023-11-04T01:00:00Z">
              <w:r>
                <w:t xml:space="preserve">Not flexible for UE defined scenarios unless UE assistance information is supported and available. </w:t>
              </w:r>
            </w:ins>
          </w:p>
        </w:tc>
        <w:tc>
          <w:tcPr>
            <w:tcW w:w="1405" w:type="dxa"/>
          </w:tcPr>
          <w:p w14:paraId="75F68AF1" w14:textId="77777777" w:rsidR="00E47291" w:rsidRDefault="00E47291" w:rsidP="00E47291">
            <w:pPr>
              <w:pStyle w:val="TAC"/>
              <w:keepNext w:val="0"/>
              <w:keepLines w:val="0"/>
              <w:widowControl w:val="0"/>
              <w:jc w:val="left"/>
              <w:rPr>
                <w:ins w:id="113" w:author="Juan Montojo" w:date="2023-11-04T01:00:00Z"/>
              </w:rPr>
            </w:pPr>
            <w:ins w:id="114" w:author="Juan Montojo" w:date="2023-11-04T01:00:00Z">
              <w:r>
                <w:t xml:space="preserve">Flexible except for UE defined scenarios. </w:t>
              </w:r>
            </w:ins>
          </w:p>
          <w:p w14:paraId="0E3D459A" w14:textId="77777777" w:rsidR="00E47291" w:rsidRDefault="00E47291" w:rsidP="00E47291">
            <w:pPr>
              <w:pStyle w:val="TAC"/>
              <w:keepNext w:val="0"/>
              <w:keepLines w:val="0"/>
              <w:widowControl w:val="0"/>
              <w:jc w:val="left"/>
              <w:rPr>
                <w:ins w:id="115" w:author="Juan Montojo" w:date="2023-11-04T01:00:00Z"/>
              </w:rPr>
            </w:pPr>
          </w:p>
          <w:p w14:paraId="367E59E5" w14:textId="5FA3D6C5" w:rsidR="00457567" w:rsidRDefault="00E47291" w:rsidP="00E47291">
            <w:pPr>
              <w:pStyle w:val="TAC"/>
              <w:keepNext w:val="0"/>
              <w:keepLines w:val="0"/>
              <w:widowControl w:val="0"/>
              <w:jc w:val="left"/>
              <w:rPr>
                <w:ins w:id="116" w:author="Juan Montojo" w:date="2023-11-04T01:00:00Z"/>
              </w:rPr>
            </w:pPr>
            <w:ins w:id="117" w:author="Juan Montojo" w:date="2023-11-04T01:00:00Z">
              <w:r>
                <w:t>Not flexible for UE defined scenarios unless UE assistance information is supported and available.</w:t>
              </w:r>
            </w:ins>
          </w:p>
        </w:tc>
        <w:tc>
          <w:tcPr>
            <w:tcW w:w="1405" w:type="dxa"/>
          </w:tcPr>
          <w:p w14:paraId="09D012D5" w14:textId="6E19C307" w:rsidR="00E47291" w:rsidRDefault="00E47291" w:rsidP="00E47291">
            <w:pPr>
              <w:pStyle w:val="TAC"/>
              <w:keepNext w:val="0"/>
              <w:keepLines w:val="0"/>
              <w:widowControl w:val="0"/>
              <w:jc w:val="left"/>
              <w:rPr>
                <w:ins w:id="118" w:author="Juan Montojo" w:date="2023-11-04T01:00:00Z"/>
              </w:rPr>
            </w:pPr>
            <w:ins w:id="119" w:author="Juan Montojo" w:date="2023-11-04T01:00:00Z">
              <w:r>
                <w:t xml:space="preserve">Flexible except for NW defined scenarios. </w:t>
              </w:r>
            </w:ins>
          </w:p>
          <w:p w14:paraId="0E6F20EA" w14:textId="77777777" w:rsidR="00E47291" w:rsidRDefault="00E47291" w:rsidP="00E47291">
            <w:pPr>
              <w:pStyle w:val="TAC"/>
              <w:keepNext w:val="0"/>
              <w:keepLines w:val="0"/>
              <w:widowControl w:val="0"/>
              <w:jc w:val="left"/>
              <w:rPr>
                <w:ins w:id="120" w:author="Juan Montojo" w:date="2023-11-04T01:00:00Z"/>
              </w:rPr>
            </w:pPr>
          </w:p>
          <w:p w14:paraId="284B862D" w14:textId="3E09B4CF" w:rsidR="00457567" w:rsidRDefault="00E47291" w:rsidP="00E47291">
            <w:pPr>
              <w:pStyle w:val="TAC"/>
              <w:keepNext w:val="0"/>
              <w:keepLines w:val="0"/>
              <w:widowControl w:val="0"/>
              <w:jc w:val="left"/>
              <w:rPr>
                <w:ins w:id="121" w:author="Juan Montojo" w:date="2023-11-04T01:00:00Z"/>
              </w:rPr>
            </w:pPr>
            <w:ins w:id="122" w:author="Juan Montojo" w:date="2023-11-04T01:00:00Z">
              <w:r>
                <w:t>Not flexible for NW defined scenarios unless NW assistance information is supported and available.</w:t>
              </w:r>
            </w:ins>
          </w:p>
        </w:tc>
        <w:tc>
          <w:tcPr>
            <w:tcW w:w="1406" w:type="dxa"/>
          </w:tcPr>
          <w:p w14:paraId="55867D8B" w14:textId="77777777" w:rsidR="003E2EFA" w:rsidRDefault="003E2EFA" w:rsidP="003E2EFA">
            <w:pPr>
              <w:pStyle w:val="TAC"/>
              <w:keepNext w:val="0"/>
              <w:keepLines w:val="0"/>
              <w:widowControl w:val="0"/>
              <w:jc w:val="left"/>
              <w:rPr>
                <w:ins w:id="123" w:author="Juan Montojo" w:date="2023-11-04T01:00:00Z"/>
              </w:rPr>
            </w:pPr>
            <w:ins w:id="124" w:author="Juan Montojo" w:date="2023-11-04T01:00:00Z">
              <w:r>
                <w:t xml:space="preserve">Flexible except for NW defined scenarios. </w:t>
              </w:r>
            </w:ins>
          </w:p>
          <w:p w14:paraId="238B0E1F" w14:textId="77777777" w:rsidR="003E2EFA" w:rsidRDefault="003E2EFA" w:rsidP="003E2EFA">
            <w:pPr>
              <w:pStyle w:val="TAC"/>
              <w:keepNext w:val="0"/>
              <w:keepLines w:val="0"/>
              <w:widowControl w:val="0"/>
              <w:jc w:val="left"/>
              <w:rPr>
                <w:ins w:id="125" w:author="Juan Montojo" w:date="2023-11-04T01:00:00Z"/>
              </w:rPr>
            </w:pPr>
          </w:p>
          <w:p w14:paraId="746739F8" w14:textId="28A97FD3" w:rsidR="00457567" w:rsidRDefault="003E2EFA" w:rsidP="003E2EFA">
            <w:pPr>
              <w:pStyle w:val="TAC"/>
              <w:keepNext w:val="0"/>
              <w:keepLines w:val="0"/>
              <w:widowControl w:val="0"/>
              <w:jc w:val="left"/>
              <w:rPr>
                <w:ins w:id="126" w:author="Juan Montojo" w:date="2023-11-04T01:00:00Z"/>
              </w:rPr>
            </w:pPr>
            <w:ins w:id="127" w:author="Juan Montojo" w:date="2023-11-04T01:00:00Z">
              <w:r>
                <w:t>Not flexible for NW defined scenarios unless NW assistance information is supported and available.</w:t>
              </w:r>
            </w:ins>
          </w:p>
        </w:tc>
      </w:tr>
      <w:tr w:rsidR="00457567" w:rsidRPr="004D3578" w14:paraId="0A1FFDBB" w14:textId="77777777" w:rsidTr="00B84DF3">
        <w:trPr>
          <w:jc w:val="center"/>
          <w:ins w:id="128" w:author="Juan Montojo" w:date="2023-11-04T01:00:00Z"/>
        </w:trPr>
        <w:tc>
          <w:tcPr>
            <w:tcW w:w="3284" w:type="dxa"/>
          </w:tcPr>
          <w:p w14:paraId="3A12CA44" w14:textId="79FB05E0" w:rsidR="00457567" w:rsidRDefault="00457567" w:rsidP="00457567">
            <w:pPr>
              <w:pStyle w:val="TAL"/>
              <w:keepNext w:val="0"/>
              <w:keepLines w:val="0"/>
              <w:widowControl w:val="0"/>
              <w:rPr>
                <w:ins w:id="129" w:author="Juan Montojo" w:date="2023-11-04T01:00:00Z"/>
              </w:rPr>
            </w:pPr>
            <w:ins w:id="130" w:author="Juan Montojo" w:date="2023-11-04T01:00:00Z">
              <w:r>
                <w:t>Whether gNB/device specific optimization is allowed</w:t>
              </w:r>
            </w:ins>
          </w:p>
        </w:tc>
        <w:tc>
          <w:tcPr>
            <w:tcW w:w="1405" w:type="dxa"/>
          </w:tcPr>
          <w:p w14:paraId="5E7736A4" w14:textId="77777777" w:rsidR="00457567" w:rsidRDefault="00C3672E" w:rsidP="00457567">
            <w:pPr>
              <w:pStyle w:val="TAC"/>
              <w:keepNext w:val="0"/>
              <w:keepLines w:val="0"/>
              <w:widowControl w:val="0"/>
              <w:jc w:val="left"/>
              <w:rPr>
                <w:ins w:id="131" w:author="Juan Montojo" w:date="2023-11-04T01:00:00Z"/>
              </w:rPr>
            </w:pPr>
            <w:ins w:id="132" w:author="Juan Montojo" w:date="2023-11-04T01:00:00Z">
              <w:r>
                <w:t>gNB: Yes</w:t>
              </w:r>
            </w:ins>
          </w:p>
          <w:p w14:paraId="7DE662F3" w14:textId="106C7F0E" w:rsidR="00C3672E" w:rsidRDefault="00C3672E" w:rsidP="00457567">
            <w:pPr>
              <w:pStyle w:val="TAC"/>
              <w:keepNext w:val="0"/>
              <w:keepLines w:val="0"/>
              <w:widowControl w:val="0"/>
              <w:jc w:val="left"/>
              <w:rPr>
                <w:ins w:id="133" w:author="Juan Montojo" w:date="2023-11-04T01:00:00Z"/>
              </w:rPr>
            </w:pPr>
            <w:ins w:id="134" w:author="Juan Montojo" w:date="2023-11-04T01:00:00Z">
              <w:r>
                <w:t>UE: No</w:t>
              </w:r>
            </w:ins>
          </w:p>
        </w:tc>
        <w:tc>
          <w:tcPr>
            <w:tcW w:w="1405" w:type="dxa"/>
          </w:tcPr>
          <w:p w14:paraId="2586D0FB" w14:textId="77777777" w:rsidR="00457567" w:rsidRDefault="00BB1D72" w:rsidP="00457567">
            <w:pPr>
              <w:pStyle w:val="TAC"/>
              <w:keepNext w:val="0"/>
              <w:keepLines w:val="0"/>
              <w:widowControl w:val="0"/>
              <w:jc w:val="left"/>
              <w:rPr>
                <w:ins w:id="135" w:author="Juan Montojo" w:date="2023-11-04T01:00:00Z"/>
              </w:rPr>
            </w:pPr>
            <w:ins w:id="136" w:author="Juan Montojo" w:date="2023-11-04T01:00:00Z">
              <w:r>
                <w:t>gNB: Yes</w:t>
              </w:r>
            </w:ins>
          </w:p>
          <w:p w14:paraId="0A6EF2BA" w14:textId="62AB842D" w:rsidR="00BB1D72" w:rsidRDefault="00BB1D72" w:rsidP="00457567">
            <w:pPr>
              <w:pStyle w:val="TAC"/>
              <w:keepNext w:val="0"/>
              <w:keepLines w:val="0"/>
              <w:widowControl w:val="0"/>
              <w:jc w:val="left"/>
              <w:rPr>
                <w:ins w:id="137" w:author="Juan Montojo" w:date="2023-11-04T01:00:00Z"/>
              </w:rPr>
            </w:pPr>
            <w:ins w:id="138" w:author="Juan Montojo" w:date="2023-11-04T01:00:00Z">
              <w:r>
                <w:t>UE: less flexible</w:t>
              </w:r>
              <w:r w:rsidR="00CD1C68">
                <w:t xml:space="preserve"> compared to UE</w:t>
              </w:r>
              <w:r w:rsidR="009A7BBB">
                <w:t xml:space="preserve"> </w:t>
              </w:r>
              <w:r w:rsidR="00CD1C68">
                <w:t>side</w:t>
              </w:r>
            </w:ins>
          </w:p>
        </w:tc>
        <w:tc>
          <w:tcPr>
            <w:tcW w:w="1405" w:type="dxa"/>
          </w:tcPr>
          <w:p w14:paraId="2F428CAA" w14:textId="4D66B6D4" w:rsidR="00C3672E" w:rsidRDefault="00C3672E" w:rsidP="00C3672E">
            <w:pPr>
              <w:pStyle w:val="TAC"/>
              <w:keepNext w:val="0"/>
              <w:keepLines w:val="0"/>
              <w:widowControl w:val="0"/>
              <w:jc w:val="left"/>
              <w:rPr>
                <w:ins w:id="139" w:author="Juan Montojo" w:date="2023-11-04T01:00:00Z"/>
              </w:rPr>
            </w:pPr>
            <w:ins w:id="140" w:author="Juan Montojo" w:date="2023-11-04T01:00:00Z">
              <w:r>
                <w:t>gNB: No</w:t>
              </w:r>
            </w:ins>
          </w:p>
          <w:p w14:paraId="5D627327" w14:textId="26F0DDA3" w:rsidR="00457567" w:rsidRDefault="00C3672E" w:rsidP="00C3672E">
            <w:pPr>
              <w:pStyle w:val="TAC"/>
              <w:keepNext w:val="0"/>
              <w:keepLines w:val="0"/>
              <w:widowControl w:val="0"/>
              <w:jc w:val="left"/>
              <w:rPr>
                <w:ins w:id="141" w:author="Juan Montojo" w:date="2023-11-04T01:00:00Z"/>
              </w:rPr>
            </w:pPr>
            <w:ins w:id="142" w:author="Juan Montojo" w:date="2023-11-04T01:00:00Z">
              <w:r>
                <w:t>UE: Yes</w:t>
              </w:r>
            </w:ins>
          </w:p>
        </w:tc>
        <w:tc>
          <w:tcPr>
            <w:tcW w:w="1406" w:type="dxa"/>
          </w:tcPr>
          <w:p w14:paraId="34BBDB90" w14:textId="6FE6D113" w:rsidR="00CD1C68" w:rsidRDefault="00CD1C68" w:rsidP="00457567">
            <w:pPr>
              <w:pStyle w:val="TAC"/>
              <w:keepNext w:val="0"/>
              <w:keepLines w:val="0"/>
              <w:widowControl w:val="0"/>
              <w:jc w:val="left"/>
              <w:rPr>
                <w:ins w:id="143" w:author="Juan Montojo" w:date="2023-11-04T01:00:00Z"/>
              </w:rPr>
            </w:pPr>
            <w:ins w:id="144" w:author="Juan Montojo" w:date="2023-11-04T01:00:00Z">
              <w:r>
                <w:t>gNB: less flexible compared to NW side</w:t>
              </w:r>
            </w:ins>
          </w:p>
          <w:p w14:paraId="372E52B1" w14:textId="4DB85C5B" w:rsidR="00457567" w:rsidRDefault="00CD1C68" w:rsidP="00457567">
            <w:pPr>
              <w:pStyle w:val="TAC"/>
              <w:keepNext w:val="0"/>
              <w:keepLines w:val="0"/>
              <w:widowControl w:val="0"/>
              <w:jc w:val="left"/>
              <w:rPr>
                <w:ins w:id="145" w:author="Juan Montojo" w:date="2023-11-04T01:00:00Z"/>
              </w:rPr>
            </w:pPr>
            <w:ins w:id="146" w:author="Juan Montojo" w:date="2023-11-04T01:00:00Z">
              <w:r>
                <w:t>UE: Yes</w:t>
              </w:r>
            </w:ins>
          </w:p>
          <w:p w14:paraId="24E8981B" w14:textId="2A16F271" w:rsidR="00CD1C68" w:rsidRDefault="00CD1C68" w:rsidP="00457567">
            <w:pPr>
              <w:pStyle w:val="TAC"/>
              <w:keepNext w:val="0"/>
              <w:keepLines w:val="0"/>
              <w:widowControl w:val="0"/>
              <w:jc w:val="left"/>
              <w:rPr>
                <w:ins w:id="147" w:author="Juan Montojo" w:date="2023-11-04T01:00:00Z"/>
              </w:rPr>
            </w:pPr>
          </w:p>
        </w:tc>
      </w:tr>
      <w:tr w:rsidR="00457567" w:rsidRPr="004D3578" w14:paraId="2CEEDFA1" w14:textId="77777777" w:rsidTr="00B84DF3">
        <w:trPr>
          <w:jc w:val="center"/>
          <w:ins w:id="148" w:author="Juan Montojo" w:date="2023-11-04T01:00:00Z"/>
        </w:trPr>
        <w:tc>
          <w:tcPr>
            <w:tcW w:w="3284" w:type="dxa"/>
          </w:tcPr>
          <w:p w14:paraId="67BB7250" w14:textId="2E1D53BE" w:rsidR="00457567" w:rsidRDefault="00457567" w:rsidP="00457567">
            <w:pPr>
              <w:pStyle w:val="TAL"/>
              <w:keepNext w:val="0"/>
              <w:keepLines w:val="0"/>
              <w:widowControl w:val="0"/>
              <w:rPr>
                <w:ins w:id="149" w:author="Juan Montojo" w:date="2023-11-04T01:00:00Z"/>
              </w:rPr>
            </w:pPr>
            <w:ins w:id="150" w:author="Juan Montojo" w:date="2023-11-04T01:00:00Z">
              <w:r>
                <w:t xml:space="preserve">Model update flexibility after deployment </w:t>
              </w:r>
            </w:ins>
          </w:p>
        </w:tc>
        <w:tc>
          <w:tcPr>
            <w:tcW w:w="1405" w:type="dxa"/>
          </w:tcPr>
          <w:p w14:paraId="1D1D4EC4" w14:textId="2081EBDF" w:rsidR="00457567" w:rsidRDefault="009A7BBB" w:rsidP="00457567">
            <w:pPr>
              <w:pStyle w:val="TAC"/>
              <w:keepNext w:val="0"/>
              <w:keepLines w:val="0"/>
              <w:widowControl w:val="0"/>
              <w:jc w:val="left"/>
              <w:rPr>
                <w:ins w:id="151" w:author="Juan Montojo" w:date="2023-11-04T01:00:00Z"/>
              </w:rPr>
            </w:pPr>
            <w:ins w:id="152" w:author="Juan Montojo" w:date="2023-11-04T01:00:00Z">
              <w:r>
                <w:t>Flexible only if UE supports the new structure</w:t>
              </w:r>
            </w:ins>
          </w:p>
        </w:tc>
        <w:tc>
          <w:tcPr>
            <w:tcW w:w="1405" w:type="dxa"/>
          </w:tcPr>
          <w:p w14:paraId="086377AB" w14:textId="477549E4" w:rsidR="00457567" w:rsidRDefault="00CC0753" w:rsidP="00457567">
            <w:pPr>
              <w:pStyle w:val="TAC"/>
              <w:keepNext w:val="0"/>
              <w:keepLines w:val="0"/>
              <w:widowControl w:val="0"/>
              <w:jc w:val="left"/>
              <w:rPr>
                <w:ins w:id="153" w:author="Juan Montojo" w:date="2023-11-04T01:00:00Z"/>
              </w:rPr>
            </w:pPr>
            <w:ins w:id="154" w:author="Juan Montojo" w:date="2023-11-04T01:00:00Z">
              <w:r>
                <w:t>Flexible for parameter update</w:t>
              </w:r>
            </w:ins>
          </w:p>
        </w:tc>
        <w:tc>
          <w:tcPr>
            <w:tcW w:w="1405" w:type="dxa"/>
          </w:tcPr>
          <w:p w14:paraId="6AF29304" w14:textId="04580F83" w:rsidR="00457567" w:rsidRDefault="00CC0753" w:rsidP="00457567">
            <w:pPr>
              <w:pStyle w:val="TAC"/>
              <w:keepNext w:val="0"/>
              <w:keepLines w:val="0"/>
              <w:widowControl w:val="0"/>
              <w:jc w:val="left"/>
              <w:rPr>
                <w:ins w:id="155" w:author="Juan Montojo" w:date="2023-11-04T01:00:00Z"/>
              </w:rPr>
            </w:pPr>
            <w:ins w:id="156" w:author="Juan Montojo" w:date="2023-11-04T01:00:00Z">
              <w:r>
                <w:t>Flexible</w:t>
              </w:r>
              <w:r w:rsidR="0065634C">
                <w:t>,</w:t>
              </w:r>
              <w:r>
                <w:t xml:space="preserve"> less flexible than Type NW side</w:t>
              </w:r>
            </w:ins>
          </w:p>
        </w:tc>
        <w:tc>
          <w:tcPr>
            <w:tcW w:w="1406" w:type="dxa"/>
          </w:tcPr>
          <w:p w14:paraId="76FEED9F" w14:textId="7DA256E7" w:rsidR="00457567" w:rsidRDefault="0065634C" w:rsidP="00457567">
            <w:pPr>
              <w:pStyle w:val="TAC"/>
              <w:keepNext w:val="0"/>
              <w:keepLines w:val="0"/>
              <w:widowControl w:val="0"/>
              <w:jc w:val="left"/>
              <w:rPr>
                <w:ins w:id="157" w:author="Juan Montojo" w:date="2023-11-04T01:00:00Z"/>
              </w:rPr>
            </w:pPr>
            <w:ins w:id="158" w:author="Juan Montojo" w:date="2023-11-04T01:00:00Z">
              <w:r>
                <w:t>Flexible for parameter update, less flexible than Type 1 NW side</w:t>
              </w:r>
            </w:ins>
          </w:p>
        </w:tc>
      </w:tr>
      <w:tr w:rsidR="00457567" w:rsidRPr="004D3578" w14:paraId="7F57FAA5" w14:textId="77777777" w:rsidTr="00B84DF3">
        <w:trPr>
          <w:jc w:val="center"/>
          <w:ins w:id="159" w:author="Juan Montojo" w:date="2023-11-04T01:00:00Z"/>
        </w:trPr>
        <w:tc>
          <w:tcPr>
            <w:tcW w:w="3284" w:type="dxa"/>
          </w:tcPr>
          <w:p w14:paraId="5BE4D52D" w14:textId="64CD2A11" w:rsidR="00457567" w:rsidRPr="00457567" w:rsidRDefault="00457567" w:rsidP="00457567">
            <w:pPr>
              <w:pStyle w:val="TAL"/>
              <w:keepNext w:val="0"/>
              <w:keepLines w:val="0"/>
              <w:widowControl w:val="0"/>
              <w:rPr>
                <w:ins w:id="160" w:author="Juan Montojo" w:date="2023-11-04T01:00:00Z"/>
              </w:rPr>
            </w:pPr>
            <w:ins w:id="161" w:author="Juan Montojo" w:date="2023-11-04T01:00:00Z">
              <w:r w:rsidRPr="00457567">
                <w:t>[F</w:t>
              </w:r>
              <w:r w:rsidRPr="00457567">
                <w:rPr>
                  <w:rFonts w:eastAsia="Malgun Gothic"/>
                </w:rPr>
                <w:t>easibility of allowing UE side and NW side to develop/update models separately]</w:t>
              </w:r>
            </w:ins>
          </w:p>
        </w:tc>
        <w:tc>
          <w:tcPr>
            <w:tcW w:w="1405" w:type="dxa"/>
          </w:tcPr>
          <w:p w14:paraId="74D2F61D" w14:textId="77777777" w:rsidR="00457567" w:rsidRDefault="00457567" w:rsidP="00457567">
            <w:pPr>
              <w:pStyle w:val="TAC"/>
              <w:keepNext w:val="0"/>
              <w:keepLines w:val="0"/>
              <w:widowControl w:val="0"/>
              <w:jc w:val="left"/>
              <w:rPr>
                <w:ins w:id="162" w:author="Juan Montojo" w:date="2023-11-04T01:00:00Z"/>
              </w:rPr>
            </w:pPr>
          </w:p>
        </w:tc>
        <w:tc>
          <w:tcPr>
            <w:tcW w:w="1405" w:type="dxa"/>
          </w:tcPr>
          <w:p w14:paraId="5C389D69" w14:textId="77777777" w:rsidR="00457567" w:rsidRDefault="00457567" w:rsidP="00457567">
            <w:pPr>
              <w:pStyle w:val="TAC"/>
              <w:keepNext w:val="0"/>
              <w:keepLines w:val="0"/>
              <w:widowControl w:val="0"/>
              <w:jc w:val="left"/>
              <w:rPr>
                <w:ins w:id="163" w:author="Juan Montojo" w:date="2023-11-04T01:00:00Z"/>
              </w:rPr>
            </w:pPr>
          </w:p>
        </w:tc>
        <w:tc>
          <w:tcPr>
            <w:tcW w:w="1405" w:type="dxa"/>
          </w:tcPr>
          <w:p w14:paraId="02FBAE20" w14:textId="77777777" w:rsidR="00457567" w:rsidRDefault="00457567" w:rsidP="00457567">
            <w:pPr>
              <w:pStyle w:val="TAC"/>
              <w:keepNext w:val="0"/>
              <w:keepLines w:val="0"/>
              <w:widowControl w:val="0"/>
              <w:jc w:val="left"/>
              <w:rPr>
                <w:ins w:id="164" w:author="Juan Montojo" w:date="2023-11-04T01:00:00Z"/>
              </w:rPr>
            </w:pPr>
          </w:p>
        </w:tc>
        <w:tc>
          <w:tcPr>
            <w:tcW w:w="1406" w:type="dxa"/>
          </w:tcPr>
          <w:p w14:paraId="0C53A119" w14:textId="77777777" w:rsidR="00457567" w:rsidRDefault="00457567" w:rsidP="00457567">
            <w:pPr>
              <w:pStyle w:val="TAC"/>
              <w:keepNext w:val="0"/>
              <w:keepLines w:val="0"/>
              <w:widowControl w:val="0"/>
              <w:jc w:val="left"/>
              <w:rPr>
                <w:ins w:id="165" w:author="Juan Montojo" w:date="2023-11-04T01:00:00Z"/>
              </w:rPr>
            </w:pPr>
          </w:p>
        </w:tc>
      </w:tr>
      <w:tr w:rsidR="00457567" w:rsidRPr="004D3578" w14:paraId="3FFF49D8" w14:textId="77777777" w:rsidTr="00B84DF3">
        <w:trPr>
          <w:jc w:val="center"/>
          <w:ins w:id="166" w:author="Juan Montojo" w:date="2023-11-04T01:00:00Z"/>
        </w:trPr>
        <w:tc>
          <w:tcPr>
            <w:tcW w:w="3284" w:type="dxa"/>
          </w:tcPr>
          <w:p w14:paraId="4119A22B" w14:textId="2A20DAC2" w:rsidR="00457567" w:rsidRPr="00457567" w:rsidRDefault="00457567" w:rsidP="00457567">
            <w:pPr>
              <w:pStyle w:val="TAL"/>
              <w:keepNext w:val="0"/>
              <w:keepLines w:val="0"/>
              <w:widowControl w:val="0"/>
              <w:rPr>
                <w:ins w:id="167" w:author="Juan Montojo" w:date="2023-11-04T01:00:00Z"/>
              </w:rPr>
            </w:pPr>
            <w:ins w:id="168" w:author="Juan Montojo" w:date="2023-11-04T01:00:00Z">
              <w:r w:rsidRPr="00457567">
                <w:rPr>
                  <w:color w:val="000000"/>
                </w:rPr>
                <w:t xml:space="preserve">Whether gNB can maintain/store a single/unified </w:t>
              </w:r>
              <w:r w:rsidR="002700E1">
                <w:rPr>
                  <w:color w:val="000000"/>
                </w:rPr>
                <w:t>CSI reconstruction model over different UEs</w:t>
              </w:r>
              <w:r w:rsidR="00A21025">
                <w:rPr>
                  <w:color w:val="000000"/>
                </w:rPr>
                <w:t xml:space="preserve"> (</w:t>
              </w:r>
              <w:r w:rsidR="00FB4758">
                <w:rPr>
                  <w:color w:val="000000"/>
                </w:rPr>
                <w:t>N</w:t>
              </w:r>
              <w:r w:rsidR="00A21025">
                <w:rPr>
                  <w:color w:val="000000"/>
                </w:rPr>
                <w:t xml:space="preserve">ote </w:t>
              </w:r>
              <w:r w:rsidR="00FB4758">
                <w:rPr>
                  <w:color w:val="000000"/>
                </w:rPr>
                <w:t>2</w:t>
              </w:r>
              <w:r w:rsidR="00A21025">
                <w:rPr>
                  <w:color w:val="000000"/>
                </w:rPr>
                <w:t>)</w:t>
              </w:r>
            </w:ins>
          </w:p>
        </w:tc>
        <w:tc>
          <w:tcPr>
            <w:tcW w:w="1405" w:type="dxa"/>
          </w:tcPr>
          <w:p w14:paraId="0F6F27DC" w14:textId="2078E347" w:rsidR="00457567" w:rsidRDefault="00A21025" w:rsidP="00457567">
            <w:pPr>
              <w:pStyle w:val="TAC"/>
              <w:keepNext w:val="0"/>
              <w:keepLines w:val="0"/>
              <w:widowControl w:val="0"/>
              <w:jc w:val="left"/>
              <w:rPr>
                <w:ins w:id="169" w:author="Juan Montojo" w:date="2023-11-04T01:00:00Z"/>
              </w:rPr>
            </w:pPr>
            <w:ins w:id="170" w:author="Juan Montojo" w:date="2023-11-04T01:00:00Z">
              <w:r>
                <w:t>Yes</w:t>
              </w:r>
            </w:ins>
          </w:p>
        </w:tc>
        <w:tc>
          <w:tcPr>
            <w:tcW w:w="1405" w:type="dxa"/>
          </w:tcPr>
          <w:p w14:paraId="3658ED67" w14:textId="4442C6A0" w:rsidR="00457567" w:rsidRDefault="00A21025" w:rsidP="00457567">
            <w:pPr>
              <w:pStyle w:val="TAC"/>
              <w:keepNext w:val="0"/>
              <w:keepLines w:val="0"/>
              <w:widowControl w:val="0"/>
              <w:jc w:val="left"/>
              <w:rPr>
                <w:ins w:id="171" w:author="Juan Montojo" w:date="2023-11-04T01:00:00Z"/>
              </w:rPr>
            </w:pPr>
            <w:ins w:id="172" w:author="Juan Montojo" w:date="2023-11-04T01:00:00Z">
              <w:r>
                <w:t>Yes</w:t>
              </w:r>
              <w:r w:rsidR="00180D96">
                <w:t>.</w:t>
              </w:r>
              <w:r>
                <w:t xml:space="preserve"> </w:t>
              </w:r>
              <w:r w:rsidR="00C77B44">
                <w:t>Performance refers to observations in “1 NW part model to M&gt;1 UE part models” of clause 6.2.2.4</w:t>
              </w:r>
              <w:r w:rsidR="00067D67">
                <w:t xml:space="preserve"> (</w:t>
              </w:r>
              <w:r w:rsidR="00B72C56">
                <w:t>N</w:t>
              </w:r>
              <w:r w:rsidR="00067D67">
                <w:t>ote</w:t>
              </w:r>
              <w:r w:rsidR="00B72C56">
                <w:t xml:space="preserve"> 4</w:t>
              </w:r>
              <w:r w:rsidR="00067D67">
                <w:t>)</w:t>
              </w:r>
            </w:ins>
          </w:p>
        </w:tc>
        <w:tc>
          <w:tcPr>
            <w:tcW w:w="1405" w:type="dxa"/>
          </w:tcPr>
          <w:p w14:paraId="0C985107" w14:textId="4CBBFF78" w:rsidR="00457567" w:rsidRDefault="00067D67" w:rsidP="00457567">
            <w:pPr>
              <w:pStyle w:val="TAC"/>
              <w:keepNext w:val="0"/>
              <w:keepLines w:val="0"/>
              <w:widowControl w:val="0"/>
              <w:jc w:val="left"/>
              <w:rPr>
                <w:ins w:id="173" w:author="Juan Montojo" w:date="2023-11-04T01:00:00Z"/>
              </w:rPr>
            </w:pPr>
            <w:ins w:id="174" w:author="Juan Montojo" w:date="2023-11-04T01:00:00Z">
              <w:r>
                <w:t>No</w:t>
              </w:r>
            </w:ins>
          </w:p>
        </w:tc>
        <w:tc>
          <w:tcPr>
            <w:tcW w:w="1406" w:type="dxa"/>
          </w:tcPr>
          <w:p w14:paraId="4A692D65" w14:textId="2C637AB7" w:rsidR="00457567" w:rsidRDefault="00067D67" w:rsidP="00457567">
            <w:pPr>
              <w:pStyle w:val="TAC"/>
              <w:keepNext w:val="0"/>
              <w:keepLines w:val="0"/>
              <w:widowControl w:val="0"/>
              <w:jc w:val="left"/>
              <w:rPr>
                <w:ins w:id="175" w:author="Juan Montojo" w:date="2023-11-04T01:00:00Z"/>
              </w:rPr>
            </w:pPr>
            <w:ins w:id="176" w:author="Juan Montojo" w:date="2023-11-04T01:00:00Z">
              <w:r>
                <w:t>No</w:t>
              </w:r>
            </w:ins>
          </w:p>
        </w:tc>
      </w:tr>
      <w:tr w:rsidR="00457567" w:rsidRPr="004D3578" w14:paraId="2B06226E" w14:textId="77777777" w:rsidTr="00B84DF3">
        <w:trPr>
          <w:jc w:val="center"/>
          <w:ins w:id="177" w:author="Juan Montojo" w:date="2023-11-04T01:00:00Z"/>
        </w:trPr>
        <w:tc>
          <w:tcPr>
            <w:tcW w:w="3284" w:type="dxa"/>
          </w:tcPr>
          <w:p w14:paraId="07685324" w14:textId="2DC3D5AB" w:rsidR="00457567" w:rsidRPr="00457567" w:rsidRDefault="00457567" w:rsidP="00457567">
            <w:pPr>
              <w:pStyle w:val="TAL"/>
              <w:keepNext w:val="0"/>
              <w:keepLines w:val="0"/>
              <w:widowControl w:val="0"/>
              <w:rPr>
                <w:ins w:id="178" w:author="Juan Montojo" w:date="2023-11-04T01:00:00Z"/>
              </w:rPr>
            </w:pPr>
            <w:ins w:id="179" w:author="Juan Montojo" w:date="2023-11-04T01:00:00Z">
              <w:r w:rsidRPr="00457567">
                <w:rPr>
                  <w:color w:val="000000"/>
                </w:rPr>
                <w:t xml:space="preserve">Whether UE device can maintain/store a single/unified </w:t>
              </w:r>
              <w:r w:rsidR="009879EC">
                <w:rPr>
                  <w:color w:val="000000"/>
                </w:rPr>
                <w:t>CSI generation model over different NW vendors</w:t>
              </w:r>
              <w:r w:rsidR="00067D67">
                <w:rPr>
                  <w:color w:val="000000"/>
                </w:rPr>
                <w:t xml:space="preserve"> (</w:t>
              </w:r>
              <w:r w:rsidR="00FB4758">
                <w:rPr>
                  <w:color w:val="000000"/>
                </w:rPr>
                <w:t>N</w:t>
              </w:r>
              <w:r w:rsidR="00067D67">
                <w:rPr>
                  <w:color w:val="000000"/>
                </w:rPr>
                <w:t xml:space="preserve">ote </w:t>
              </w:r>
              <w:r w:rsidR="00FB4758">
                <w:rPr>
                  <w:color w:val="000000"/>
                </w:rPr>
                <w:t>3</w:t>
              </w:r>
              <w:r w:rsidR="00067D67">
                <w:rPr>
                  <w:color w:val="000000"/>
                </w:rPr>
                <w:t>)</w:t>
              </w:r>
            </w:ins>
          </w:p>
        </w:tc>
        <w:tc>
          <w:tcPr>
            <w:tcW w:w="1405" w:type="dxa"/>
          </w:tcPr>
          <w:p w14:paraId="484A3450" w14:textId="1975F390" w:rsidR="00457567" w:rsidRDefault="00067D67" w:rsidP="00457567">
            <w:pPr>
              <w:pStyle w:val="TAC"/>
              <w:keepNext w:val="0"/>
              <w:keepLines w:val="0"/>
              <w:widowControl w:val="0"/>
              <w:jc w:val="left"/>
              <w:rPr>
                <w:ins w:id="180" w:author="Juan Montojo" w:date="2023-11-04T01:00:00Z"/>
              </w:rPr>
            </w:pPr>
            <w:ins w:id="181" w:author="Juan Montojo" w:date="2023-11-04T01:00:00Z">
              <w:r>
                <w:t>No</w:t>
              </w:r>
            </w:ins>
          </w:p>
        </w:tc>
        <w:tc>
          <w:tcPr>
            <w:tcW w:w="1405" w:type="dxa"/>
          </w:tcPr>
          <w:p w14:paraId="61C5CFA8" w14:textId="6DE5CC12" w:rsidR="00457567" w:rsidRDefault="00067D67" w:rsidP="00457567">
            <w:pPr>
              <w:pStyle w:val="TAC"/>
              <w:keepNext w:val="0"/>
              <w:keepLines w:val="0"/>
              <w:widowControl w:val="0"/>
              <w:jc w:val="left"/>
              <w:rPr>
                <w:ins w:id="182" w:author="Juan Montojo" w:date="2023-11-04T01:00:00Z"/>
              </w:rPr>
            </w:pPr>
            <w:ins w:id="183" w:author="Juan Montojo" w:date="2023-11-04T01:00:00Z">
              <w:r>
                <w:t>No</w:t>
              </w:r>
            </w:ins>
          </w:p>
        </w:tc>
        <w:tc>
          <w:tcPr>
            <w:tcW w:w="1405" w:type="dxa"/>
          </w:tcPr>
          <w:p w14:paraId="7CBC3DC3" w14:textId="4F7FD1D6" w:rsidR="00457567" w:rsidRDefault="008F7960" w:rsidP="00457567">
            <w:pPr>
              <w:pStyle w:val="TAC"/>
              <w:keepNext w:val="0"/>
              <w:keepLines w:val="0"/>
              <w:widowControl w:val="0"/>
              <w:jc w:val="left"/>
              <w:rPr>
                <w:ins w:id="184" w:author="Juan Montojo" w:date="2023-11-04T01:00:00Z"/>
              </w:rPr>
            </w:pPr>
            <w:ins w:id="185" w:author="Juan Montojo" w:date="2023-11-04T01:00:00Z">
              <w:r>
                <w:t>Yes</w:t>
              </w:r>
            </w:ins>
          </w:p>
        </w:tc>
        <w:tc>
          <w:tcPr>
            <w:tcW w:w="1406" w:type="dxa"/>
          </w:tcPr>
          <w:p w14:paraId="5C9A6AF5" w14:textId="21738972" w:rsidR="00457567" w:rsidRDefault="008F7960" w:rsidP="00457567">
            <w:pPr>
              <w:pStyle w:val="TAC"/>
              <w:keepNext w:val="0"/>
              <w:keepLines w:val="0"/>
              <w:widowControl w:val="0"/>
              <w:jc w:val="left"/>
              <w:rPr>
                <w:ins w:id="186" w:author="Juan Montojo" w:date="2023-11-04T01:00:00Z"/>
              </w:rPr>
            </w:pPr>
            <w:ins w:id="187" w:author="Juan Montojo" w:date="2023-11-04T01:00:00Z">
              <w:r>
                <w:t>Yes</w:t>
              </w:r>
              <w:r w:rsidR="00180D96">
                <w:t>.</w:t>
              </w:r>
              <w:r>
                <w:t xml:space="preserve"> Performance refers to observations in “1 UE part model to N&gt;1 NW part models” of clause 6.2.2.4 (</w:t>
              </w:r>
              <w:r w:rsidR="00B72C56">
                <w:t>N</w:t>
              </w:r>
              <w:r>
                <w:t>ote</w:t>
              </w:r>
              <w:r w:rsidR="00B72C56">
                <w:t xml:space="preserve"> 4</w:t>
              </w:r>
              <w:r>
                <w:t>)</w:t>
              </w:r>
            </w:ins>
          </w:p>
        </w:tc>
      </w:tr>
      <w:tr w:rsidR="00457567" w:rsidRPr="004D3578" w14:paraId="0C94BBAD" w14:textId="77777777" w:rsidTr="00B84DF3">
        <w:trPr>
          <w:jc w:val="center"/>
          <w:ins w:id="188" w:author="Juan Montojo" w:date="2023-11-04T01:00:00Z"/>
        </w:trPr>
        <w:tc>
          <w:tcPr>
            <w:tcW w:w="3284" w:type="dxa"/>
          </w:tcPr>
          <w:p w14:paraId="5DAEBDD7" w14:textId="33EDF563" w:rsidR="00457567" w:rsidRPr="00457567" w:rsidRDefault="00457567" w:rsidP="00457567">
            <w:pPr>
              <w:pStyle w:val="TAL"/>
              <w:keepNext w:val="0"/>
              <w:keepLines w:val="0"/>
              <w:widowControl w:val="0"/>
              <w:rPr>
                <w:ins w:id="189" w:author="Juan Montojo" w:date="2023-11-04T01:00:00Z"/>
              </w:rPr>
            </w:pPr>
            <w:ins w:id="190" w:author="Juan Montojo" w:date="2023-11-04T01:00:00Z">
              <w:r w:rsidRPr="00457567">
                <w:t>[Extendibility:</w:t>
              </w:r>
              <w:r w:rsidRPr="00457567">
                <w:rPr>
                  <w:rFonts w:eastAsia="Malgun Gothic"/>
                </w:rPr>
                <w:t xml:space="preserve"> to train new UE-side model compatible with NW-side model in use;]</w:t>
              </w:r>
            </w:ins>
          </w:p>
        </w:tc>
        <w:tc>
          <w:tcPr>
            <w:tcW w:w="1405" w:type="dxa"/>
          </w:tcPr>
          <w:p w14:paraId="13B5DB51" w14:textId="77777777" w:rsidR="00457567" w:rsidRDefault="00457567" w:rsidP="00457567">
            <w:pPr>
              <w:pStyle w:val="TAC"/>
              <w:keepNext w:val="0"/>
              <w:keepLines w:val="0"/>
              <w:widowControl w:val="0"/>
              <w:jc w:val="left"/>
              <w:rPr>
                <w:ins w:id="191" w:author="Juan Montojo" w:date="2023-11-04T01:00:00Z"/>
              </w:rPr>
            </w:pPr>
          </w:p>
        </w:tc>
        <w:tc>
          <w:tcPr>
            <w:tcW w:w="1405" w:type="dxa"/>
          </w:tcPr>
          <w:p w14:paraId="42AB6FB8" w14:textId="77777777" w:rsidR="00457567" w:rsidRDefault="00457567" w:rsidP="00457567">
            <w:pPr>
              <w:pStyle w:val="TAC"/>
              <w:keepNext w:val="0"/>
              <w:keepLines w:val="0"/>
              <w:widowControl w:val="0"/>
              <w:jc w:val="left"/>
              <w:rPr>
                <w:ins w:id="192" w:author="Juan Montojo" w:date="2023-11-04T01:00:00Z"/>
              </w:rPr>
            </w:pPr>
          </w:p>
        </w:tc>
        <w:tc>
          <w:tcPr>
            <w:tcW w:w="1405" w:type="dxa"/>
          </w:tcPr>
          <w:p w14:paraId="45E9AFA6" w14:textId="77777777" w:rsidR="00457567" w:rsidRDefault="00457567" w:rsidP="00457567">
            <w:pPr>
              <w:pStyle w:val="TAC"/>
              <w:keepNext w:val="0"/>
              <w:keepLines w:val="0"/>
              <w:widowControl w:val="0"/>
              <w:jc w:val="left"/>
              <w:rPr>
                <w:ins w:id="193" w:author="Juan Montojo" w:date="2023-11-04T01:00:00Z"/>
              </w:rPr>
            </w:pPr>
          </w:p>
        </w:tc>
        <w:tc>
          <w:tcPr>
            <w:tcW w:w="1406" w:type="dxa"/>
          </w:tcPr>
          <w:p w14:paraId="310449EC" w14:textId="77777777" w:rsidR="00457567" w:rsidRDefault="00457567" w:rsidP="00457567">
            <w:pPr>
              <w:pStyle w:val="TAC"/>
              <w:keepNext w:val="0"/>
              <w:keepLines w:val="0"/>
              <w:widowControl w:val="0"/>
              <w:jc w:val="left"/>
              <w:rPr>
                <w:ins w:id="194" w:author="Juan Montojo" w:date="2023-11-04T01:00:00Z"/>
              </w:rPr>
            </w:pPr>
          </w:p>
        </w:tc>
      </w:tr>
      <w:tr w:rsidR="00457567" w:rsidRPr="004D3578" w14:paraId="796C1015" w14:textId="77777777" w:rsidTr="00B84DF3">
        <w:trPr>
          <w:jc w:val="center"/>
          <w:ins w:id="195" w:author="Juan Montojo" w:date="2023-11-04T01:00:00Z"/>
        </w:trPr>
        <w:tc>
          <w:tcPr>
            <w:tcW w:w="3284" w:type="dxa"/>
          </w:tcPr>
          <w:p w14:paraId="421E3BD0" w14:textId="68892BA0" w:rsidR="00457567" w:rsidRPr="00457567" w:rsidRDefault="00457567" w:rsidP="00457567">
            <w:pPr>
              <w:pStyle w:val="TAL"/>
              <w:keepNext w:val="0"/>
              <w:keepLines w:val="0"/>
              <w:widowControl w:val="0"/>
              <w:rPr>
                <w:ins w:id="196" w:author="Juan Montojo" w:date="2023-11-04T01:00:00Z"/>
              </w:rPr>
            </w:pPr>
            <w:ins w:id="197" w:author="Juan Montojo" w:date="2023-11-04T01:00:00Z">
              <w:r w:rsidRPr="00457567">
                <w:t>[Extendibility:</w:t>
              </w:r>
              <w:r w:rsidRPr="00457567">
                <w:rPr>
                  <w:rFonts w:eastAsia="Malgun Gothic"/>
                </w:rPr>
                <w:t xml:space="preserve"> To train new NW-side model compatible with UE-side model in use]</w:t>
              </w:r>
            </w:ins>
          </w:p>
        </w:tc>
        <w:tc>
          <w:tcPr>
            <w:tcW w:w="1405" w:type="dxa"/>
          </w:tcPr>
          <w:p w14:paraId="1CE96438" w14:textId="77777777" w:rsidR="00457567" w:rsidRDefault="00457567" w:rsidP="00457567">
            <w:pPr>
              <w:pStyle w:val="TAC"/>
              <w:keepNext w:val="0"/>
              <w:keepLines w:val="0"/>
              <w:widowControl w:val="0"/>
              <w:jc w:val="left"/>
              <w:rPr>
                <w:ins w:id="198" w:author="Juan Montojo" w:date="2023-11-04T01:00:00Z"/>
              </w:rPr>
            </w:pPr>
          </w:p>
        </w:tc>
        <w:tc>
          <w:tcPr>
            <w:tcW w:w="1405" w:type="dxa"/>
          </w:tcPr>
          <w:p w14:paraId="40B68106" w14:textId="77777777" w:rsidR="00457567" w:rsidRDefault="00457567" w:rsidP="00457567">
            <w:pPr>
              <w:pStyle w:val="TAC"/>
              <w:keepNext w:val="0"/>
              <w:keepLines w:val="0"/>
              <w:widowControl w:val="0"/>
              <w:jc w:val="left"/>
              <w:rPr>
                <w:ins w:id="199" w:author="Juan Montojo" w:date="2023-11-04T01:00:00Z"/>
              </w:rPr>
            </w:pPr>
          </w:p>
        </w:tc>
        <w:tc>
          <w:tcPr>
            <w:tcW w:w="1405" w:type="dxa"/>
          </w:tcPr>
          <w:p w14:paraId="3480A45D" w14:textId="77777777" w:rsidR="00457567" w:rsidRDefault="00457567" w:rsidP="00457567">
            <w:pPr>
              <w:pStyle w:val="TAC"/>
              <w:keepNext w:val="0"/>
              <w:keepLines w:val="0"/>
              <w:widowControl w:val="0"/>
              <w:jc w:val="left"/>
              <w:rPr>
                <w:ins w:id="200" w:author="Juan Montojo" w:date="2023-11-04T01:00:00Z"/>
              </w:rPr>
            </w:pPr>
          </w:p>
        </w:tc>
        <w:tc>
          <w:tcPr>
            <w:tcW w:w="1406" w:type="dxa"/>
          </w:tcPr>
          <w:p w14:paraId="462E4DD0" w14:textId="77777777" w:rsidR="00457567" w:rsidRDefault="00457567" w:rsidP="00457567">
            <w:pPr>
              <w:pStyle w:val="TAC"/>
              <w:keepNext w:val="0"/>
              <w:keepLines w:val="0"/>
              <w:widowControl w:val="0"/>
              <w:jc w:val="left"/>
              <w:rPr>
                <w:ins w:id="201" w:author="Juan Montojo" w:date="2023-11-04T01:00:00Z"/>
              </w:rPr>
            </w:pPr>
          </w:p>
        </w:tc>
      </w:tr>
      <w:tr w:rsidR="00457567" w:rsidRPr="004D3578" w14:paraId="10C9DF40" w14:textId="77777777" w:rsidTr="00B84DF3">
        <w:trPr>
          <w:jc w:val="center"/>
          <w:ins w:id="202" w:author="Juan Montojo" w:date="2023-11-04T01:00:00Z"/>
        </w:trPr>
        <w:tc>
          <w:tcPr>
            <w:tcW w:w="3284" w:type="dxa"/>
          </w:tcPr>
          <w:p w14:paraId="604A7F90" w14:textId="71B159B9" w:rsidR="00457567" w:rsidRPr="00457567" w:rsidRDefault="00457567" w:rsidP="00457567">
            <w:pPr>
              <w:pStyle w:val="TAL"/>
              <w:keepNext w:val="0"/>
              <w:keepLines w:val="0"/>
              <w:widowControl w:val="0"/>
              <w:rPr>
                <w:ins w:id="203" w:author="Juan Montojo" w:date="2023-11-04T01:00:00Z"/>
              </w:rPr>
            </w:pPr>
            <w:ins w:id="204" w:author="Juan Montojo" w:date="2023-11-04T01:00:00Z">
              <w:r w:rsidRPr="00457567">
                <w:t>Whether training data distribution can match the inference device</w:t>
              </w:r>
            </w:ins>
          </w:p>
        </w:tc>
        <w:tc>
          <w:tcPr>
            <w:tcW w:w="1405" w:type="dxa"/>
          </w:tcPr>
          <w:p w14:paraId="250CA90E" w14:textId="0BBF498A" w:rsidR="00457567" w:rsidRDefault="005D2495" w:rsidP="00457567">
            <w:pPr>
              <w:pStyle w:val="TAC"/>
              <w:keepNext w:val="0"/>
              <w:keepLines w:val="0"/>
              <w:widowControl w:val="0"/>
              <w:jc w:val="left"/>
              <w:rPr>
                <w:ins w:id="205" w:author="Juan Montojo" w:date="2023-11-04T01:00:00Z"/>
              </w:rPr>
            </w:pPr>
            <w:ins w:id="206" w:author="Juan Montojo" w:date="2023-11-04T01:00:00Z">
              <w:r>
                <w:t>Limited</w:t>
              </w:r>
            </w:ins>
          </w:p>
        </w:tc>
        <w:tc>
          <w:tcPr>
            <w:tcW w:w="1405" w:type="dxa"/>
          </w:tcPr>
          <w:p w14:paraId="71BE4D95" w14:textId="36D0BFBC" w:rsidR="00457567" w:rsidRDefault="005D2495" w:rsidP="00457567">
            <w:pPr>
              <w:pStyle w:val="TAC"/>
              <w:keepNext w:val="0"/>
              <w:keepLines w:val="0"/>
              <w:widowControl w:val="0"/>
              <w:jc w:val="left"/>
              <w:rPr>
                <w:ins w:id="207" w:author="Juan Montojo" w:date="2023-11-04T01:00:00Z"/>
              </w:rPr>
            </w:pPr>
            <w:ins w:id="208" w:author="Juan Montojo" w:date="2023-11-04T01:00:00Z">
              <w:r>
                <w:t>Limited</w:t>
              </w:r>
            </w:ins>
          </w:p>
        </w:tc>
        <w:tc>
          <w:tcPr>
            <w:tcW w:w="1405" w:type="dxa"/>
          </w:tcPr>
          <w:p w14:paraId="2CB3429E" w14:textId="0C29E806" w:rsidR="00457567" w:rsidRDefault="005D2495" w:rsidP="00457567">
            <w:pPr>
              <w:pStyle w:val="TAC"/>
              <w:keepNext w:val="0"/>
              <w:keepLines w:val="0"/>
              <w:widowControl w:val="0"/>
              <w:jc w:val="left"/>
              <w:rPr>
                <w:ins w:id="209" w:author="Juan Montojo" w:date="2023-11-04T01:00:00Z"/>
              </w:rPr>
            </w:pPr>
            <w:ins w:id="210" w:author="Juan Montojo" w:date="2023-11-04T01:00:00Z">
              <w:r>
                <w:t>Yes</w:t>
              </w:r>
            </w:ins>
          </w:p>
        </w:tc>
        <w:tc>
          <w:tcPr>
            <w:tcW w:w="1406" w:type="dxa"/>
          </w:tcPr>
          <w:p w14:paraId="740F7A0B" w14:textId="7E54E832" w:rsidR="00457567" w:rsidRDefault="005D2495" w:rsidP="00457567">
            <w:pPr>
              <w:pStyle w:val="TAC"/>
              <w:keepNext w:val="0"/>
              <w:keepLines w:val="0"/>
              <w:widowControl w:val="0"/>
              <w:jc w:val="left"/>
              <w:rPr>
                <w:ins w:id="211" w:author="Juan Montojo" w:date="2023-11-04T01:00:00Z"/>
              </w:rPr>
            </w:pPr>
            <w:ins w:id="212" w:author="Juan Montojo" w:date="2023-11-04T01:00:00Z">
              <w:r>
                <w:t>Yes</w:t>
              </w:r>
            </w:ins>
          </w:p>
        </w:tc>
      </w:tr>
      <w:tr w:rsidR="00457567" w:rsidRPr="004D3578" w14:paraId="6F4FF590" w14:textId="77777777" w:rsidTr="00B84DF3">
        <w:trPr>
          <w:jc w:val="center"/>
          <w:ins w:id="213" w:author="Juan Montojo" w:date="2023-11-04T01:00:00Z"/>
        </w:trPr>
        <w:tc>
          <w:tcPr>
            <w:tcW w:w="3284" w:type="dxa"/>
          </w:tcPr>
          <w:p w14:paraId="0D6BFAA6" w14:textId="54954080" w:rsidR="00457567" w:rsidRPr="00457567" w:rsidRDefault="00457567" w:rsidP="00457567">
            <w:pPr>
              <w:pStyle w:val="TAL"/>
              <w:keepNext w:val="0"/>
              <w:keepLines w:val="0"/>
              <w:widowControl w:val="0"/>
              <w:rPr>
                <w:ins w:id="214" w:author="Juan Montojo" w:date="2023-11-04T01:00:00Z"/>
              </w:rPr>
            </w:pPr>
            <w:ins w:id="215" w:author="Juan Montojo" w:date="2023-11-04T01:00:00Z">
              <w:r w:rsidRPr="00457567">
                <w:rPr>
                  <w:rFonts w:eastAsia="Malgun Gothic"/>
                </w:rPr>
                <w:t>Software/hardware compatibility (Whether device capability can be considered for model development)</w:t>
              </w:r>
            </w:ins>
          </w:p>
        </w:tc>
        <w:tc>
          <w:tcPr>
            <w:tcW w:w="1405" w:type="dxa"/>
          </w:tcPr>
          <w:p w14:paraId="027B6230" w14:textId="15005593" w:rsidR="00457567" w:rsidRDefault="00BB1D72" w:rsidP="00457567">
            <w:pPr>
              <w:pStyle w:val="TAC"/>
              <w:keepNext w:val="0"/>
              <w:keepLines w:val="0"/>
              <w:widowControl w:val="0"/>
              <w:jc w:val="left"/>
              <w:rPr>
                <w:ins w:id="216" w:author="Juan Montojo" w:date="2023-11-04T01:00:00Z"/>
              </w:rPr>
            </w:pPr>
            <w:ins w:id="217" w:author="Juan Montojo" w:date="2023-11-04T01:00:00Z">
              <w:r>
                <w:t>No for UE</w:t>
              </w:r>
            </w:ins>
          </w:p>
        </w:tc>
        <w:tc>
          <w:tcPr>
            <w:tcW w:w="1405" w:type="dxa"/>
          </w:tcPr>
          <w:p w14:paraId="52728189" w14:textId="3D92FC35" w:rsidR="00457567" w:rsidRDefault="00BB1D72" w:rsidP="00457567">
            <w:pPr>
              <w:pStyle w:val="TAC"/>
              <w:keepNext w:val="0"/>
              <w:keepLines w:val="0"/>
              <w:widowControl w:val="0"/>
              <w:jc w:val="left"/>
              <w:rPr>
                <w:ins w:id="218" w:author="Juan Montojo" w:date="2023-11-04T01:00:00Z"/>
              </w:rPr>
            </w:pPr>
            <w:ins w:id="219" w:author="Juan Montojo" w:date="2023-11-04T01:00:00Z">
              <w:r>
                <w:t>Yes</w:t>
              </w:r>
            </w:ins>
          </w:p>
        </w:tc>
        <w:tc>
          <w:tcPr>
            <w:tcW w:w="1405" w:type="dxa"/>
          </w:tcPr>
          <w:p w14:paraId="0DE04429" w14:textId="54AC8327" w:rsidR="00457567" w:rsidRDefault="00BB1D72" w:rsidP="00457567">
            <w:pPr>
              <w:pStyle w:val="TAC"/>
              <w:keepNext w:val="0"/>
              <w:keepLines w:val="0"/>
              <w:widowControl w:val="0"/>
              <w:jc w:val="left"/>
              <w:rPr>
                <w:ins w:id="220" w:author="Juan Montojo" w:date="2023-11-04T01:00:00Z"/>
              </w:rPr>
            </w:pPr>
            <w:ins w:id="221" w:author="Juan Montojo" w:date="2023-11-04T01:00:00Z">
              <w:r>
                <w:t>No for NW</w:t>
              </w:r>
            </w:ins>
          </w:p>
        </w:tc>
        <w:tc>
          <w:tcPr>
            <w:tcW w:w="1406" w:type="dxa"/>
          </w:tcPr>
          <w:p w14:paraId="6FA385C6" w14:textId="506FD9D7" w:rsidR="00457567" w:rsidRDefault="00BB1D72" w:rsidP="00457567">
            <w:pPr>
              <w:pStyle w:val="TAC"/>
              <w:keepNext w:val="0"/>
              <w:keepLines w:val="0"/>
              <w:widowControl w:val="0"/>
              <w:jc w:val="left"/>
              <w:rPr>
                <w:ins w:id="222" w:author="Juan Montojo" w:date="2023-11-04T01:00:00Z"/>
              </w:rPr>
            </w:pPr>
            <w:ins w:id="223" w:author="Juan Montojo" w:date="2023-11-04T01:00:00Z">
              <w:r>
                <w:t>Yes</w:t>
              </w:r>
            </w:ins>
          </w:p>
        </w:tc>
      </w:tr>
      <w:tr w:rsidR="00C3672E" w:rsidRPr="004D3578" w14:paraId="18299849" w14:textId="77777777" w:rsidTr="00B84DF3">
        <w:trPr>
          <w:jc w:val="center"/>
          <w:ins w:id="224" w:author="Juan Montojo" w:date="2023-11-04T01:00:00Z"/>
        </w:trPr>
        <w:tc>
          <w:tcPr>
            <w:tcW w:w="3284" w:type="dxa"/>
          </w:tcPr>
          <w:p w14:paraId="02743910" w14:textId="4CA2FE58" w:rsidR="00C3672E" w:rsidRDefault="00C3672E" w:rsidP="00C3672E">
            <w:pPr>
              <w:pStyle w:val="TAL"/>
              <w:keepNext w:val="0"/>
              <w:keepLines w:val="0"/>
              <w:widowControl w:val="0"/>
              <w:rPr>
                <w:ins w:id="225" w:author="Juan Montojo" w:date="2023-11-04T01:00:00Z"/>
              </w:rPr>
            </w:pPr>
            <w:ins w:id="226" w:author="Juan Montojo" w:date="2023-11-04T01:00:00Z">
              <w:r>
                <w:rPr>
                  <w:rFonts w:eastAsia="Malgun Gothic"/>
                </w:rPr>
                <w:t>Model performance based on evaluation in 9.2.2.1</w:t>
              </w:r>
            </w:ins>
          </w:p>
        </w:tc>
        <w:tc>
          <w:tcPr>
            <w:tcW w:w="1405" w:type="dxa"/>
          </w:tcPr>
          <w:p w14:paraId="3FBDD27C" w14:textId="087D604B" w:rsidR="00C3672E" w:rsidRDefault="00C3672E" w:rsidP="00C3672E">
            <w:pPr>
              <w:pStyle w:val="TAC"/>
              <w:keepNext w:val="0"/>
              <w:keepLines w:val="0"/>
              <w:widowControl w:val="0"/>
              <w:jc w:val="left"/>
              <w:rPr>
                <w:ins w:id="227" w:author="Juan Montojo" w:date="2023-11-04T01:00:00Z"/>
              </w:rPr>
            </w:pPr>
            <w:ins w:id="228" w:author="Juan Montojo" w:date="2023-11-04T01:00:00Z">
              <w:r>
                <w:t>Performance refers to 9.2.2.1 observations</w:t>
              </w:r>
            </w:ins>
          </w:p>
        </w:tc>
        <w:tc>
          <w:tcPr>
            <w:tcW w:w="1405" w:type="dxa"/>
          </w:tcPr>
          <w:p w14:paraId="7040B750" w14:textId="68F49B90" w:rsidR="00C3672E" w:rsidRDefault="00C3672E" w:rsidP="00C3672E">
            <w:pPr>
              <w:pStyle w:val="TAC"/>
              <w:keepNext w:val="0"/>
              <w:keepLines w:val="0"/>
              <w:widowControl w:val="0"/>
              <w:jc w:val="left"/>
              <w:rPr>
                <w:ins w:id="229" w:author="Juan Montojo" w:date="2023-11-04T01:00:00Z"/>
              </w:rPr>
            </w:pPr>
            <w:ins w:id="230" w:author="Juan Montojo" w:date="2023-11-04T01:00:00Z">
              <w:r>
                <w:t>Performance refers to 9.2.2.1 observations</w:t>
              </w:r>
            </w:ins>
          </w:p>
        </w:tc>
        <w:tc>
          <w:tcPr>
            <w:tcW w:w="1405" w:type="dxa"/>
          </w:tcPr>
          <w:p w14:paraId="7DC567DA" w14:textId="1E789B90" w:rsidR="00C3672E" w:rsidRDefault="00C3672E" w:rsidP="00C3672E">
            <w:pPr>
              <w:pStyle w:val="TAC"/>
              <w:keepNext w:val="0"/>
              <w:keepLines w:val="0"/>
              <w:widowControl w:val="0"/>
              <w:jc w:val="left"/>
              <w:rPr>
                <w:ins w:id="231" w:author="Juan Montojo" w:date="2023-11-04T01:00:00Z"/>
              </w:rPr>
            </w:pPr>
            <w:ins w:id="232" w:author="Juan Montojo" w:date="2023-11-04T01:00:00Z">
              <w:r>
                <w:t>Performance refers to 9.2.2.1 observations</w:t>
              </w:r>
            </w:ins>
          </w:p>
        </w:tc>
        <w:tc>
          <w:tcPr>
            <w:tcW w:w="1406" w:type="dxa"/>
          </w:tcPr>
          <w:p w14:paraId="192E16B3" w14:textId="4478FB9C" w:rsidR="00C3672E" w:rsidRDefault="00C3672E" w:rsidP="00C3672E">
            <w:pPr>
              <w:pStyle w:val="TAC"/>
              <w:keepNext w:val="0"/>
              <w:keepLines w:val="0"/>
              <w:widowControl w:val="0"/>
              <w:jc w:val="left"/>
              <w:rPr>
                <w:ins w:id="233" w:author="Juan Montojo" w:date="2023-11-04T01:00:00Z"/>
              </w:rPr>
            </w:pPr>
            <w:ins w:id="234" w:author="Juan Montojo" w:date="2023-11-04T01:00:00Z">
              <w:r>
                <w:t>Performance refers to 9.2.2.1 observations</w:t>
              </w:r>
            </w:ins>
          </w:p>
        </w:tc>
      </w:tr>
    </w:tbl>
    <w:bookmarkEnd w:id="88"/>
    <w:p w14:paraId="5070E487" w14:textId="3B477AB7" w:rsidR="00FF361E" w:rsidRDefault="00F66458" w:rsidP="00F66458">
      <w:pPr>
        <w:ind w:left="360"/>
        <w:rPr>
          <w:ins w:id="235" w:author="Juan Montojo" w:date="2023-11-04T01:00:00Z"/>
        </w:rPr>
      </w:pPr>
      <w:ins w:id="236" w:author="Juan Montojo" w:date="2023-11-04T01:00:00Z">
        <w:r w:rsidRPr="00F66458">
          <w:t>Note</w:t>
        </w:r>
        <w:r>
          <w:t xml:space="preserve"> 1</w:t>
        </w:r>
        <w:r w:rsidRPr="00F66458">
          <w:t>: Assume precoding matrix is not privacy sensitive data. FFS: other information such as channel matrix and assisted information.</w:t>
        </w:r>
      </w:ins>
    </w:p>
    <w:p w14:paraId="581EE075" w14:textId="7E5D4EBE" w:rsidR="00FB4758" w:rsidRDefault="00FB4758" w:rsidP="00FB4758">
      <w:pPr>
        <w:ind w:left="360"/>
        <w:rPr>
          <w:ins w:id="237" w:author="Juan Montojo" w:date="2023-11-04T01:00:00Z"/>
        </w:rPr>
      </w:pPr>
      <w:ins w:id="238" w:author="Juan Montojo" w:date="2023-11-04T01:00:00Z">
        <w:r>
          <w:t xml:space="preserve">Note 2: Whether gNB/UE needs to maintain/store multiple CSI generation/reconstruction models respectively, is not discussed.  </w:t>
        </w:r>
      </w:ins>
    </w:p>
    <w:p w14:paraId="174444FF" w14:textId="63DFC906" w:rsidR="00FB4758" w:rsidRDefault="00FB4758" w:rsidP="00FB4758">
      <w:pPr>
        <w:ind w:left="360"/>
        <w:rPr>
          <w:ins w:id="239" w:author="Juan Montojo" w:date="2023-11-04T01:00:00Z"/>
        </w:rPr>
      </w:pPr>
      <w:ins w:id="240" w:author="Juan Montojo" w:date="2023-11-04T01:00:00Z">
        <w:r>
          <w:t xml:space="preserve">Note 3: For model inference, UE does not need to use multiple models from different NW vendors per cell. </w:t>
        </w:r>
      </w:ins>
    </w:p>
    <w:p w14:paraId="248F719F" w14:textId="74A987C2" w:rsidR="00FB4758" w:rsidRDefault="00FB4758" w:rsidP="00FB4758">
      <w:pPr>
        <w:ind w:left="360"/>
        <w:rPr>
          <w:ins w:id="241" w:author="Juan Montojo" w:date="2023-11-04T01:00:00Z"/>
        </w:rPr>
      </w:pPr>
      <w:ins w:id="242" w:author="Juan Montojo" w:date="2023-11-04T01:00:00Z">
        <w:r>
          <w:t xml:space="preserve">Note 4: 1 to many joint trainings is assumed.  </w:t>
        </w:r>
      </w:ins>
    </w:p>
    <w:p w14:paraId="063742F2" w14:textId="77777777" w:rsidR="00FB4758" w:rsidRDefault="00FB4758" w:rsidP="00FB6461">
      <w:pPr>
        <w:ind w:left="360"/>
      </w:pPr>
    </w:p>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bookmarkStart w:id="243" w:name="MCCQCTEMPBM_00000026"/>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947225" w14:paraId="769E5211" w14:textId="77777777" w:rsidTr="00F16236">
        <w:trPr>
          <w:trHeight w:val="78"/>
          <w:jc w:val="center"/>
        </w:trPr>
        <w:tc>
          <w:tcPr>
            <w:tcW w:w="3284" w:type="dxa"/>
            <w:shd w:val="clear" w:color="auto" w:fill="auto"/>
          </w:tcPr>
          <w:p w14:paraId="2B9A4B24" w14:textId="4EFCBC9E" w:rsidR="00947225" w:rsidRDefault="00947225" w:rsidP="00947225">
            <w:pPr>
              <w:pStyle w:val="TAL"/>
              <w:keepNext w:val="0"/>
              <w:keepLines w:val="0"/>
              <w:widowControl w:val="0"/>
            </w:pPr>
            <w:ins w:id="244" w:author="Juan Montojo" w:date="2023-11-04T01:00:00Z">
              <w:r>
                <w:t xml:space="preserve">Whether model can be kept proprietary </w:t>
              </w:r>
            </w:ins>
          </w:p>
        </w:tc>
        <w:tc>
          <w:tcPr>
            <w:tcW w:w="1405" w:type="dxa"/>
            <w:shd w:val="clear" w:color="auto" w:fill="auto"/>
          </w:tcPr>
          <w:p w14:paraId="594167E3" w14:textId="6C9281A9" w:rsidR="00947225" w:rsidRPr="00F16236" w:rsidRDefault="00947225" w:rsidP="00947225">
            <w:pPr>
              <w:pStyle w:val="TAL"/>
              <w:keepNext w:val="0"/>
              <w:keepLines w:val="0"/>
              <w:widowControl w:val="0"/>
            </w:pPr>
            <w:ins w:id="245" w:author="Juan Montojo" w:date="2023-11-04T01:00:00Z">
              <w:r>
                <w:t xml:space="preserve">Yes (Note </w:t>
              </w:r>
              <w:r w:rsidR="00863FA7">
                <w:t>1</w:t>
              </w:r>
              <w:r>
                <w:t>)</w:t>
              </w:r>
            </w:ins>
          </w:p>
        </w:tc>
        <w:tc>
          <w:tcPr>
            <w:tcW w:w="1405" w:type="dxa"/>
            <w:shd w:val="clear" w:color="auto" w:fill="auto"/>
          </w:tcPr>
          <w:p w14:paraId="3D3B5811" w14:textId="668EB45F" w:rsidR="00947225" w:rsidRPr="00F16236" w:rsidRDefault="00947225" w:rsidP="00947225">
            <w:pPr>
              <w:pStyle w:val="TAL"/>
              <w:keepNext w:val="0"/>
              <w:keepLines w:val="0"/>
              <w:widowControl w:val="0"/>
            </w:pPr>
            <w:ins w:id="246" w:author="Juan Montojo" w:date="2023-11-04T01:00:00Z">
              <w:r>
                <w:t xml:space="preserve">Yes (Note </w:t>
              </w:r>
              <w:r w:rsidR="00863FA7">
                <w:t>1</w:t>
              </w:r>
              <w:r>
                <w:t>)</w:t>
              </w:r>
            </w:ins>
          </w:p>
        </w:tc>
        <w:tc>
          <w:tcPr>
            <w:tcW w:w="1405" w:type="dxa"/>
            <w:shd w:val="clear" w:color="auto" w:fill="auto"/>
          </w:tcPr>
          <w:p w14:paraId="28AE4D88" w14:textId="576DADD6" w:rsidR="00947225" w:rsidRPr="00F16236" w:rsidRDefault="00947225" w:rsidP="00947225">
            <w:pPr>
              <w:pStyle w:val="TAL"/>
              <w:keepNext w:val="0"/>
              <w:keepLines w:val="0"/>
              <w:widowControl w:val="0"/>
            </w:pPr>
            <w:ins w:id="247" w:author="Juan Montojo" w:date="2023-11-04T01:00:00Z">
              <w:r>
                <w:t xml:space="preserve">Yes (Note </w:t>
              </w:r>
              <w:r w:rsidR="00863FA7">
                <w:t>1</w:t>
              </w:r>
              <w:r>
                <w:t>)</w:t>
              </w:r>
            </w:ins>
          </w:p>
        </w:tc>
        <w:tc>
          <w:tcPr>
            <w:tcW w:w="1406" w:type="dxa"/>
            <w:shd w:val="clear" w:color="auto" w:fill="auto"/>
          </w:tcPr>
          <w:p w14:paraId="41E12D94" w14:textId="4CB02EC0" w:rsidR="00947225" w:rsidRPr="00F16236" w:rsidRDefault="00947225" w:rsidP="00947225">
            <w:pPr>
              <w:pStyle w:val="TAL"/>
              <w:keepNext w:val="0"/>
              <w:keepLines w:val="0"/>
              <w:widowControl w:val="0"/>
            </w:pPr>
            <w:ins w:id="248" w:author="Juan Montojo" w:date="2023-11-04T01:00:00Z">
              <w:r>
                <w:t xml:space="preserve">Yes (Note </w:t>
              </w:r>
              <w:r w:rsidR="00863FA7">
                <w:t>1</w:t>
              </w:r>
              <w:r>
                <w:t>)</w:t>
              </w:r>
            </w:ins>
          </w:p>
        </w:tc>
      </w:tr>
      <w:tr w:rsidR="00947225" w14:paraId="21E83CC5" w14:textId="77777777" w:rsidTr="00F16236">
        <w:trPr>
          <w:trHeight w:val="78"/>
          <w:jc w:val="center"/>
          <w:ins w:id="249" w:author="Juan Montojo" w:date="2023-11-04T01:00:00Z"/>
        </w:trPr>
        <w:tc>
          <w:tcPr>
            <w:tcW w:w="3284" w:type="dxa"/>
            <w:shd w:val="clear" w:color="auto" w:fill="auto"/>
          </w:tcPr>
          <w:p w14:paraId="24F2A414" w14:textId="50DCEAEB" w:rsidR="00947225" w:rsidRDefault="00947225" w:rsidP="00947225">
            <w:pPr>
              <w:pStyle w:val="TAL"/>
              <w:keepNext w:val="0"/>
              <w:keepLines w:val="0"/>
              <w:widowControl w:val="0"/>
              <w:rPr>
                <w:ins w:id="250" w:author="Juan Montojo" w:date="2023-11-04T01:00:00Z"/>
              </w:rPr>
            </w:pPr>
            <w:ins w:id="251" w:author="Juan Montojo" w:date="2023-11-04T01:00:00Z">
              <w:r>
                <w:t>Whether require privacy-sensitive dataset sharing</w:t>
              </w:r>
            </w:ins>
          </w:p>
        </w:tc>
        <w:tc>
          <w:tcPr>
            <w:tcW w:w="1405" w:type="dxa"/>
            <w:shd w:val="clear" w:color="auto" w:fill="auto"/>
          </w:tcPr>
          <w:p w14:paraId="0B8D4758" w14:textId="77471996" w:rsidR="00947225" w:rsidRPr="00F16236" w:rsidRDefault="00947225" w:rsidP="00947225">
            <w:pPr>
              <w:pStyle w:val="TAL"/>
              <w:keepNext w:val="0"/>
              <w:keepLines w:val="0"/>
              <w:widowControl w:val="0"/>
              <w:rPr>
                <w:ins w:id="252" w:author="Juan Montojo" w:date="2023-11-04T01:00:00Z"/>
              </w:rPr>
            </w:pPr>
            <w:ins w:id="253" w:author="Juan Montojo" w:date="2023-11-04T01:00:00Z">
              <w:r>
                <w:t xml:space="preserve">Yes (Note </w:t>
              </w:r>
              <w:r w:rsidR="00863FA7">
                <w:t>2</w:t>
              </w:r>
              <w:r>
                <w:t>)</w:t>
              </w:r>
            </w:ins>
          </w:p>
        </w:tc>
        <w:tc>
          <w:tcPr>
            <w:tcW w:w="1405" w:type="dxa"/>
            <w:shd w:val="clear" w:color="auto" w:fill="auto"/>
          </w:tcPr>
          <w:p w14:paraId="45F6B7A9" w14:textId="6B2A1F55" w:rsidR="00947225" w:rsidRPr="00F16236" w:rsidRDefault="00947225" w:rsidP="00947225">
            <w:pPr>
              <w:pStyle w:val="TAL"/>
              <w:keepNext w:val="0"/>
              <w:keepLines w:val="0"/>
              <w:widowControl w:val="0"/>
              <w:rPr>
                <w:ins w:id="254" w:author="Juan Montojo" w:date="2023-11-04T01:00:00Z"/>
              </w:rPr>
            </w:pPr>
            <w:ins w:id="255" w:author="Juan Montojo" w:date="2023-11-04T01:00:00Z">
              <w:r>
                <w:t xml:space="preserve">Yes (Note </w:t>
              </w:r>
              <w:r w:rsidR="00863FA7">
                <w:t>2</w:t>
              </w:r>
              <w:r>
                <w:t>)</w:t>
              </w:r>
            </w:ins>
          </w:p>
        </w:tc>
        <w:tc>
          <w:tcPr>
            <w:tcW w:w="1405" w:type="dxa"/>
            <w:shd w:val="clear" w:color="auto" w:fill="auto"/>
          </w:tcPr>
          <w:p w14:paraId="24F0AD2E" w14:textId="20F1586C" w:rsidR="00947225" w:rsidRPr="00F16236" w:rsidRDefault="00947225" w:rsidP="00947225">
            <w:pPr>
              <w:pStyle w:val="TAL"/>
              <w:keepNext w:val="0"/>
              <w:keepLines w:val="0"/>
              <w:widowControl w:val="0"/>
              <w:rPr>
                <w:ins w:id="256" w:author="Juan Montojo" w:date="2023-11-04T01:00:00Z"/>
              </w:rPr>
            </w:pPr>
            <w:ins w:id="257" w:author="Juan Montojo" w:date="2023-11-04T01:00:00Z">
              <w:r>
                <w:t xml:space="preserve">Yes (Note </w:t>
              </w:r>
              <w:r w:rsidR="00863FA7">
                <w:t>2</w:t>
              </w:r>
              <w:r>
                <w:t>)</w:t>
              </w:r>
            </w:ins>
          </w:p>
        </w:tc>
        <w:tc>
          <w:tcPr>
            <w:tcW w:w="1406" w:type="dxa"/>
            <w:shd w:val="clear" w:color="auto" w:fill="auto"/>
          </w:tcPr>
          <w:p w14:paraId="40308EEF" w14:textId="7288338F" w:rsidR="00947225" w:rsidRPr="00F16236" w:rsidRDefault="00947225" w:rsidP="00947225">
            <w:pPr>
              <w:pStyle w:val="TAL"/>
              <w:keepNext w:val="0"/>
              <w:keepLines w:val="0"/>
              <w:widowControl w:val="0"/>
              <w:rPr>
                <w:ins w:id="258" w:author="Juan Montojo" w:date="2023-11-04T01:00:00Z"/>
              </w:rPr>
            </w:pPr>
            <w:ins w:id="259" w:author="Juan Montojo" w:date="2023-11-04T01:00:00Z">
              <w:r>
                <w:t xml:space="preserve">Yes (Note </w:t>
              </w:r>
              <w:r w:rsidR="00863FA7">
                <w:t>2</w:t>
              </w:r>
              <w:r>
                <w:t>)</w:t>
              </w:r>
            </w:ins>
          </w:p>
        </w:tc>
      </w:tr>
      <w:tr w:rsidR="00947225" w14:paraId="7A4BC9D1" w14:textId="77777777" w:rsidTr="00F16236">
        <w:trPr>
          <w:trHeight w:val="78"/>
          <w:jc w:val="center"/>
          <w:ins w:id="260" w:author="Juan Montojo" w:date="2023-11-04T01:00:00Z"/>
        </w:trPr>
        <w:tc>
          <w:tcPr>
            <w:tcW w:w="3284" w:type="dxa"/>
            <w:shd w:val="clear" w:color="auto" w:fill="auto"/>
          </w:tcPr>
          <w:p w14:paraId="2F49E07D" w14:textId="462D0AF8" w:rsidR="00947225" w:rsidRDefault="00947225" w:rsidP="00947225">
            <w:pPr>
              <w:pStyle w:val="TAL"/>
              <w:keepNext w:val="0"/>
              <w:keepLines w:val="0"/>
              <w:widowControl w:val="0"/>
              <w:rPr>
                <w:ins w:id="261" w:author="Juan Montojo" w:date="2023-11-04T01:00:00Z"/>
              </w:rPr>
            </w:pPr>
            <w:ins w:id="262" w:author="Juan Montojo" w:date="2023-11-04T01:00:00Z">
              <w:r>
                <w:t>Flexibility to support cell/site/scenario/configuration specific model</w:t>
              </w:r>
            </w:ins>
          </w:p>
        </w:tc>
        <w:tc>
          <w:tcPr>
            <w:tcW w:w="1405" w:type="dxa"/>
            <w:shd w:val="clear" w:color="auto" w:fill="auto"/>
          </w:tcPr>
          <w:p w14:paraId="4035F22D" w14:textId="33639A93" w:rsidR="00947225" w:rsidRPr="00F16236" w:rsidRDefault="00ED06A9" w:rsidP="00947225">
            <w:pPr>
              <w:pStyle w:val="TAL"/>
              <w:keepNext w:val="0"/>
              <w:keepLines w:val="0"/>
              <w:widowControl w:val="0"/>
              <w:rPr>
                <w:ins w:id="263" w:author="Juan Montojo" w:date="2023-11-04T01:00:00Z"/>
              </w:rPr>
            </w:pPr>
            <w:ins w:id="264" w:author="Juan Montojo" w:date="2023-11-04T01:00:00Z">
              <w:r>
                <w:t>No consensus</w:t>
              </w:r>
            </w:ins>
          </w:p>
        </w:tc>
        <w:tc>
          <w:tcPr>
            <w:tcW w:w="1405" w:type="dxa"/>
            <w:shd w:val="clear" w:color="auto" w:fill="auto"/>
          </w:tcPr>
          <w:p w14:paraId="70988F39" w14:textId="03E9D177" w:rsidR="00947225" w:rsidRPr="00F16236" w:rsidRDefault="00ED06A9" w:rsidP="00947225">
            <w:pPr>
              <w:pStyle w:val="TAL"/>
              <w:keepNext w:val="0"/>
              <w:keepLines w:val="0"/>
              <w:widowControl w:val="0"/>
              <w:rPr>
                <w:ins w:id="265" w:author="Juan Montojo" w:date="2023-11-04T01:00:00Z"/>
              </w:rPr>
            </w:pPr>
            <w:ins w:id="266" w:author="Juan Montojo" w:date="2023-11-04T01:00:00Z">
              <w:r>
                <w:t>No consensus</w:t>
              </w:r>
            </w:ins>
          </w:p>
        </w:tc>
        <w:tc>
          <w:tcPr>
            <w:tcW w:w="1405" w:type="dxa"/>
            <w:shd w:val="clear" w:color="auto" w:fill="auto"/>
          </w:tcPr>
          <w:p w14:paraId="0E2A122F" w14:textId="05991DF9" w:rsidR="00B87D42" w:rsidRDefault="00B87D42" w:rsidP="00B87D42">
            <w:pPr>
              <w:pStyle w:val="TAL"/>
              <w:widowControl w:val="0"/>
              <w:rPr>
                <w:ins w:id="267" w:author="Juan Montojo" w:date="2023-11-04T01:00:00Z"/>
              </w:rPr>
            </w:pPr>
            <w:ins w:id="268" w:author="Juan Montojo" w:date="2023-11-04T01:00:00Z">
              <w:r>
                <w:t>[Semi] flexible except for UE defined scenarios. (</w:t>
              </w:r>
              <w:r w:rsidR="00817EF3">
                <w:t>N</w:t>
              </w:r>
              <w:r>
                <w:t xml:space="preserve">ote </w:t>
              </w:r>
              <w:r w:rsidR="008B5E4F">
                <w:t>3</w:t>
              </w:r>
              <w:r>
                <w:t xml:space="preserve">) </w:t>
              </w:r>
            </w:ins>
          </w:p>
          <w:p w14:paraId="7F085F79" w14:textId="77777777" w:rsidR="00B87D42" w:rsidRDefault="00B87D42" w:rsidP="00B87D42">
            <w:pPr>
              <w:pStyle w:val="TAL"/>
              <w:widowControl w:val="0"/>
              <w:rPr>
                <w:ins w:id="269" w:author="Juan Montojo" w:date="2023-11-04T01:00:00Z"/>
              </w:rPr>
            </w:pPr>
          </w:p>
          <w:p w14:paraId="7F43B351" w14:textId="77777777" w:rsidR="00B87D42" w:rsidRDefault="00B87D42" w:rsidP="00B87D42">
            <w:pPr>
              <w:pStyle w:val="TAL"/>
              <w:widowControl w:val="0"/>
              <w:rPr>
                <w:ins w:id="270" w:author="Juan Montojo" w:date="2023-11-04T01:00:00Z"/>
              </w:rPr>
            </w:pPr>
            <w:ins w:id="271" w:author="Juan Montojo" w:date="2023-11-04T01:00:00Z">
              <w:r>
                <w:t xml:space="preserve">[Semi] flexible for UE defined scenarios if UE assistance information is supported and available.  </w:t>
              </w:r>
            </w:ins>
          </w:p>
          <w:p w14:paraId="27BB669C" w14:textId="77777777" w:rsidR="00947225" w:rsidRPr="00F16236" w:rsidRDefault="00947225" w:rsidP="00947225">
            <w:pPr>
              <w:pStyle w:val="TAL"/>
              <w:keepNext w:val="0"/>
              <w:keepLines w:val="0"/>
              <w:widowControl w:val="0"/>
              <w:rPr>
                <w:ins w:id="272" w:author="Juan Montojo" w:date="2023-11-04T01:00:00Z"/>
              </w:rPr>
            </w:pPr>
          </w:p>
        </w:tc>
        <w:tc>
          <w:tcPr>
            <w:tcW w:w="1406" w:type="dxa"/>
            <w:shd w:val="clear" w:color="auto" w:fill="auto"/>
          </w:tcPr>
          <w:p w14:paraId="41B99258" w14:textId="2377AB8A" w:rsidR="00542464" w:rsidRDefault="00542464" w:rsidP="00542464">
            <w:pPr>
              <w:pStyle w:val="TAL"/>
              <w:widowControl w:val="0"/>
              <w:rPr>
                <w:ins w:id="273" w:author="Juan Montojo" w:date="2023-11-04T01:00:00Z"/>
              </w:rPr>
            </w:pPr>
            <w:ins w:id="274" w:author="Juan Montojo" w:date="2023-11-04T01:00:00Z">
              <w:r>
                <w:t xml:space="preserve">[Semi] flexible except for NW defined scenarios (Note </w:t>
              </w:r>
              <w:r w:rsidR="008B5E4F">
                <w:t>3</w:t>
              </w:r>
              <w:r>
                <w:t xml:space="preserve">). </w:t>
              </w:r>
            </w:ins>
          </w:p>
          <w:p w14:paraId="07301250" w14:textId="77777777" w:rsidR="00542464" w:rsidRDefault="00542464" w:rsidP="00542464">
            <w:pPr>
              <w:pStyle w:val="TAL"/>
              <w:widowControl w:val="0"/>
              <w:rPr>
                <w:ins w:id="275" w:author="Juan Montojo" w:date="2023-11-04T01:00:00Z"/>
              </w:rPr>
            </w:pPr>
          </w:p>
          <w:p w14:paraId="5A3B4075" w14:textId="7D0F33D9" w:rsidR="00542464" w:rsidRDefault="00542464" w:rsidP="00542464">
            <w:pPr>
              <w:pStyle w:val="TAL"/>
              <w:widowControl w:val="0"/>
              <w:rPr>
                <w:ins w:id="276" w:author="Juan Montojo" w:date="2023-11-04T01:00:00Z"/>
              </w:rPr>
            </w:pPr>
            <w:ins w:id="277" w:author="Juan Montojo" w:date="2023-11-04T01:00:00Z">
              <w:r>
                <w:t xml:space="preserve">[Semi] flexible for NW defined scenarios if NW assistance information is supported and available.  </w:t>
              </w:r>
            </w:ins>
          </w:p>
          <w:p w14:paraId="5B5C2D89" w14:textId="77777777" w:rsidR="00947225" w:rsidRPr="00F16236" w:rsidRDefault="00947225" w:rsidP="00947225">
            <w:pPr>
              <w:pStyle w:val="TAL"/>
              <w:keepNext w:val="0"/>
              <w:keepLines w:val="0"/>
              <w:widowControl w:val="0"/>
              <w:rPr>
                <w:ins w:id="278" w:author="Juan Montojo" w:date="2023-11-04T01:00:00Z"/>
              </w:rPr>
            </w:pPr>
          </w:p>
        </w:tc>
      </w:tr>
      <w:tr w:rsidR="00947225" w14:paraId="35AA772E" w14:textId="77777777" w:rsidTr="00F16236">
        <w:trPr>
          <w:trHeight w:val="78"/>
          <w:jc w:val="center"/>
          <w:ins w:id="279" w:author="Juan Montojo" w:date="2023-11-04T01:00:00Z"/>
        </w:trPr>
        <w:tc>
          <w:tcPr>
            <w:tcW w:w="3284" w:type="dxa"/>
            <w:shd w:val="clear" w:color="auto" w:fill="auto"/>
          </w:tcPr>
          <w:p w14:paraId="47F1D883" w14:textId="490A9E84" w:rsidR="00947225" w:rsidRDefault="00947225" w:rsidP="00947225">
            <w:pPr>
              <w:pStyle w:val="TAL"/>
              <w:keepNext w:val="0"/>
              <w:keepLines w:val="0"/>
              <w:widowControl w:val="0"/>
              <w:rPr>
                <w:ins w:id="280" w:author="Juan Montojo" w:date="2023-11-04T01:00:00Z"/>
              </w:rPr>
            </w:pPr>
            <w:ins w:id="281" w:author="Juan Montojo" w:date="2023-11-04T01:00:00Z">
              <w:r>
                <w:t>Whether gNB/device specific optimization is allowed</w:t>
              </w:r>
            </w:ins>
          </w:p>
        </w:tc>
        <w:tc>
          <w:tcPr>
            <w:tcW w:w="1405" w:type="dxa"/>
            <w:shd w:val="clear" w:color="auto" w:fill="auto"/>
          </w:tcPr>
          <w:p w14:paraId="240BF8E7" w14:textId="100B2452" w:rsidR="00947225" w:rsidRPr="00F16236" w:rsidRDefault="00947225" w:rsidP="00947225">
            <w:pPr>
              <w:pStyle w:val="TAL"/>
              <w:keepNext w:val="0"/>
              <w:keepLines w:val="0"/>
              <w:widowControl w:val="0"/>
              <w:rPr>
                <w:ins w:id="282" w:author="Juan Montojo" w:date="2023-11-04T01:00:00Z"/>
              </w:rPr>
            </w:pPr>
            <w:ins w:id="283" w:author="Juan Montojo" w:date="2023-11-04T01:00:00Z">
              <w:r>
                <w:t>Yes</w:t>
              </w:r>
            </w:ins>
          </w:p>
        </w:tc>
        <w:tc>
          <w:tcPr>
            <w:tcW w:w="1405" w:type="dxa"/>
            <w:shd w:val="clear" w:color="auto" w:fill="auto"/>
          </w:tcPr>
          <w:p w14:paraId="7A586B30" w14:textId="261175BB" w:rsidR="00947225" w:rsidRPr="00F16236" w:rsidRDefault="00947225" w:rsidP="00947225">
            <w:pPr>
              <w:pStyle w:val="TAL"/>
              <w:keepNext w:val="0"/>
              <w:keepLines w:val="0"/>
              <w:widowControl w:val="0"/>
              <w:rPr>
                <w:ins w:id="284" w:author="Juan Montojo" w:date="2023-11-04T01:00:00Z"/>
              </w:rPr>
            </w:pPr>
            <w:ins w:id="285" w:author="Juan Montojo" w:date="2023-11-04T01:00:00Z">
              <w:r>
                <w:t>Yes</w:t>
              </w:r>
            </w:ins>
          </w:p>
        </w:tc>
        <w:tc>
          <w:tcPr>
            <w:tcW w:w="1405" w:type="dxa"/>
            <w:shd w:val="clear" w:color="auto" w:fill="auto"/>
          </w:tcPr>
          <w:p w14:paraId="2D151643" w14:textId="4BA95ACC" w:rsidR="00947225" w:rsidRPr="00F16236" w:rsidRDefault="00947225" w:rsidP="00947225">
            <w:pPr>
              <w:pStyle w:val="TAL"/>
              <w:keepNext w:val="0"/>
              <w:keepLines w:val="0"/>
              <w:widowControl w:val="0"/>
              <w:rPr>
                <w:ins w:id="286" w:author="Juan Montojo" w:date="2023-11-04T01:00:00Z"/>
              </w:rPr>
            </w:pPr>
            <w:ins w:id="287" w:author="Juan Montojo" w:date="2023-11-04T01:00:00Z">
              <w:r>
                <w:t>Yes</w:t>
              </w:r>
            </w:ins>
          </w:p>
        </w:tc>
        <w:tc>
          <w:tcPr>
            <w:tcW w:w="1406" w:type="dxa"/>
            <w:shd w:val="clear" w:color="auto" w:fill="auto"/>
          </w:tcPr>
          <w:p w14:paraId="1D03CBB4" w14:textId="6CB4C0DE" w:rsidR="00947225" w:rsidRPr="00F16236" w:rsidRDefault="00947225" w:rsidP="00947225">
            <w:pPr>
              <w:pStyle w:val="TAL"/>
              <w:keepNext w:val="0"/>
              <w:keepLines w:val="0"/>
              <w:widowControl w:val="0"/>
              <w:rPr>
                <w:ins w:id="288" w:author="Juan Montojo" w:date="2023-11-04T01:00:00Z"/>
              </w:rPr>
            </w:pPr>
            <w:ins w:id="289" w:author="Juan Montojo" w:date="2023-11-04T01:00:00Z">
              <w:r>
                <w:t>Yes</w:t>
              </w:r>
            </w:ins>
          </w:p>
        </w:tc>
      </w:tr>
      <w:tr w:rsidR="00947225" w14:paraId="6F82B048" w14:textId="77777777" w:rsidTr="00F16236">
        <w:trPr>
          <w:trHeight w:val="78"/>
          <w:jc w:val="center"/>
          <w:ins w:id="290" w:author="Juan Montojo" w:date="2023-11-04T01:00:00Z"/>
        </w:trPr>
        <w:tc>
          <w:tcPr>
            <w:tcW w:w="3284" w:type="dxa"/>
            <w:shd w:val="clear" w:color="auto" w:fill="auto"/>
          </w:tcPr>
          <w:p w14:paraId="0D4B50DA" w14:textId="50D5ED74" w:rsidR="00947225" w:rsidRDefault="00947225" w:rsidP="00947225">
            <w:pPr>
              <w:pStyle w:val="TAL"/>
              <w:keepNext w:val="0"/>
              <w:keepLines w:val="0"/>
              <w:widowControl w:val="0"/>
              <w:rPr>
                <w:ins w:id="291" w:author="Juan Montojo" w:date="2023-11-04T01:00:00Z"/>
              </w:rPr>
            </w:pPr>
            <w:ins w:id="292" w:author="Juan Montojo" w:date="2023-11-04T01:00:00Z">
              <w:r>
                <w:t>Model update flexibility after deployment (</w:t>
              </w:r>
              <w:r w:rsidR="00483223">
                <w:t>N</w:t>
              </w:r>
              <w:r>
                <w:t xml:space="preserve">ote </w:t>
              </w:r>
              <w:r w:rsidR="00483223">
                <w:t>2</w:t>
              </w:r>
              <w:r>
                <w:t>)</w:t>
              </w:r>
            </w:ins>
          </w:p>
        </w:tc>
        <w:tc>
          <w:tcPr>
            <w:tcW w:w="1405" w:type="dxa"/>
            <w:shd w:val="clear" w:color="auto" w:fill="auto"/>
          </w:tcPr>
          <w:p w14:paraId="1D6964C8" w14:textId="4A96F976" w:rsidR="00947225" w:rsidRPr="00F16236" w:rsidRDefault="00947225" w:rsidP="00947225">
            <w:pPr>
              <w:pStyle w:val="TAL"/>
              <w:keepNext w:val="0"/>
              <w:keepLines w:val="0"/>
              <w:widowControl w:val="0"/>
              <w:rPr>
                <w:ins w:id="293" w:author="Juan Montojo" w:date="2023-11-04T01:00:00Z"/>
              </w:rPr>
            </w:pPr>
            <w:ins w:id="294" w:author="Juan Montojo" w:date="2023-11-04T01:00:00Z">
              <w:r>
                <w:t>Not flexible</w:t>
              </w:r>
            </w:ins>
          </w:p>
        </w:tc>
        <w:tc>
          <w:tcPr>
            <w:tcW w:w="1405" w:type="dxa"/>
            <w:shd w:val="clear" w:color="auto" w:fill="auto"/>
          </w:tcPr>
          <w:p w14:paraId="6F4C1F3A" w14:textId="69F7D413" w:rsidR="00947225" w:rsidRPr="00F16236" w:rsidRDefault="00483223" w:rsidP="00947225">
            <w:pPr>
              <w:pStyle w:val="TAL"/>
              <w:keepNext w:val="0"/>
              <w:keepLines w:val="0"/>
              <w:widowControl w:val="0"/>
              <w:rPr>
                <w:ins w:id="295" w:author="Juan Montojo" w:date="2023-11-04T01:00:00Z"/>
              </w:rPr>
            </w:pPr>
            <w:ins w:id="296" w:author="Juan Montojo" w:date="2023-11-04T01:00:00Z">
              <w:r>
                <w:t>No consensus</w:t>
              </w:r>
            </w:ins>
          </w:p>
        </w:tc>
        <w:tc>
          <w:tcPr>
            <w:tcW w:w="1405" w:type="dxa"/>
            <w:shd w:val="clear" w:color="auto" w:fill="auto"/>
          </w:tcPr>
          <w:p w14:paraId="5656D45A" w14:textId="25CD5EBC" w:rsidR="00947225" w:rsidRPr="00F16236" w:rsidRDefault="00CA526B" w:rsidP="00947225">
            <w:pPr>
              <w:pStyle w:val="TAL"/>
              <w:keepNext w:val="0"/>
              <w:keepLines w:val="0"/>
              <w:widowControl w:val="0"/>
              <w:rPr>
                <w:ins w:id="297" w:author="Juan Montojo" w:date="2023-11-04T01:00:00Z"/>
              </w:rPr>
            </w:pPr>
            <w:ins w:id="298" w:author="Juan Montojo" w:date="2023-11-04T01:00:00Z">
              <w:r>
                <w:t>Semi-flexible</w:t>
              </w:r>
            </w:ins>
          </w:p>
        </w:tc>
        <w:tc>
          <w:tcPr>
            <w:tcW w:w="1406" w:type="dxa"/>
            <w:shd w:val="clear" w:color="auto" w:fill="auto"/>
          </w:tcPr>
          <w:p w14:paraId="5C1D6A45" w14:textId="419D16D9" w:rsidR="00947225" w:rsidRPr="00F16236" w:rsidRDefault="00CA526B" w:rsidP="00947225">
            <w:pPr>
              <w:pStyle w:val="TAL"/>
              <w:keepNext w:val="0"/>
              <w:keepLines w:val="0"/>
              <w:widowControl w:val="0"/>
              <w:rPr>
                <w:ins w:id="299" w:author="Juan Montojo" w:date="2023-11-04T01:00:00Z"/>
              </w:rPr>
            </w:pPr>
            <w:ins w:id="300" w:author="Juan Montojo" w:date="2023-11-04T01:00:00Z">
              <w:r>
                <w:t>Semi-flexible</w:t>
              </w:r>
            </w:ins>
          </w:p>
        </w:tc>
      </w:tr>
      <w:tr w:rsidR="00947225" w14:paraId="01B9F3A3" w14:textId="77777777" w:rsidTr="00F16236">
        <w:trPr>
          <w:trHeight w:val="78"/>
          <w:jc w:val="center"/>
          <w:ins w:id="301" w:author="Juan Montojo" w:date="2023-11-04T01:00:00Z"/>
        </w:trPr>
        <w:tc>
          <w:tcPr>
            <w:tcW w:w="3284" w:type="dxa"/>
            <w:shd w:val="clear" w:color="auto" w:fill="auto"/>
          </w:tcPr>
          <w:p w14:paraId="48B6988C" w14:textId="5EC85559" w:rsidR="00947225" w:rsidRDefault="00947225" w:rsidP="00947225">
            <w:pPr>
              <w:pStyle w:val="TAL"/>
              <w:keepNext w:val="0"/>
              <w:keepLines w:val="0"/>
              <w:widowControl w:val="0"/>
              <w:rPr>
                <w:ins w:id="302" w:author="Juan Montojo" w:date="2023-11-04T01:00:00Z"/>
              </w:rPr>
            </w:pPr>
            <w:ins w:id="303" w:author="Juan Montojo" w:date="2023-11-04T01:00:00Z">
              <w:r>
                <w:t>F</w:t>
              </w:r>
              <w:r>
                <w:rPr>
                  <w:rFonts w:eastAsia="Malgun Gothic"/>
                </w:rPr>
                <w:t>easibility of allowing UE side and NW side to develop/update models separately</w:t>
              </w:r>
            </w:ins>
          </w:p>
        </w:tc>
        <w:tc>
          <w:tcPr>
            <w:tcW w:w="1405" w:type="dxa"/>
            <w:shd w:val="clear" w:color="auto" w:fill="auto"/>
          </w:tcPr>
          <w:p w14:paraId="20071BB0" w14:textId="48297B66" w:rsidR="00947225" w:rsidRPr="00F16236" w:rsidRDefault="00CA526B" w:rsidP="00947225">
            <w:pPr>
              <w:pStyle w:val="TAL"/>
              <w:keepNext w:val="0"/>
              <w:keepLines w:val="0"/>
              <w:widowControl w:val="0"/>
              <w:rPr>
                <w:ins w:id="304" w:author="Juan Montojo" w:date="2023-11-04T01:00:00Z"/>
              </w:rPr>
            </w:pPr>
            <w:ins w:id="305" w:author="Juan Montojo" w:date="2023-11-04T01:00:00Z">
              <w:r>
                <w:t>Infeasible</w:t>
              </w:r>
            </w:ins>
          </w:p>
        </w:tc>
        <w:tc>
          <w:tcPr>
            <w:tcW w:w="1405" w:type="dxa"/>
            <w:shd w:val="clear" w:color="auto" w:fill="auto"/>
          </w:tcPr>
          <w:p w14:paraId="4BBDE6D5" w14:textId="77777777" w:rsidR="00947225" w:rsidRPr="00F16236" w:rsidRDefault="00947225" w:rsidP="00947225">
            <w:pPr>
              <w:pStyle w:val="TAL"/>
              <w:keepNext w:val="0"/>
              <w:keepLines w:val="0"/>
              <w:widowControl w:val="0"/>
              <w:rPr>
                <w:ins w:id="306" w:author="Juan Montojo" w:date="2023-11-04T01:00:00Z"/>
              </w:rPr>
            </w:pPr>
          </w:p>
        </w:tc>
        <w:tc>
          <w:tcPr>
            <w:tcW w:w="1405" w:type="dxa"/>
            <w:shd w:val="clear" w:color="auto" w:fill="auto"/>
          </w:tcPr>
          <w:p w14:paraId="4F4D668C" w14:textId="553A2299" w:rsidR="00947225" w:rsidRPr="00F16236" w:rsidRDefault="00637BA5" w:rsidP="00947225">
            <w:pPr>
              <w:pStyle w:val="TAL"/>
              <w:keepNext w:val="0"/>
              <w:keepLines w:val="0"/>
              <w:widowControl w:val="0"/>
              <w:rPr>
                <w:ins w:id="307" w:author="Juan Montojo" w:date="2023-11-04T01:00:00Z"/>
              </w:rPr>
            </w:pPr>
            <w:ins w:id="308" w:author="Juan Montojo" w:date="2023-11-04T01:00:00Z">
              <w:r>
                <w:t>Feasible</w:t>
              </w:r>
            </w:ins>
          </w:p>
        </w:tc>
        <w:tc>
          <w:tcPr>
            <w:tcW w:w="1406" w:type="dxa"/>
            <w:shd w:val="clear" w:color="auto" w:fill="auto"/>
          </w:tcPr>
          <w:p w14:paraId="6763FBA6" w14:textId="070770E5" w:rsidR="00947225" w:rsidRPr="00F16236" w:rsidRDefault="00637BA5" w:rsidP="00947225">
            <w:pPr>
              <w:pStyle w:val="TAL"/>
              <w:keepNext w:val="0"/>
              <w:keepLines w:val="0"/>
              <w:widowControl w:val="0"/>
              <w:rPr>
                <w:ins w:id="309" w:author="Juan Montojo" w:date="2023-11-04T01:00:00Z"/>
              </w:rPr>
            </w:pPr>
            <w:ins w:id="310" w:author="Juan Montojo" w:date="2023-11-04T01:00:00Z">
              <w:r>
                <w:t>Feasible</w:t>
              </w:r>
            </w:ins>
          </w:p>
        </w:tc>
      </w:tr>
      <w:tr w:rsidR="00947225" w14:paraId="212E5754" w14:textId="77777777" w:rsidTr="00F16236">
        <w:trPr>
          <w:trHeight w:val="78"/>
          <w:jc w:val="center"/>
          <w:ins w:id="311" w:author="Juan Montojo" w:date="2023-11-04T01:00:00Z"/>
        </w:trPr>
        <w:tc>
          <w:tcPr>
            <w:tcW w:w="3284" w:type="dxa"/>
            <w:shd w:val="clear" w:color="auto" w:fill="auto"/>
          </w:tcPr>
          <w:p w14:paraId="43CA368B" w14:textId="2F052C65" w:rsidR="00947225" w:rsidRPr="0009066E" w:rsidRDefault="00947225" w:rsidP="00947225">
            <w:pPr>
              <w:pStyle w:val="TAL"/>
              <w:keepNext w:val="0"/>
              <w:keepLines w:val="0"/>
              <w:widowControl w:val="0"/>
              <w:rPr>
                <w:ins w:id="312" w:author="Juan Montojo" w:date="2023-11-04T01:00:00Z"/>
              </w:rPr>
            </w:pPr>
            <w:ins w:id="313" w:author="Juan Montojo" w:date="2023-11-04T01:00:00Z">
              <w:r w:rsidRPr="0009066E">
                <w:t xml:space="preserve">Whether gNB can maintain/store a single/unified model over different UE vendors </w:t>
              </w:r>
              <w:r w:rsidR="00C5087B">
                <w:t>(</w:t>
              </w:r>
              <w:r w:rsidR="00582C55">
                <w:t>N</w:t>
              </w:r>
              <w:r w:rsidR="00C5087B">
                <w:t xml:space="preserve">ote </w:t>
              </w:r>
              <w:r w:rsidR="00E17CC2">
                <w:t>4</w:t>
              </w:r>
              <w:r w:rsidR="00C5087B">
                <w:t>)</w:t>
              </w:r>
            </w:ins>
          </w:p>
        </w:tc>
        <w:tc>
          <w:tcPr>
            <w:tcW w:w="1405" w:type="dxa"/>
            <w:shd w:val="clear" w:color="auto" w:fill="auto"/>
          </w:tcPr>
          <w:p w14:paraId="3F9B4BD0" w14:textId="736F4839" w:rsidR="00947225" w:rsidRPr="00F16236" w:rsidRDefault="00180D96" w:rsidP="00947225">
            <w:pPr>
              <w:pStyle w:val="TAL"/>
              <w:keepNext w:val="0"/>
              <w:keepLines w:val="0"/>
              <w:widowControl w:val="0"/>
              <w:rPr>
                <w:ins w:id="314" w:author="Juan Montojo" w:date="2023-11-04T01:00:00Z"/>
              </w:rPr>
            </w:pPr>
            <w:ins w:id="315" w:author="Juan Montojo" w:date="2023-11-04T01:00:00Z">
              <w:r>
                <w:t>Yes. Performance refers to observations in “1 NW part model to M&gt;1 UE part models” and “1 UE part model to N&gt;1 NW part models” of clause 6.2.2.4.</w:t>
              </w:r>
            </w:ins>
          </w:p>
        </w:tc>
        <w:tc>
          <w:tcPr>
            <w:tcW w:w="1405" w:type="dxa"/>
            <w:shd w:val="clear" w:color="auto" w:fill="auto"/>
          </w:tcPr>
          <w:p w14:paraId="43B831D2" w14:textId="36576029" w:rsidR="00947225" w:rsidRPr="00F16236" w:rsidRDefault="003C2205" w:rsidP="00947225">
            <w:pPr>
              <w:pStyle w:val="TAL"/>
              <w:keepNext w:val="0"/>
              <w:keepLines w:val="0"/>
              <w:widowControl w:val="0"/>
              <w:rPr>
                <w:ins w:id="316" w:author="Juan Montojo" w:date="2023-11-04T01:00:00Z"/>
              </w:rPr>
            </w:pPr>
            <w:ins w:id="317" w:author="Juan Montojo" w:date="2023-11-04T01:00:00Z">
              <w:r>
                <w:t>Yes. Performance refers to observations in “1 NW part model to M&gt;1 UE part models” of clause 6.2.2.4.</w:t>
              </w:r>
            </w:ins>
          </w:p>
        </w:tc>
        <w:tc>
          <w:tcPr>
            <w:tcW w:w="1405" w:type="dxa"/>
            <w:shd w:val="clear" w:color="auto" w:fill="auto"/>
          </w:tcPr>
          <w:p w14:paraId="0C5C152B" w14:textId="4A274A5C" w:rsidR="00947225" w:rsidRPr="00F16236" w:rsidRDefault="00525D98" w:rsidP="00947225">
            <w:pPr>
              <w:pStyle w:val="TAL"/>
              <w:keepNext w:val="0"/>
              <w:keepLines w:val="0"/>
              <w:widowControl w:val="0"/>
              <w:rPr>
                <w:ins w:id="318" w:author="Juan Montojo" w:date="2023-11-04T01:00:00Z"/>
              </w:rPr>
            </w:pPr>
            <w:ins w:id="319" w:author="Juan Montojo" w:date="2023-11-04T01:00:00Z">
              <w:r>
                <w:t>Yes. Performance refers to observations in “NW first training, 1 NW part model to 1 UE part model</w:t>
              </w:r>
              <w:r w:rsidR="0043788F">
                <w:t>, same backbone”</w:t>
              </w:r>
              <w:r>
                <w:t xml:space="preserve"> and “</w:t>
              </w:r>
              <w:r w:rsidR="00CB2B6E">
                <w:t xml:space="preserve">NW first training, </w:t>
              </w:r>
              <w:r>
                <w:t xml:space="preserve">1 </w:t>
              </w:r>
              <w:r w:rsidR="00CB2B6E">
                <w:t>NW</w:t>
              </w:r>
              <w:r>
                <w:t xml:space="preserve"> part model to 1 </w:t>
              </w:r>
              <w:r w:rsidR="00CB2B6E">
                <w:t xml:space="preserve">UE </w:t>
              </w:r>
              <w:r>
                <w:t>part model</w:t>
              </w:r>
              <w:r w:rsidR="00CB2B6E">
                <w:t>, different</w:t>
              </w:r>
              <w:r w:rsidR="00843130">
                <w:t xml:space="preserve"> backbones</w:t>
              </w:r>
              <w:r>
                <w:t>” of clause 6.2.2.</w:t>
              </w:r>
              <w:r w:rsidR="00843130">
                <w:t>5</w:t>
              </w:r>
              <w:r w:rsidR="003C2205">
                <w:t>.</w:t>
              </w:r>
            </w:ins>
          </w:p>
        </w:tc>
        <w:tc>
          <w:tcPr>
            <w:tcW w:w="1406" w:type="dxa"/>
            <w:shd w:val="clear" w:color="auto" w:fill="auto"/>
          </w:tcPr>
          <w:p w14:paraId="43A4B7DC" w14:textId="18D734A0" w:rsidR="00947225" w:rsidRPr="00F16236" w:rsidRDefault="00B05133" w:rsidP="00947225">
            <w:pPr>
              <w:pStyle w:val="TAL"/>
              <w:keepNext w:val="0"/>
              <w:keepLines w:val="0"/>
              <w:widowControl w:val="0"/>
              <w:rPr>
                <w:ins w:id="320" w:author="Juan Montojo" w:date="2023-11-04T01:00:00Z"/>
              </w:rPr>
            </w:pPr>
            <w:ins w:id="321" w:author="Juan Montojo" w:date="2023-11-04T01:00:00Z">
              <w:r>
                <w:t>Yes. Performance refers to observations in “UE first training, M&gt;1 UE part models to 1 NW part model” of clause 6.2.2.5.</w:t>
              </w:r>
            </w:ins>
          </w:p>
        </w:tc>
      </w:tr>
      <w:tr w:rsidR="005E1CD8" w14:paraId="207C4481" w14:textId="77777777" w:rsidTr="00F16236">
        <w:trPr>
          <w:trHeight w:val="78"/>
          <w:jc w:val="center"/>
          <w:ins w:id="322" w:author="Juan Montojo" w:date="2023-11-04T01:00:00Z"/>
        </w:trPr>
        <w:tc>
          <w:tcPr>
            <w:tcW w:w="3284" w:type="dxa"/>
            <w:shd w:val="clear" w:color="auto" w:fill="auto"/>
          </w:tcPr>
          <w:p w14:paraId="7F31CC37" w14:textId="1F7912C3" w:rsidR="005E1CD8" w:rsidRPr="0009066E" w:rsidRDefault="005E1CD8" w:rsidP="005E1CD8">
            <w:pPr>
              <w:pStyle w:val="TAL"/>
              <w:keepNext w:val="0"/>
              <w:keepLines w:val="0"/>
              <w:widowControl w:val="0"/>
              <w:rPr>
                <w:ins w:id="323" w:author="Juan Montojo" w:date="2023-11-04T01:00:00Z"/>
              </w:rPr>
            </w:pPr>
            <w:ins w:id="324" w:author="Juan Montojo" w:date="2023-11-04T01:00:00Z">
              <w:r w:rsidRPr="0009066E">
                <w:t>Whether UE device can maintain/store a single/unified</w:t>
              </w:r>
              <w:r>
                <w:t xml:space="preserve"> CSI generation</w:t>
              </w:r>
              <w:r w:rsidRPr="0009066E">
                <w:t xml:space="preserve"> model</w:t>
              </w:r>
              <w:r>
                <w:t xml:space="preserve"> over different NE vendors (Note </w:t>
              </w:r>
              <w:r w:rsidR="00E17CC2">
                <w:t>5</w:t>
              </w:r>
              <w:r>
                <w:t>)</w:t>
              </w:r>
            </w:ins>
          </w:p>
        </w:tc>
        <w:tc>
          <w:tcPr>
            <w:tcW w:w="1405" w:type="dxa"/>
            <w:shd w:val="clear" w:color="auto" w:fill="auto"/>
          </w:tcPr>
          <w:p w14:paraId="3474479A" w14:textId="0B80EBEA" w:rsidR="005E1CD8" w:rsidRPr="00F16236" w:rsidRDefault="005E1CD8" w:rsidP="005E1CD8">
            <w:pPr>
              <w:pStyle w:val="TAL"/>
              <w:keepNext w:val="0"/>
              <w:keepLines w:val="0"/>
              <w:widowControl w:val="0"/>
              <w:rPr>
                <w:ins w:id="325" w:author="Juan Montojo" w:date="2023-11-04T01:00:00Z"/>
              </w:rPr>
            </w:pPr>
            <w:ins w:id="326" w:author="Juan Montojo" w:date="2023-11-04T01:00:00Z">
              <w:r>
                <w:t>Yes. Performance refers to observations in “1 NW part model to M&gt;1 UE part models” and “1 UE part model to N&gt;1 NW part models” of clause 6.2.2.4.</w:t>
              </w:r>
            </w:ins>
          </w:p>
        </w:tc>
        <w:tc>
          <w:tcPr>
            <w:tcW w:w="1405" w:type="dxa"/>
            <w:shd w:val="clear" w:color="auto" w:fill="auto"/>
          </w:tcPr>
          <w:p w14:paraId="6BEBAEE4" w14:textId="6267C561" w:rsidR="005E1CD8" w:rsidRPr="00F16236" w:rsidRDefault="005E1CD8" w:rsidP="005E1CD8">
            <w:pPr>
              <w:pStyle w:val="TAL"/>
              <w:keepNext w:val="0"/>
              <w:keepLines w:val="0"/>
              <w:widowControl w:val="0"/>
              <w:rPr>
                <w:ins w:id="327" w:author="Juan Montojo" w:date="2023-11-04T01:00:00Z"/>
              </w:rPr>
            </w:pPr>
            <w:ins w:id="328" w:author="Juan Montojo" w:date="2023-11-04T01:00:00Z">
              <w:r>
                <w:t>Yes. Performance refers to observations in “1 NW part model to M&gt;1 UE part models” of clause 6.2.2.4.</w:t>
              </w:r>
            </w:ins>
          </w:p>
        </w:tc>
        <w:tc>
          <w:tcPr>
            <w:tcW w:w="1405" w:type="dxa"/>
            <w:shd w:val="clear" w:color="auto" w:fill="auto"/>
          </w:tcPr>
          <w:p w14:paraId="4BA159C3" w14:textId="45DC78A8" w:rsidR="005E1CD8" w:rsidRPr="00F16236" w:rsidRDefault="005E1CD8" w:rsidP="005E1CD8">
            <w:pPr>
              <w:pStyle w:val="TAL"/>
              <w:keepNext w:val="0"/>
              <w:keepLines w:val="0"/>
              <w:widowControl w:val="0"/>
              <w:rPr>
                <w:ins w:id="329" w:author="Juan Montojo" w:date="2023-11-04T01:00:00Z"/>
              </w:rPr>
            </w:pPr>
            <w:ins w:id="330" w:author="Juan Montojo" w:date="2023-11-04T01:00:00Z">
              <w:r>
                <w:t>Yes. Performance refers to observations in “NW first training, 1 UE part model to N&gt;1 NW part models” of clause 6.2.2.5.</w:t>
              </w:r>
            </w:ins>
          </w:p>
        </w:tc>
        <w:tc>
          <w:tcPr>
            <w:tcW w:w="1406" w:type="dxa"/>
            <w:shd w:val="clear" w:color="auto" w:fill="auto"/>
          </w:tcPr>
          <w:p w14:paraId="07FD6E47" w14:textId="5089146A" w:rsidR="005E1CD8" w:rsidRPr="00F16236" w:rsidRDefault="00C3156C" w:rsidP="005E1CD8">
            <w:pPr>
              <w:pStyle w:val="TAL"/>
              <w:keepNext w:val="0"/>
              <w:keepLines w:val="0"/>
              <w:widowControl w:val="0"/>
              <w:rPr>
                <w:ins w:id="331" w:author="Juan Montojo" w:date="2023-11-04T01:00:00Z"/>
              </w:rPr>
            </w:pPr>
            <w:ins w:id="332" w:author="Juan Montojo" w:date="2023-11-04T01:00:00Z">
              <w:r>
                <w:t>Yes. Performance refers to observations in “UE first training, 1 NW part model to 1 UE part model</w:t>
              </w:r>
              <w:r w:rsidR="00DD1C99">
                <w:t>, same backbone”. And “UE first training, 1 NW part model to 1 UE part model, different backbones”</w:t>
              </w:r>
              <w:r>
                <w:t xml:space="preserve"> of clause 6.2.2.5.</w:t>
              </w:r>
            </w:ins>
          </w:p>
        </w:tc>
      </w:tr>
      <w:tr w:rsidR="005E1CD8" w14:paraId="22950912" w14:textId="77777777" w:rsidTr="00F16236">
        <w:trPr>
          <w:trHeight w:val="78"/>
          <w:jc w:val="center"/>
          <w:ins w:id="333" w:author="Juan Montojo" w:date="2023-11-04T01:00:00Z"/>
        </w:trPr>
        <w:tc>
          <w:tcPr>
            <w:tcW w:w="3284" w:type="dxa"/>
            <w:shd w:val="clear" w:color="auto" w:fill="auto"/>
          </w:tcPr>
          <w:p w14:paraId="5F5F67EC" w14:textId="45F93787" w:rsidR="005E1CD8" w:rsidRDefault="005E1CD8" w:rsidP="005E1CD8">
            <w:pPr>
              <w:pStyle w:val="TAL"/>
              <w:keepNext w:val="0"/>
              <w:keepLines w:val="0"/>
              <w:widowControl w:val="0"/>
              <w:rPr>
                <w:ins w:id="334" w:author="Juan Montojo" w:date="2023-11-04T01:00:00Z"/>
              </w:rPr>
            </w:pPr>
            <w:ins w:id="335" w:author="Juan Montojo" w:date="2023-11-04T01:00:00Z">
              <w:r>
                <w:t>Extendibility:</w:t>
              </w:r>
              <w:r>
                <w:rPr>
                  <w:rFonts w:eastAsia="Malgun Gothic"/>
                </w:rPr>
                <w:t xml:space="preserve"> to train new UE-side model compatible with NW-side model in use; </w:t>
              </w:r>
            </w:ins>
          </w:p>
        </w:tc>
        <w:tc>
          <w:tcPr>
            <w:tcW w:w="1405" w:type="dxa"/>
            <w:shd w:val="clear" w:color="auto" w:fill="auto"/>
          </w:tcPr>
          <w:p w14:paraId="6A22A139" w14:textId="7052BCF0" w:rsidR="005E1CD8" w:rsidRPr="00F16236" w:rsidRDefault="005E1CD8" w:rsidP="005E1CD8">
            <w:pPr>
              <w:pStyle w:val="TAL"/>
              <w:keepNext w:val="0"/>
              <w:keepLines w:val="0"/>
              <w:widowControl w:val="0"/>
              <w:rPr>
                <w:ins w:id="336" w:author="Juan Montojo" w:date="2023-11-04T01:00:00Z"/>
              </w:rPr>
            </w:pPr>
          </w:p>
        </w:tc>
        <w:tc>
          <w:tcPr>
            <w:tcW w:w="1405" w:type="dxa"/>
            <w:shd w:val="clear" w:color="auto" w:fill="auto"/>
          </w:tcPr>
          <w:p w14:paraId="4D8FF567" w14:textId="77777777" w:rsidR="005E1CD8" w:rsidRPr="00F16236" w:rsidRDefault="005E1CD8" w:rsidP="005E1CD8">
            <w:pPr>
              <w:pStyle w:val="TAL"/>
              <w:keepNext w:val="0"/>
              <w:keepLines w:val="0"/>
              <w:widowControl w:val="0"/>
              <w:rPr>
                <w:ins w:id="337" w:author="Juan Montojo" w:date="2023-11-04T01:00:00Z"/>
              </w:rPr>
            </w:pPr>
          </w:p>
        </w:tc>
        <w:tc>
          <w:tcPr>
            <w:tcW w:w="1405" w:type="dxa"/>
            <w:shd w:val="clear" w:color="auto" w:fill="auto"/>
          </w:tcPr>
          <w:p w14:paraId="26C64743" w14:textId="14752FF7" w:rsidR="005E1CD8" w:rsidRPr="00F16236" w:rsidRDefault="005E1CD8" w:rsidP="005E1CD8">
            <w:pPr>
              <w:pStyle w:val="TAL"/>
              <w:keepNext w:val="0"/>
              <w:keepLines w:val="0"/>
              <w:widowControl w:val="0"/>
              <w:rPr>
                <w:ins w:id="338" w:author="Juan Montojo" w:date="2023-11-04T01:00:00Z"/>
              </w:rPr>
            </w:pPr>
            <w:ins w:id="339" w:author="Juan Montojo" w:date="2023-11-04T01:00:00Z">
              <w:r>
                <w:t>Support</w:t>
              </w:r>
            </w:ins>
          </w:p>
        </w:tc>
        <w:tc>
          <w:tcPr>
            <w:tcW w:w="1406" w:type="dxa"/>
            <w:shd w:val="clear" w:color="auto" w:fill="auto"/>
          </w:tcPr>
          <w:p w14:paraId="1FA89CD3" w14:textId="77777777" w:rsidR="005E1CD8" w:rsidRPr="00F16236" w:rsidRDefault="005E1CD8" w:rsidP="005E1CD8">
            <w:pPr>
              <w:pStyle w:val="TAL"/>
              <w:keepNext w:val="0"/>
              <w:keepLines w:val="0"/>
              <w:widowControl w:val="0"/>
              <w:rPr>
                <w:ins w:id="340" w:author="Juan Montojo" w:date="2023-11-04T01:00:00Z"/>
              </w:rPr>
            </w:pPr>
          </w:p>
        </w:tc>
      </w:tr>
      <w:tr w:rsidR="005E1CD8" w14:paraId="568E10C4" w14:textId="77777777" w:rsidTr="00F16236">
        <w:trPr>
          <w:trHeight w:val="78"/>
          <w:jc w:val="center"/>
          <w:ins w:id="341" w:author="Juan Montojo" w:date="2023-11-04T01:00:00Z"/>
        </w:trPr>
        <w:tc>
          <w:tcPr>
            <w:tcW w:w="3284" w:type="dxa"/>
            <w:shd w:val="clear" w:color="auto" w:fill="auto"/>
          </w:tcPr>
          <w:p w14:paraId="446DC98F" w14:textId="04D41D4C" w:rsidR="005E1CD8" w:rsidRDefault="005E1CD8" w:rsidP="005E1CD8">
            <w:pPr>
              <w:pStyle w:val="TAL"/>
              <w:keepNext w:val="0"/>
              <w:keepLines w:val="0"/>
              <w:widowControl w:val="0"/>
              <w:rPr>
                <w:ins w:id="342" w:author="Juan Montojo" w:date="2023-11-04T01:00:00Z"/>
              </w:rPr>
            </w:pPr>
            <w:ins w:id="343" w:author="Juan Montojo" w:date="2023-11-04T01:00:00Z">
              <w:r>
                <w:t>Extendibility:</w:t>
              </w:r>
              <w:r>
                <w:rPr>
                  <w:rFonts w:eastAsia="Malgun Gothic"/>
                </w:rPr>
                <w:t xml:space="preserve"> To train new NW-side model compatible with UE-side model in use</w:t>
              </w:r>
            </w:ins>
          </w:p>
        </w:tc>
        <w:tc>
          <w:tcPr>
            <w:tcW w:w="1405" w:type="dxa"/>
            <w:shd w:val="clear" w:color="auto" w:fill="auto"/>
          </w:tcPr>
          <w:p w14:paraId="42DA4C6A" w14:textId="3340D844" w:rsidR="005E1CD8" w:rsidRPr="00F16236" w:rsidRDefault="005E1CD8" w:rsidP="005E1CD8">
            <w:pPr>
              <w:pStyle w:val="TAL"/>
              <w:keepNext w:val="0"/>
              <w:keepLines w:val="0"/>
              <w:widowControl w:val="0"/>
              <w:rPr>
                <w:ins w:id="344" w:author="Juan Montojo" w:date="2023-11-04T01:00:00Z"/>
              </w:rPr>
            </w:pPr>
            <w:ins w:id="345" w:author="Juan Montojo" w:date="2023-11-04T01:00:00Z">
              <w:r>
                <w:t>Not support</w:t>
              </w:r>
            </w:ins>
          </w:p>
        </w:tc>
        <w:tc>
          <w:tcPr>
            <w:tcW w:w="1405" w:type="dxa"/>
            <w:shd w:val="clear" w:color="auto" w:fill="auto"/>
          </w:tcPr>
          <w:p w14:paraId="4BB253B3" w14:textId="53D8BCCE" w:rsidR="005E1CD8" w:rsidRPr="00F16236" w:rsidRDefault="005E1CD8" w:rsidP="005E1CD8">
            <w:pPr>
              <w:pStyle w:val="TAL"/>
              <w:keepNext w:val="0"/>
              <w:keepLines w:val="0"/>
              <w:widowControl w:val="0"/>
              <w:rPr>
                <w:ins w:id="346" w:author="Juan Montojo" w:date="2023-11-04T01:00:00Z"/>
              </w:rPr>
            </w:pPr>
            <w:ins w:id="347" w:author="Juan Montojo" w:date="2023-11-04T01:00:00Z">
              <w:r>
                <w:t>Not support</w:t>
              </w:r>
            </w:ins>
          </w:p>
        </w:tc>
        <w:tc>
          <w:tcPr>
            <w:tcW w:w="1405" w:type="dxa"/>
            <w:shd w:val="clear" w:color="auto" w:fill="auto"/>
          </w:tcPr>
          <w:p w14:paraId="1341E806" w14:textId="77777777" w:rsidR="005E1CD8" w:rsidRPr="00F16236" w:rsidRDefault="005E1CD8" w:rsidP="005E1CD8">
            <w:pPr>
              <w:pStyle w:val="TAL"/>
              <w:keepNext w:val="0"/>
              <w:keepLines w:val="0"/>
              <w:widowControl w:val="0"/>
              <w:rPr>
                <w:ins w:id="348" w:author="Juan Montojo" w:date="2023-11-04T01:00:00Z"/>
              </w:rPr>
            </w:pPr>
          </w:p>
        </w:tc>
        <w:tc>
          <w:tcPr>
            <w:tcW w:w="1406" w:type="dxa"/>
            <w:shd w:val="clear" w:color="auto" w:fill="auto"/>
          </w:tcPr>
          <w:p w14:paraId="626EFA88" w14:textId="191094F3" w:rsidR="005E1CD8" w:rsidRPr="00F16236" w:rsidRDefault="005E1CD8" w:rsidP="005E1CD8">
            <w:pPr>
              <w:pStyle w:val="TAL"/>
              <w:keepNext w:val="0"/>
              <w:keepLines w:val="0"/>
              <w:widowControl w:val="0"/>
              <w:rPr>
                <w:ins w:id="349" w:author="Juan Montojo" w:date="2023-11-04T01:00:00Z"/>
              </w:rPr>
            </w:pPr>
            <w:ins w:id="350" w:author="Juan Montojo" w:date="2023-11-04T01:00:00Z">
              <w:r>
                <w:t>Support</w:t>
              </w:r>
            </w:ins>
          </w:p>
        </w:tc>
      </w:tr>
      <w:tr w:rsidR="005E1CD8" w14:paraId="2A3B172E" w14:textId="77777777" w:rsidTr="00F16236">
        <w:trPr>
          <w:trHeight w:val="78"/>
          <w:jc w:val="center"/>
          <w:ins w:id="351" w:author="Juan Montojo" w:date="2023-11-04T01:00:00Z"/>
        </w:trPr>
        <w:tc>
          <w:tcPr>
            <w:tcW w:w="3284" w:type="dxa"/>
            <w:shd w:val="clear" w:color="auto" w:fill="auto"/>
          </w:tcPr>
          <w:p w14:paraId="700AAF2C" w14:textId="5874AB9F" w:rsidR="005E1CD8" w:rsidRDefault="005E1CD8" w:rsidP="005E1CD8">
            <w:pPr>
              <w:pStyle w:val="TAL"/>
              <w:keepNext w:val="0"/>
              <w:keepLines w:val="0"/>
              <w:widowControl w:val="0"/>
              <w:rPr>
                <w:ins w:id="352" w:author="Juan Montojo" w:date="2023-11-04T01:00:00Z"/>
              </w:rPr>
            </w:pPr>
            <w:ins w:id="353" w:author="Juan Montojo" w:date="2023-11-04T01:00:00Z">
              <w:r>
                <w:t>Whether training data distribution can match the inference device</w:t>
              </w:r>
            </w:ins>
          </w:p>
        </w:tc>
        <w:tc>
          <w:tcPr>
            <w:tcW w:w="1405" w:type="dxa"/>
            <w:shd w:val="clear" w:color="auto" w:fill="auto"/>
          </w:tcPr>
          <w:p w14:paraId="64EF0DF6" w14:textId="3C7A4C0D" w:rsidR="005E1CD8" w:rsidRPr="00F16236" w:rsidRDefault="005E1CD8" w:rsidP="005E1CD8">
            <w:pPr>
              <w:pStyle w:val="TAL"/>
              <w:keepNext w:val="0"/>
              <w:keepLines w:val="0"/>
              <w:widowControl w:val="0"/>
              <w:rPr>
                <w:ins w:id="354" w:author="Juan Montojo" w:date="2023-11-04T01:00:00Z"/>
              </w:rPr>
            </w:pPr>
            <w:ins w:id="355" w:author="Juan Montojo" w:date="2023-11-04T01:00:00Z">
              <w:r>
                <w:t>No consensus</w:t>
              </w:r>
            </w:ins>
          </w:p>
        </w:tc>
        <w:tc>
          <w:tcPr>
            <w:tcW w:w="1405" w:type="dxa"/>
            <w:shd w:val="clear" w:color="auto" w:fill="auto"/>
          </w:tcPr>
          <w:p w14:paraId="41F7949F" w14:textId="3C2D6730" w:rsidR="005E1CD8" w:rsidRPr="00F16236" w:rsidRDefault="005E1CD8" w:rsidP="005E1CD8">
            <w:pPr>
              <w:pStyle w:val="TAL"/>
              <w:keepNext w:val="0"/>
              <w:keepLines w:val="0"/>
              <w:widowControl w:val="0"/>
              <w:rPr>
                <w:ins w:id="356" w:author="Juan Montojo" w:date="2023-11-04T01:00:00Z"/>
              </w:rPr>
            </w:pPr>
            <w:ins w:id="357" w:author="Juan Montojo" w:date="2023-11-04T01:00:00Z">
              <w:r>
                <w:t xml:space="preserve">Yes for UE-part model, </w:t>
              </w:r>
              <w:r>
                <w:br/>
                <w:t>limited for NW-part model</w:t>
              </w:r>
            </w:ins>
          </w:p>
        </w:tc>
        <w:tc>
          <w:tcPr>
            <w:tcW w:w="1405" w:type="dxa"/>
            <w:shd w:val="clear" w:color="auto" w:fill="auto"/>
          </w:tcPr>
          <w:p w14:paraId="520D7413" w14:textId="485C8D09" w:rsidR="005E1CD8" w:rsidRPr="00F16236" w:rsidRDefault="005E1CD8" w:rsidP="005E1CD8">
            <w:pPr>
              <w:pStyle w:val="TAL"/>
              <w:keepNext w:val="0"/>
              <w:keepLines w:val="0"/>
              <w:widowControl w:val="0"/>
              <w:rPr>
                <w:ins w:id="358" w:author="Juan Montojo" w:date="2023-11-04T01:00:00Z"/>
              </w:rPr>
            </w:pPr>
            <w:ins w:id="359" w:author="Juan Montojo" w:date="2023-11-04T01:00:00Z">
              <w:r>
                <w:t>Limited</w:t>
              </w:r>
            </w:ins>
          </w:p>
        </w:tc>
        <w:tc>
          <w:tcPr>
            <w:tcW w:w="1406" w:type="dxa"/>
            <w:shd w:val="clear" w:color="auto" w:fill="auto"/>
          </w:tcPr>
          <w:p w14:paraId="692ACE59" w14:textId="690E9D27" w:rsidR="005E1CD8" w:rsidRPr="00F16236" w:rsidRDefault="005E1CD8" w:rsidP="005E1CD8">
            <w:pPr>
              <w:pStyle w:val="TAL"/>
              <w:keepNext w:val="0"/>
              <w:keepLines w:val="0"/>
              <w:widowControl w:val="0"/>
              <w:rPr>
                <w:ins w:id="360" w:author="Juan Montojo" w:date="2023-11-04T01:00:00Z"/>
              </w:rPr>
            </w:pPr>
            <w:ins w:id="361" w:author="Juan Montojo" w:date="2023-11-04T01:00:00Z">
              <w:r>
                <w:t>Yes</w:t>
              </w:r>
            </w:ins>
          </w:p>
        </w:tc>
      </w:tr>
      <w:tr w:rsidR="005E1CD8" w14:paraId="6D010063" w14:textId="77777777" w:rsidTr="00F16236">
        <w:trPr>
          <w:trHeight w:val="78"/>
          <w:jc w:val="center"/>
          <w:ins w:id="362" w:author="Juan Montojo" w:date="2023-11-04T01:00:00Z"/>
        </w:trPr>
        <w:tc>
          <w:tcPr>
            <w:tcW w:w="3284" w:type="dxa"/>
            <w:shd w:val="clear" w:color="auto" w:fill="auto"/>
          </w:tcPr>
          <w:p w14:paraId="406E5632" w14:textId="0EE8E9C0" w:rsidR="005E1CD8" w:rsidRDefault="005E1CD8" w:rsidP="005E1CD8">
            <w:pPr>
              <w:pStyle w:val="TAL"/>
              <w:keepNext w:val="0"/>
              <w:keepLines w:val="0"/>
              <w:widowControl w:val="0"/>
              <w:rPr>
                <w:ins w:id="363" w:author="Juan Montojo" w:date="2023-11-04T01:00:00Z"/>
              </w:rPr>
            </w:pPr>
            <w:ins w:id="364" w:author="Juan Montojo" w:date="2023-11-04T01:00:00Z">
              <w:r>
                <w:rPr>
                  <w:rFonts w:eastAsia="Malgun Gothic"/>
                </w:rPr>
                <w:t>Software/hardware compatibility (Whether device capability can be considered for model development)</w:t>
              </w:r>
            </w:ins>
          </w:p>
        </w:tc>
        <w:tc>
          <w:tcPr>
            <w:tcW w:w="1405" w:type="dxa"/>
            <w:shd w:val="clear" w:color="auto" w:fill="auto"/>
          </w:tcPr>
          <w:p w14:paraId="63EDA0F1" w14:textId="5FFB9533" w:rsidR="005E1CD8" w:rsidRPr="00F16236" w:rsidRDefault="005E1CD8" w:rsidP="005E1CD8">
            <w:pPr>
              <w:pStyle w:val="TAL"/>
              <w:keepNext w:val="0"/>
              <w:keepLines w:val="0"/>
              <w:widowControl w:val="0"/>
              <w:rPr>
                <w:ins w:id="365" w:author="Juan Montojo" w:date="2023-11-04T01:00:00Z"/>
              </w:rPr>
            </w:pPr>
            <w:ins w:id="366" w:author="Juan Montojo" w:date="2023-11-04T01:00:00Z">
              <w:r>
                <w:t>Compatible</w:t>
              </w:r>
            </w:ins>
          </w:p>
        </w:tc>
        <w:tc>
          <w:tcPr>
            <w:tcW w:w="1405" w:type="dxa"/>
            <w:shd w:val="clear" w:color="auto" w:fill="auto"/>
          </w:tcPr>
          <w:p w14:paraId="2E442328" w14:textId="30DADD10" w:rsidR="005E1CD8" w:rsidRPr="00F16236" w:rsidRDefault="005E1CD8" w:rsidP="005E1CD8">
            <w:pPr>
              <w:pStyle w:val="TAL"/>
              <w:keepNext w:val="0"/>
              <w:keepLines w:val="0"/>
              <w:widowControl w:val="0"/>
              <w:rPr>
                <w:ins w:id="367" w:author="Juan Montojo" w:date="2023-11-04T01:00:00Z"/>
              </w:rPr>
            </w:pPr>
            <w:ins w:id="368" w:author="Juan Montojo" w:date="2023-11-04T01:00:00Z">
              <w:r>
                <w:t>Compatible</w:t>
              </w:r>
            </w:ins>
          </w:p>
        </w:tc>
        <w:tc>
          <w:tcPr>
            <w:tcW w:w="1405" w:type="dxa"/>
            <w:shd w:val="clear" w:color="auto" w:fill="auto"/>
          </w:tcPr>
          <w:p w14:paraId="070574B3" w14:textId="5B409028" w:rsidR="005E1CD8" w:rsidRPr="00F16236" w:rsidRDefault="005E1CD8" w:rsidP="005E1CD8">
            <w:pPr>
              <w:pStyle w:val="TAL"/>
              <w:keepNext w:val="0"/>
              <w:keepLines w:val="0"/>
              <w:widowControl w:val="0"/>
              <w:rPr>
                <w:ins w:id="369" w:author="Juan Montojo" w:date="2023-11-04T01:00:00Z"/>
              </w:rPr>
            </w:pPr>
            <w:ins w:id="370" w:author="Juan Montojo" w:date="2023-11-04T01:00:00Z">
              <w:r>
                <w:t>Compatible</w:t>
              </w:r>
            </w:ins>
          </w:p>
        </w:tc>
        <w:tc>
          <w:tcPr>
            <w:tcW w:w="1406" w:type="dxa"/>
            <w:shd w:val="clear" w:color="auto" w:fill="auto"/>
          </w:tcPr>
          <w:p w14:paraId="775AAF38" w14:textId="5EF6C6D2" w:rsidR="005E1CD8" w:rsidRPr="00F16236" w:rsidRDefault="005E1CD8" w:rsidP="005E1CD8">
            <w:pPr>
              <w:pStyle w:val="TAL"/>
              <w:keepNext w:val="0"/>
              <w:keepLines w:val="0"/>
              <w:widowControl w:val="0"/>
              <w:rPr>
                <w:ins w:id="371" w:author="Juan Montojo" w:date="2023-11-04T01:00:00Z"/>
              </w:rPr>
            </w:pPr>
            <w:ins w:id="372" w:author="Juan Montojo" w:date="2023-11-04T01:00:00Z">
              <w:r>
                <w:t>Compatible</w:t>
              </w:r>
            </w:ins>
          </w:p>
        </w:tc>
      </w:tr>
      <w:tr w:rsidR="005E1CD8" w14:paraId="1405DE0B" w14:textId="77777777" w:rsidTr="00F16236">
        <w:trPr>
          <w:trHeight w:val="78"/>
          <w:jc w:val="center"/>
          <w:ins w:id="373" w:author="Juan Montojo" w:date="2023-11-04T01:00:00Z"/>
        </w:trPr>
        <w:tc>
          <w:tcPr>
            <w:tcW w:w="3284" w:type="dxa"/>
            <w:shd w:val="clear" w:color="auto" w:fill="auto"/>
          </w:tcPr>
          <w:p w14:paraId="77637545" w14:textId="185C2F50" w:rsidR="005E1CD8" w:rsidRDefault="005E1CD8" w:rsidP="005E1CD8">
            <w:pPr>
              <w:pStyle w:val="TAL"/>
              <w:keepNext w:val="0"/>
              <w:keepLines w:val="0"/>
              <w:widowControl w:val="0"/>
              <w:rPr>
                <w:ins w:id="374" w:author="Juan Montojo" w:date="2023-11-04T01:00:00Z"/>
              </w:rPr>
            </w:pPr>
            <w:ins w:id="375" w:author="Juan Montojo" w:date="2023-11-04T01:00:00Z">
              <w:r>
                <w:rPr>
                  <w:rFonts w:eastAsia="Malgun Gothic"/>
                </w:rPr>
                <w:t>Model performance based on evaluation in 9.2.2.1</w:t>
              </w:r>
            </w:ins>
          </w:p>
        </w:tc>
        <w:tc>
          <w:tcPr>
            <w:tcW w:w="1405" w:type="dxa"/>
            <w:shd w:val="clear" w:color="auto" w:fill="auto"/>
          </w:tcPr>
          <w:p w14:paraId="3D96DAAB" w14:textId="5248909B" w:rsidR="005E1CD8" w:rsidRPr="00F16236" w:rsidRDefault="005E1CD8" w:rsidP="005E1CD8">
            <w:pPr>
              <w:pStyle w:val="TAL"/>
              <w:keepNext w:val="0"/>
              <w:keepLines w:val="0"/>
              <w:widowControl w:val="0"/>
              <w:rPr>
                <w:ins w:id="376" w:author="Juan Montojo" w:date="2023-11-04T01:00:00Z"/>
              </w:rPr>
            </w:pPr>
            <w:ins w:id="377" w:author="Juan Montojo" w:date="2023-11-04T01:00:00Z">
              <w:r>
                <w:t>Performance refers to 9.2.2.1 observations</w:t>
              </w:r>
            </w:ins>
          </w:p>
        </w:tc>
        <w:tc>
          <w:tcPr>
            <w:tcW w:w="1405" w:type="dxa"/>
            <w:shd w:val="clear" w:color="auto" w:fill="auto"/>
          </w:tcPr>
          <w:p w14:paraId="5F4F9CAC" w14:textId="6AE689B7" w:rsidR="005E1CD8" w:rsidRPr="00F16236" w:rsidRDefault="005E1CD8" w:rsidP="005E1CD8">
            <w:pPr>
              <w:pStyle w:val="TAL"/>
              <w:keepNext w:val="0"/>
              <w:keepLines w:val="0"/>
              <w:widowControl w:val="0"/>
              <w:rPr>
                <w:ins w:id="378" w:author="Juan Montojo" w:date="2023-11-04T01:00:00Z"/>
              </w:rPr>
            </w:pPr>
            <w:ins w:id="379" w:author="Juan Montojo" w:date="2023-11-04T01:00:00Z">
              <w:r>
                <w:t>Performance refers to 9.2.2.1 observations</w:t>
              </w:r>
            </w:ins>
          </w:p>
        </w:tc>
        <w:tc>
          <w:tcPr>
            <w:tcW w:w="1405" w:type="dxa"/>
            <w:shd w:val="clear" w:color="auto" w:fill="auto"/>
          </w:tcPr>
          <w:p w14:paraId="0C3A686D" w14:textId="70A1D856" w:rsidR="005E1CD8" w:rsidRPr="00F16236" w:rsidRDefault="005E1CD8" w:rsidP="005E1CD8">
            <w:pPr>
              <w:pStyle w:val="TAL"/>
              <w:keepNext w:val="0"/>
              <w:keepLines w:val="0"/>
              <w:widowControl w:val="0"/>
              <w:rPr>
                <w:ins w:id="380" w:author="Juan Montojo" w:date="2023-11-04T01:00:00Z"/>
              </w:rPr>
            </w:pPr>
            <w:ins w:id="381" w:author="Juan Montojo" w:date="2023-11-04T01:00:00Z">
              <w:r>
                <w:t>Performance refers to 9.2.2.1 observations</w:t>
              </w:r>
            </w:ins>
          </w:p>
        </w:tc>
        <w:tc>
          <w:tcPr>
            <w:tcW w:w="1406" w:type="dxa"/>
            <w:shd w:val="clear" w:color="auto" w:fill="auto"/>
          </w:tcPr>
          <w:p w14:paraId="37C4CD54" w14:textId="2D4A160B" w:rsidR="005E1CD8" w:rsidRPr="00F16236" w:rsidRDefault="005E1CD8" w:rsidP="005E1CD8">
            <w:pPr>
              <w:pStyle w:val="TAL"/>
              <w:keepNext w:val="0"/>
              <w:keepLines w:val="0"/>
              <w:widowControl w:val="0"/>
              <w:rPr>
                <w:ins w:id="382" w:author="Juan Montojo" w:date="2023-11-04T01:00:00Z"/>
              </w:rPr>
            </w:pPr>
            <w:ins w:id="383" w:author="Juan Montojo" w:date="2023-11-04T01:00:00Z">
              <w:r>
                <w:t>Performance refers to 9.2.2.1 observations</w:t>
              </w:r>
            </w:ins>
          </w:p>
        </w:tc>
      </w:tr>
      <w:bookmarkEnd w:id="243"/>
    </w:tbl>
    <w:p w14:paraId="312CB11E" w14:textId="77777777" w:rsidR="0083145C" w:rsidRDefault="0083145C" w:rsidP="0083145C">
      <w:pPr>
        <w:rPr>
          <w:del w:id="384" w:author="Juan Montojo" w:date="2023-11-04T01:00:00Z"/>
        </w:rPr>
      </w:pPr>
    </w:p>
    <w:p w14:paraId="2C94FD7B" w14:textId="77777777" w:rsidR="001E2A23" w:rsidRPr="006E4B5E" w:rsidRDefault="00126E70" w:rsidP="00BB510C">
      <w:pPr>
        <w:rPr>
          <w:del w:id="385" w:author="Juan Montojo" w:date="2023-11-04T01:00:00Z"/>
        </w:rPr>
      </w:pPr>
      <w:del w:id="386" w:author="Juan Montojo" w:date="2023-11-04T01:00:00Z">
        <w:r>
          <w:delText>[</w:delText>
        </w:r>
        <w:r w:rsidR="001E2A23" w:rsidRPr="006E4B5E">
          <w:delText xml:space="preserve">Pros/cons of different offline </w:delText>
        </w:r>
      </w:del>
      <w:ins w:id="387" w:author="Juan Montojo" w:date="2023-11-04T01:00:00Z">
        <w:r w:rsidR="00863FA7">
          <w:t xml:space="preserve">Note 1: Assume information on model structure disclosed in </w:t>
        </w:r>
      </w:ins>
      <w:r w:rsidR="00863FA7">
        <w:t xml:space="preserve">training collaboration </w:t>
      </w:r>
      <w:del w:id="388" w:author="Juan Montojo" w:date="2023-11-04T01:00:00Z">
        <w:r w:rsidR="001E2A23" w:rsidRPr="006E4B5E">
          <w:delText xml:space="preserve">types are analyzed with respect to the following aspects: </w:delText>
        </w:r>
      </w:del>
    </w:p>
    <w:p w14:paraId="31BFAF80" w14:textId="6ACD2827" w:rsidR="00863FA7" w:rsidRDefault="00BB510C" w:rsidP="00FB6461">
      <w:pPr>
        <w:ind w:left="450"/>
      </w:pPr>
      <w:del w:id="389" w:author="Juan Montojo" w:date="2023-11-04T01:00:00Z">
        <w:r>
          <w:delText>-</w:delText>
        </w:r>
        <w:r>
          <w:tab/>
        </w:r>
        <w:r w:rsidR="001E2A23" w:rsidRPr="006E4B5E">
          <w:delText>Whether model can be kept</w:delText>
        </w:r>
      </w:del>
      <w:ins w:id="390" w:author="Juan Montojo" w:date="2023-11-04T01:00:00Z">
        <w:r w:rsidR="00863FA7">
          <w:t>does not reveal</w:t>
        </w:r>
      </w:ins>
      <w:r w:rsidR="00863FA7">
        <w:t xml:space="preserve"> proprietary </w:t>
      </w:r>
      <w:ins w:id="391" w:author="Juan Montojo" w:date="2023-11-04T01:00:00Z">
        <w:r w:rsidR="00863FA7">
          <w:t xml:space="preserve">information. </w:t>
        </w:r>
      </w:ins>
    </w:p>
    <w:p w14:paraId="381199BE" w14:textId="77777777" w:rsidR="001E2A23" w:rsidRPr="006E4B5E" w:rsidRDefault="00BB510C" w:rsidP="00655C07">
      <w:pPr>
        <w:pStyle w:val="B1"/>
        <w:rPr>
          <w:del w:id="392" w:author="Juan Montojo" w:date="2023-11-04T01:00:00Z"/>
        </w:rPr>
      </w:pPr>
      <w:del w:id="393" w:author="Juan Montojo" w:date="2023-11-04T01:00:00Z">
        <w:r>
          <w:delText>-</w:delText>
        </w:r>
        <w:r>
          <w:tab/>
        </w:r>
        <w:r w:rsidR="001E2A23" w:rsidRPr="006E4B5E">
          <w:delText xml:space="preserve">Requirements on </w:delText>
        </w:r>
      </w:del>
      <w:ins w:id="394" w:author="Juan Montojo" w:date="2023-11-04T01:00:00Z">
        <w:r w:rsidR="00863FA7">
          <w:t xml:space="preserve">Note 2: Assume precoding matrix is not </w:t>
        </w:r>
      </w:ins>
      <w:r w:rsidR="00863FA7">
        <w:t>privacy</w:t>
      </w:r>
      <w:del w:id="395" w:author="Juan Montojo" w:date="2023-11-04T01:00:00Z">
        <w:r w:rsidR="001E2A23" w:rsidRPr="006E4B5E">
          <w:delText>-</w:delText>
        </w:r>
      </w:del>
      <w:ins w:id="396" w:author="Juan Montojo" w:date="2023-11-04T01:00:00Z">
        <w:r w:rsidR="00863FA7">
          <w:t xml:space="preserve"> </w:t>
        </w:r>
      </w:ins>
      <w:r w:rsidR="00863FA7">
        <w:t xml:space="preserve">sensitive </w:t>
      </w:r>
      <w:del w:id="397" w:author="Juan Montojo" w:date="2023-11-04T01:00:00Z">
        <w:r w:rsidR="001E2A23" w:rsidRPr="006E4B5E">
          <w:delText xml:space="preserve">dataset sharing </w:delText>
        </w:r>
      </w:del>
    </w:p>
    <w:p w14:paraId="1643E7DE" w14:textId="77777777" w:rsidR="001E2A23" w:rsidRPr="006E4B5E" w:rsidRDefault="00BB510C" w:rsidP="00655C07">
      <w:pPr>
        <w:pStyle w:val="B1"/>
        <w:rPr>
          <w:del w:id="398" w:author="Juan Montojo" w:date="2023-11-04T01:00:00Z"/>
        </w:rPr>
      </w:pPr>
      <w:del w:id="399" w:author="Juan Montojo" w:date="2023-11-04T01:00:00Z">
        <w:r>
          <w:delText>-</w:delText>
        </w:r>
        <w:r>
          <w:tab/>
        </w:r>
        <w:r w:rsidR="001E2A23" w:rsidRPr="006E4B5E">
          <w:delText>Flexibility to support cell/site/scenario/configuration specific model</w:delText>
        </w:r>
      </w:del>
    </w:p>
    <w:p w14:paraId="4622DAF5" w14:textId="77777777" w:rsidR="001E2A23" w:rsidRPr="006E4B5E" w:rsidRDefault="00BB510C" w:rsidP="00655C07">
      <w:pPr>
        <w:pStyle w:val="B1"/>
        <w:rPr>
          <w:del w:id="400" w:author="Juan Montojo" w:date="2023-11-04T01:00:00Z"/>
        </w:rPr>
      </w:pPr>
      <w:del w:id="401" w:author="Juan Montojo" w:date="2023-11-04T01:00:00Z">
        <w:r>
          <w:delText>-</w:delText>
        </w:r>
        <w:r>
          <w:tab/>
        </w:r>
        <w:r w:rsidR="001E2A23" w:rsidRPr="006E4B5E">
          <w:delText>gNB/device specific optimization – i.e., whether hardware-specific optimization of the model is possible, e.g. compilation for the specific hardware</w:delText>
        </w:r>
      </w:del>
    </w:p>
    <w:p w14:paraId="4236C265" w14:textId="77777777" w:rsidR="001E2A23" w:rsidRPr="006E4B5E" w:rsidRDefault="00BB510C" w:rsidP="00655C07">
      <w:pPr>
        <w:pStyle w:val="B1"/>
        <w:rPr>
          <w:del w:id="402" w:author="Juan Montojo" w:date="2023-11-04T01:00:00Z"/>
        </w:rPr>
      </w:pPr>
      <w:del w:id="403" w:author="Juan Montojo" w:date="2023-11-04T01:00:00Z">
        <w:r>
          <w:delText>-</w:delText>
        </w:r>
        <w:r>
          <w:tab/>
        </w:r>
        <w:r w:rsidR="001E2A23" w:rsidRPr="006E4B5E">
          <w:delText>Model update flexibility after deployment</w:delText>
        </w:r>
      </w:del>
    </w:p>
    <w:p w14:paraId="30296A79" w14:textId="422E8520" w:rsidR="0083145C" w:rsidRDefault="00BB510C" w:rsidP="00FB6461">
      <w:pPr>
        <w:ind w:left="450"/>
      </w:pPr>
      <w:del w:id="404" w:author="Juan Montojo" w:date="2023-11-04T01:00:00Z">
        <w:r>
          <w:delText>-</w:delText>
        </w:r>
        <w:r>
          <w:tab/>
        </w:r>
        <w:r w:rsidR="001E2A23" w:rsidRPr="006E4B5E">
          <w:delText>feasibility of allowing UE side</w:delText>
        </w:r>
      </w:del>
      <w:ins w:id="405" w:author="Juan Montojo" w:date="2023-11-04T01:00:00Z">
        <w:r w:rsidR="00863FA7">
          <w:t>data. FFS: other information such as channel matrix</w:t>
        </w:r>
      </w:ins>
      <w:r w:rsidR="00863FA7">
        <w:t xml:space="preserve"> and </w:t>
      </w:r>
      <w:del w:id="406" w:author="Juan Montojo" w:date="2023-11-04T01:00:00Z">
        <w:r w:rsidR="001E2A23" w:rsidRPr="006E4B5E">
          <w:delText>NW side to develop/update models separately</w:delText>
        </w:r>
      </w:del>
      <w:ins w:id="407" w:author="Juan Montojo" w:date="2023-11-04T01:00:00Z">
        <w:r w:rsidR="00863FA7">
          <w:t>assisted information.</w:t>
        </w:r>
      </w:ins>
    </w:p>
    <w:p w14:paraId="0DB5E89B" w14:textId="77777777" w:rsidR="001E2A23" w:rsidRPr="006E4B5E" w:rsidRDefault="00BB510C" w:rsidP="00655C07">
      <w:pPr>
        <w:pStyle w:val="B1"/>
        <w:rPr>
          <w:del w:id="408" w:author="Juan Montojo" w:date="2023-11-04T01:00:00Z"/>
        </w:rPr>
      </w:pPr>
      <w:del w:id="409" w:author="Juan Montojo" w:date="2023-11-04T01:00:00Z">
        <w:r>
          <w:delText>-</w:delText>
        </w:r>
        <w:r>
          <w:tab/>
        </w:r>
        <w:r w:rsidR="001E2A23" w:rsidRPr="006E4B5E">
          <w:delText>Model performance based on evaluation in 9.2.2.1</w:delText>
        </w:r>
      </w:del>
    </w:p>
    <w:p w14:paraId="635944C3" w14:textId="16A93CD5" w:rsidR="002513AB" w:rsidRDefault="00BB510C" w:rsidP="00863FA7">
      <w:pPr>
        <w:ind w:left="450"/>
        <w:rPr>
          <w:ins w:id="410" w:author="Juan Montojo" w:date="2023-11-04T01:00:00Z"/>
        </w:rPr>
      </w:pPr>
      <w:del w:id="411" w:author="Juan Montojo" w:date="2023-11-04T01:00:00Z">
        <w:r>
          <w:delText>-</w:delText>
        </w:r>
        <w:r>
          <w:tab/>
        </w:r>
      </w:del>
      <w:ins w:id="412" w:author="Juan Montojo" w:date="2023-11-04T01:00:00Z">
        <w:r w:rsidR="002513AB">
          <w:t>Note 3:</w:t>
        </w:r>
        <w:r w:rsidR="002513AB" w:rsidRPr="002513AB">
          <w:t xml:space="preserve"> For this table, NW defined scenarios are scenarios with NW defined dataset categorization. UE defined scenarios are scenarios with UE defined dataset categorization. [Semi] means no consensus for including “semi”.</w:t>
        </w:r>
      </w:ins>
    </w:p>
    <w:p w14:paraId="12364193" w14:textId="19370E6A" w:rsidR="00E17CC2" w:rsidRDefault="00E17CC2" w:rsidP="00E17CC2">
      <w:pPr>
        <w:ind w:left="450"/>
        <w:rPr>
          <w:ins w:id="413" w:author="Juan Montojo" w:date="2023-11-04T01:00:00Z"/>
        </w:rPr>
      </w:pPr>
      <w:ins w:id="414" w:author="Juan Montojo" w:date="2023-11-04T01:00:00Z">
        <w:r>
          <w:t xml:space="preserve">Note 4: </w:t>
        </w:r>
      </w:ins>
      <w:r>
        <w:t>Whether gNB</w:t>
      </w:r>
      <w:del w:id="415" w:author="Juan Montojo" w:date="2023-11-04T01:00:00Z">
        <w:r w:rsidR="001E2A23" w:rsidRPr="006E4B5E">
          <w:delText xml:space="preserve"> can</w:delText>
        </w:r>
      </w:del>
      <w:ins w:id="416" w:author="Juan Montojo" w:date="2023-11-04T01:00:00Z">
        <w:r>
          <w:t>/UE needs to</w:t>
        </w:r>
      </w:ins>
      <w:r>
        <w:t xml:space="preserve"> maintain/store </w:t>
      </w:r>
      <w:del w:id="417" w:author="Juan Montojo" w:date="2023-11-04T01:00:00Z">
        <w:r w:rsidR="001E2A23" w:rsidRPr="006E4B5E">
          <w:delText>a single/unified</w:delText>
        </w:r>
      </w:del>
      <w:ins w:id="418" w:author="Juan Montojo" w:date="2023-11-04T01:00:00Z">
        <w:r>
          <w:t xml:space="preserve">multiple CSI generation/reconstruction models respectively, is not discussed.  </w:t>
        </w:r>
      </w:ins>
    </w:p>
    <w:p w14:paraId="467E6CB5" w14:textId="02AF1C59" w:rsidR="00E17CC2" w:rsidRDefault="00E17CC2" w:rsidP="00FB6461">
      <w:pPr>
        <w:ind w:left="450"/>
      </w:pPr>
      <w:ins w:id="419" w:author="Juan Montojo" w:date="2023-11-04T01:00:00Z">
        <w:r>
          <w:t>Note 5: For</w:t>
        </w:r>
      </w:ins>
      <w:r>
        <w:t xml:space="preserve"> model</w:t>
      </w:r>
      <w:ins w:id="420" w:author="Juan Montojo" w:date="2023-11-04T01:00:00Z">
        <w:r>
          <w:t xml:space="preserve"> inference, UE does not need to use multiple models from different NW vendors per cell. </w:t>
        </w:r>
      </w:ins>
    </w:p>
    <w:p w14:paraId="7030C3A9" w14:textId="77777777" w:rsidR="001E2A23" w:rsidRPr="006E4B5E" w:rsidRDefault="00BB510C" w:rsidP="00655C07">
      <w:pPr>
        <w:pStyle w:val="B1"/>
        <w:rPr>
          <w:del w:id="421" w:author="Juan Montojo" w:date="2023-11-04T01:00:00Z"/>
        </w:rPr>
      </w:pPr>
      <w:del w:id="422" w:author="Juan Montojo" w:date="2023-11-04T01:00:00Z">
        <w:r>
          <w:delText>-</w:delText>
        </w:r>
        <w:r>
          <w:tab/>
        </w:r>
        <w:r w:rsidR="001E2A23" w:rsidRPr="006E4B5E">
          <w:delText>Whether UE device can maintain/store a single/unified model</w:delText>
        </w:r>
      </w:del>
    </w:p>
    <w:p w14:paraId="19CF0B5B" w14:textId="77777777" w:rsidR="001E2A23" w:rsidRPr="006E4B5E" w:rsidRDefault="00BB510C" w:rsidP="00655C07">
      <w:pPr>
        <w:pStyle w:val="B1"/>
        <w:rPr>
          <w:del w:id="423" w:author="Juan Montojo" w:date="2023-11-04T01:00:00Z"/>
        </w:rPr>
      </w:pPr>
      <w:del w:id="424" w:author="Juan Montojo" w:date="2023-11-04T01:00:00Z">
        <w:r>
          <w:delText>-</w:delText>
        </w:r>
        <w:r>
          <w:tab/>
        </w:r>
        <w:r w:rsidR="00655C07" w:rsidRPr="006E4B5E">
          <w:delText>Extendibility</w:delText>
        </w:r>
        <w:r w:rsidR="001E2A23" w:rsidRPr="006E4B5E">
          <w:delText xml:space="preserve">: to train new UE-side model compatible with NW-side model in use; Or to train new NW-side model compatible with UE-side model in use </w:delText>
        </w:r>
      </w:del>
    </w:p>
    <w:p w14:paraId="36F35755" w14:textId="77777777" w:rsidR="001E2A23" w:rsidRPr="006E4B5E" w:rsidRDefault="00BB510C" w:rsidP="00655C07">
      <w:pPr>
        <w:pStyle w:val="B1"/>
        <w:rPr>
          <w:del w:id="425" w:author="Juan Montojo" w:date="2023-11-04T01:00:00Z"/>
        </w:rPr>
      </w:pPr>
      <w:del w:id="426" w:author="Juan Montojo" w:date="2023-11-04T01:00:00Z">
        <w:r>
          <w:delText>-</w:delText>
        </w:r>
        <w:r>
          <w:tab/>
        </w:r>
        <w:r w:rsidR="001E2A23" w:rsidRPr="006E4B5E">
          <w:delText>Whether training data distribution can be matched to the device that will use the model for inference</w:delText>
        </w:r>
      </w:del>
    </w:p>
    <w:p w14:paraId="306A3757" w14:textId="77777777" w:rsidR="001E2A23" w:rsidRPr="006E4B5E" w:rsidRDefault="00BB510C" w:rsidP="00655C07">
      <w:pPr>
        <w:pStyle w:val="B1"/>
        <w:rPr>
          <w:del w:id="427" w:author="Juan Montojo" w:date="2023-11-04T01:00:00Z"/>
        </w:rPr>
      </w:pPr>
      <w:del w:id="428" w:author="Juan Montojo" w:date="2023-11-04T01:00:00Z">
        <w:r>
          <w:delText>-</w:delText>
        </w:r>
        <w:r>
          <w:tab/>
        </w:r>
        <w:r w:rsidR="001E2A23" w:rsidRPr="006E4B5E">
          <w:delText>Whether device capability can be considered for model development</w:delText>
        </w:r>
      </w:del>
    </w:p>
    <w:p w14:paraId="75D9C7D0" w14:textId="77777777" w:rsidR="001E2A23" w:rsidRPr="006E4B5E" w:rsidRDefault="00BB510C" w:rsidP="00655C07">
      <w:pPr>
        <w:pStyle w:val="B1"/>
        <w:rPr>
          <w:del w:id="429" w:author="Juan Montojo" w:date="2023-11-04T01:00:00Z"/>
        </w:rPr>
      </w:pPr>
      <w:del w:id="430" w:author="Juan Montojo" w:date="2023-11-04T01:00:00Z">
        <w:r>
          <w:delText>-</w:delText>
        </w:r>
        <w:r>
          <w:tab/>
        </w:r>
        <w:r w:rsidR="001E2A23" w:rsidRPr="006E4B5E">
          <w:delText>Other aspects are not precluded</w:delText>
        </w:r>
      </w:del>
    </w:p>
    <w:p w14:paraId="6C86DA07" w14:textId="3ED37425" w:rsidR="008C4E9F" w:rsidRDefault="00BB510C" w:rsidP="00FB6461">
      <w:pPr>
        <w:ind w:left="450"/>
      </w:pPr>
      <w:del w:id="431" w:author="Juan Montojo" w:date="2023-11-04T01:00:00Z">
        <w:r>
          <w:rPr>
            <w:rFonts w:eastAsia="DengXian"/>
          </w:rPr>
          <w:delText>-</w:delText>
        </w:r>
        <w:r>
          <w:rPr>
            <w:rFonts w:eastAsia="DengXian"/>
          </w:rPr>
          <w:tab/>
        </w:r>
        <w:r w:rsidR="001E2A23" w:rsidRPr="006E4B5E">
          <w:rPr>
            <w:rFonts w:eastAsia="DengXian"/>
          </w:rPr>
          <w:delText>Note: training data collection and dataset/model delivery will be discussed separately</w:delText>
        </w:r>
        <w:r w:rsidR="00126E70">
          <w:rPr>
            <w:rFonts w:eastAsia="DengXian"/>
          </w:rPr>
          <w:delText>]</w:delText>
        </w:r>
      </w:del>
    </w:p>
    <w:p w14:paraId="76984F38" w14:textId="77777777" w:rsidR="001E2CF4" w:rsidRDefault="001E2CF4" w:rsidP="00655C07"/>
    <w:p w14:paraId="71710796" w14:textId="77777777" w:rsidR="00FF361E" w:rsidRPr="003D326A" w:rsidRDefault="00FF361E" w:rsidP="00655C07">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6B9CC5C1" w:rsidR="00FF361E" w:rsidRPr="00FF361E" w:rsidRDefault="00655C07" w:rsidP="00655C07">
      <w:pPr>
        <w:pStyle w:val="B1"/>
        <w:rPr>
          <w:lang w:val="en-US"/>
        </w:rPr>
      </w:pPr>
      <w:r>
        <w:rPr>
          <w:lang w:val="en-US"/>
        </w:rPr>
        <w:t>-</w:t>
      </w:r>
      <w:r>
        <w:rPr>
          <w:lang w:val="en-US"/>
        </w:rPr>
        <w:tab/>
      </w:r>
      <w:r w:rsidR="00FF361E" w:rsidRPr="00FF361E">
        <w:rPr>
          <w:lang w:val="en-US"/>
        </w:rPr>
        <w:t xml:space="preserve">Option 1: The pairing information is in the forms of the CSI reconstruction model ID that NW will use. </w:t>
      </w:r>
    </w:p>
    <w:p w14:paraId="75A08B8C" w14:textId="65F536ED" w:rsidR="00FF361E" w:rsidRPr="00FF361E" w:rsidRDefault="00655C07" w:rsidP="00655C07">
      <w:pPr>
        <w:pStyle w:val="B1"/>
        <w:rPr>
          <w:lang w:val="en-US"/>
        </w:rPr>
      </w:pPr>
      <w:r>
        <w:rPr>
          <w:lang w:val="en-US"/>
        </w:rPr>
        <w:t>-</w:t>
      </w:r>
      <w:r>
        <w:rPr>
          <w:lang w:val="en-US"/>
        </w:rPr>
        <w:tab/>
      </w:r>
      <w:r w:rsidR="00FF361E" w:rsidRPr="00FF361E">
        <w:rPr>
          <w:lang w:val="en-US"/>
        </w:rPr>
        <w:t>Option 2: The pairing information is in the forms of</w:t>
      </w:r>
      <w:r w:rsidR="00FF361E" w:rsidRPr="00FF361E">
        <w:rPr>
          <w:color w:val="FF0000"/>
          <w:lang w:val="en-US"/>
        </w:rPr>
        <w:t xml:space="preserve"> </w:t>
      </w:r>
      <w:r w:rsidR="00FF361E" w:rsidRPr="00FF361E">
        <w:rPr>
          <w:lang w:val="en-US"/>
        </w:rPr>
        <w:t xml:space="preserve">the CSI generation model ID that the UE will use. </w:t>
      </w:r>
    </w:p>
    <w:p w14:paraId="2B166D1A" w14:textId="0F8D7775" w:rsidR="00FF361E" w:rsidRPr="00FF361E" w:rsidRDefault="00655C07" w:rsidP="00655C07">
      <w:pPr>
        <w:pStyle w:val="B1"/>
        <w:rPr>
          <w:lang w:val="en-US"/>
        </w:rPr>
      </w:pPr>
      <w:r>
        <w:rPr>
          <w:lang w:val="en-US"/>
        </w:rPr>
        <w:t>-</w:t>
      </w:r>
      <w:r>
        <w:rPr>
          <w:lang w:val="en-US"/>
        </w:rPr>
        <w:tab/>
      </w:r>
      <w:r w:rsidR="00FF361E" w:rsidRPr="00FF361E">
        <w:rPr>
          <w:lang w:val="en-US"/>
        </w:rPr>
        <w:t>Option 3: The pairing information is in the forms of</w:t>
      </w:r>
      <w:r w:rsidR="00FF361E" w:rsidRPr="00FF361E">
        <w:rPr>
          <w:color w:val="FF0000"/>
          <w:lang w:val="en-US"/>
        </w:rPr>
        <w:t xml:space="preserve"> </w:t>
      </w:r>
      <w:r w:rsidR="00FF361E" w:rsidRPr="00FF361E">
        <w:rPr>
          <w:lang w:val="en-US"/>
        </w:rPr>
        <w:t xml:space="preserve">the paired CSI generation model and CSI reconstruction model ID. </w:t>
      </w:r>
    </w:p>
    <w:p w14:paraId="16644003" w14:textId="64B1AC43" w:rsidR="00FF361E" w:rsidRPr="00FF361E" w:rsidRDefault="00655C07" w:rsidP="00655C07">
      <w:pPr>
        <w:pStyle w:val="B1"/>
        <w:rPr>
          <w:lang w:val="en-US"/>
        </w:rPr>
      </w:pPr>
      <w:r>
        <w:rPr>
          <w:lang w:val="en-US"/>
        </w:rPr>
        <w:t>-</w:t>
      </w:r>
      <w:r>
        <w:rPr>
          <w:lang w:val="en-US"/>
        </w:rPr>
        <w:tab/>
      </w:r>
      <w:r w:rsidR="00FF361E" w:rsidRPr="00FF361E">
        <w:rPr>
          <w:lang w:val="en-US"/>
        </w:rPr>
        <w:t xml:space="preserve">Option 4: The pairing information is in the forms of by the dataset ID during type 3 sequential training. </w:t>
      </w:r>
    </w:p>
    <w:p w14:paraId="1EF86418" w14:textId="6CFF9999" w:rsidR="00FF361E" w:rsidRPr="00FF361E" w:rsidRDefault="00655C07" w:rsidP="00655C07">
      <w:pPr>
        <w:pStyle w:val="B1"/>
        <w:rPr>
          <w:lang w:val="en-US"/>
        </w:rPr>
      </w:pPr>
      <w:r>
        <w:rPr>
          <w:lang w:val="en-US"/>
        </w:rPr>
        <w:t>-</w:t>
      </w:r>
      <w:r>
        <w:rPr>
          <w:lang w:val="en-US"/>
        </w:rPr>
        <w:tab/>
      </w:r>
      <w:r w:rsidR="00FF361E" w:rsidRPr="00FF361E">
        <w:rPr>
          <w:lang w:val="en-US"/>
        </w:rPr>
        <w:t xml:space="preserve">Option 5: The pairing information is in the forms of a training </w:t>
      </w:r>
      <w:r w:rsidR="00FF361E" w:rsidRPr="00FF361E">
        <w:rPr>
          <w:color w:val="000000"/>
          <w:lang w:val="en-US"/>
        </w:rPr>
        <w:t xml:space="preserve">session ID </w:t>
      </w:r>
      <w:r w:rsidR="00FF361E" w:rsidRPr="00FF361E">
        <w:rPr>
          <w:lang w:val="en-US"/>
        </w:rPr>
        <w:t xml:space="preserve">to a prior training session (e.g., API) between NW and UE. </w:t>
      </w:r>
    </w:p>
    <w:p w14:paraId="3A24BE9E" w14:textId="392A4BE0"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 xml:space="preserve">Option 6: The pairing information is up to UE/NW offline co-engineering alignment, transparent to 3GPP specification. </w:t>
      </w:r>
    </w:p>
    <w:p w14:paraId="2EB17B55" w14:textId="6D820782"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Note: the disclosure of the vendor information during the model pairing procedure and model identification procedure should be considered.</w:t>
      </w:r>
    </w:p>
    <w:p w14:paraId="69D52DBD" w14:textId="76809467"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 xml:space="preserve">Note: If each UE side model is compatible with all NW side model, the information is not needed for the UE. </w:t>
      </w:r>
    </w:p>
    <w:p w14:paraId="32489EE7" w14:textId="1202C2E3" w:rsidR="00FF361E" w:rsidRPr="00FF361E" w:rsidRDefault="00655C07" w:rsidP="00655C07">
      <w:pPr>
        <w:pStyle w:val="B1"/>
        <w:rPr>
          <w:rFonts w:eastAsia="DengXian"/>
          <w:lang w:eastAsia="zh-CN"/>
        </w:rPr>
      </w:pPr>
      <w:r>
        <w:rPr>
          <w:color w:val="000000"/>
          <w:lang w:val="en-US"/>
        </w:rPr>
        <w:t>-</w:t>
      </w:r>
      <w:r>
        <w:rPr>
          <w:color w:val="000000"/>
          <w:lang w:val="en-US"/>
        </w:rPr>
        <w:tab/>
      </w:r>
      <w:r w:rsidR="00FF361E" w:rsidRPr="00FF361E">
        <w:rPr>
          <w:color w:val="000000"/>
          <w:lang w:val="en-US"/>
        </w:rPr>
        <w:t xml:space="preserve">Note: Above does not imply there is a need for a central entity for defining/storing/maintaining the IDs.  </w:t>
      </w:r>
    </w:p>
    <w:p w14:paraId="0CDCBA4F" w14:textId="77777777" w:rsidR="0083145C" w:rsidRDefault="0083145C" w:rsidP="00655C07">
      <w:r>
        <w:t>For CSI compression use case:</w:t>
      </w:r>
    </w:p>
    <w:p w14:paraId="0AE41223" w14:textId="4FD5D76E" w:rsidR="0083145C" w:rsidRDefault="00655C07" w:rsidP="00655C07">
      <w:pPr>
        <w:pStyle w:val="B1"/>
      </w:pPr>
      <w:r>
        <w:t>-</w:t>
      </w:r>
      <w:r>
        <w:tab/>
      </w:r>
      <w:r w:rsidR="0083145C">
        <w:t xml:space="preserve">For </w:t>
      </w:r>
      <w:r w:rsidR="0083145C" w:rsidRPr="0067501A">
        <w:rPr>
          <w:i/>
          <w:iCs/>
        </w:rPr>
        <w:t>model training</w:t>
      </w:r>
      <w:r w:rsidR="0083145C">
        <w:t xml:space="preserve">, training data can be generated by UE/gNB </w:t>
      </w:r>
    </w:p>
    <w:p w14:paraId="6A988D59" w14:textId="49E0D9D0" w:rsidR="0083145C" w:rsidRDefault="00655C07" w:rsidP="00655C07">
      <w:pPr>
        <w:pStyle w:val="B1"/>
      </w:pPr>
      <w:r>
        <w:t>-</w:t>
      </w:r>
      <w:r>
        <w:tab/>
      </w:r>
      <w:r w:rsidR="0083145C">
        <w:t xml:space="preserve">For NW-part of two-sided </w:t>
      </w:r>
      <w:r w:rsidR="0083145C" w:rsidRPr="0067501A">
        <w:rPr>
          <w:i/>
          <w:iCs/>
        </w:rPr>
        <w:t>model inference</w:t>
      </w:r>
      <w:r w:rsidR="0083145C">
        <w:t>, input data can be generated by UE and terminated at gNB.</w:t>
      </w:r>
    </w:p>
    <w:p w14:paraId="797377DB" w14:textId="6C5AEA4B" w:rsidR="0083145C" w:rsidRDefault="00655C07" w:rsidP="00655C07">
      <w:pPr>
        <w:pStyle w:val="B1"/>
      </w:pPr>
      <w:r>
        <w:t>-</w:t>
      </w:r>
      <w:r>
        <w:tab/>
      </w:r>
      <w:r w:rsidR="0083145C">
        <w:t xml:space="preserve">For UE-part of two-sided </w:t>
      </w:r>
      <w:r w:rsidR="0083145C" w:rsidRPr="0067501A">
        <w:rPr>
          <w:i/>
          <w:iCs/>
        </w:rPr>
        <w:t>model inference</w:t>
      </w:r>
      <w:r w:rsidR="0083145C">
        <w:t>, input data is internally available at UE.</w:t>
      </w:r>
    </w:p>
    <w:p w14:paraId="5DC9F54F" w14:textId="524C4579" w:rsidR="0083145C" w:rsidRDefault="00655C07" w:rsidP="00655C07">
      <w:pPr>
        <w:pStyle w:val="B1"/>
      </w:pPr>
      <w:r>
        <w:t>-</w:t>
      </w:r>
      <w:r>
        <w:tab/>
      </w:r>
      <w:r w:rsidR="0083145C">
        <w:t xml:space="preserve">For </w:t>
      </w:r>
      <w:r w:rsidR="0083145C" w:rsidRPr="0067501A">
        <w:rPr>
          <w:i/>
          <w:iCs/>
        </w:rPr>
        <w:t>performance monitoring</w:t>
      </w:r>
      <w:r w:rsidR="0083145C">
        <w:t xml:space="preserve"> at the NW side, calculated performance metrics (if needed) or data needed for performance metric calculation (if needed) can be generated by UE and terminated at gNB</w:t>
      </w:r>
    </w:p>
    <w:p w14:paraId="46A2D7C1" w14:textId="77777777" w:rsidR="00806651" w:rsidRDefault="00806651" w:rsidP="0067501A">
      <w:pPr>
        <w:pStyle w:val="B1"/>
        <w:ind w:left="0" w:firstLine="0"/>
        <w:rPr>
          <w:ins w:id="432" w:author="Juan Montojo" w:date="2023-11-04T01:00:00Z"/>
        </w:rPr>
      </w:pPr>
    </w:p>
    <w:p w14:paraId="4C97CF78" w14:textId="67873FAA" w:rsidR="00FC71D2" w:rsidRPr="004D3578" w:rsidRDefault="00FC71D2" w:rsidP="00FC71D2">
      <w:pPr>
        <w:pStyle w:val="TH"/>
        <w:keepNext w:val="0"/>
        <w:keepLines w:val="0"/>
        <w:widowControl w:val="0"/>
        <w:rPr>
          <w:ins w:id="433" w:author="Juan Montojo" w:date="2023-11-04T01:00:00Z"/>
        </w:rPr>
      </w:pPr>
      <w:ins w:id="434" w:author="Juan Montojo" w:date="2023-11-04T01:00:00Z">
        <w:r w:rsidRPr="004D3578">
          <w:t>Table</w:t>
        </w:r>
        <w:r>
          <w:t xml:space="preserve"> 5.1-3</w:t>
        </w:r>
        <w:r w:rsidRPr="004D3578">
          <w:t xml:space="preserve">: </w:t>
        </w:r>
        <w:r w:rsidR="005E1D32">
          <w:t>Data c</w:t>
        </w:r>
        <w:r w:rsidR="004816E1">
          <w:t xml:space="preserve">haracteristics </w:t>
        </w:r>
        <w:r w:rsidR="005E1D32">
          <w:t xml:space="preserve">and latency requirements </w:t>
        </w:r>
        <w:r w:rsidR="003A3A8B">
          <w:br/>
          <w:t>for CSI compression</w:t>
        </w:r>
        <w:r w:rsidR="00D301B9">
          <w:t xml:space="preserve"> at</w:t>
        </w:r>
        <w:r w:rsidR="00D301B9" w:rsidRPr="00D301B9">
          <w:t xml:space="preserve"> </w:t>
        </w:r>
        <w:r w:rsidR="00D301B9">
          <w:t>various LCM stages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1260"/>
        <w:gridCol w:w="1620"/>
        <w:gridCol w:w="1530"/>
        <w:gridCol w:w="3150"/>
      </w:tblGrid>
      <w:tr w:rsidR="00FC71D2" w:rsidRPr="004D3578" w14:paraId="225751C7" w14:textId="77777777" w:rsidTr="00E6185E">
        <w:trPr>
          <w:trHeight w:val="78"/>
          <w:jc w:val="center"/>
          <w:ins w:id="435" w:author="Juan Montojo" w:date="2023-11-04T01:00:00Z"/>
        </w:trPr>
        <w:tc>
          <w:tcPr>
            <w:tcW w:w="1345" w:type="dxa"/>
            <w:shd w:val="clear" w:color="auto" w:fill="D9D9D9"/>
          </w:tcPr>
          <w:p w14:paraId="2DDCBE99" w14:textId="03944E8E" w:rsidR="00FC71D2" w:rsidRDefault="001137A8" w:rsidP="00962D48">
            <w:pPr>
              <w:pStyle w:val="TAH"/>
              <w:keepNext w:val="0"/>
              <w:keepLines w:val="0"/>
              <w:widowControl w:val="0"/>
              <w:rPr>
                <w:ins w:id="436" w:author="Juan Montojo" w:date="2023-11-04T01:00:00Z"/>
              </w:rPr>
            </w:pPr>
            <w:ins w:id="437" w:author="Juan Montojo" w:date="2023-11-04T01:00:00Z">
              <w:r>
                <w:t>LCM purpose</w:t>
              </w:r>
            </w:ins>
          </w:p>
        </w:tc>
        <w:tc>
          <w:tcPr>
            <w:tcW w:w="1260" w:type="dxa"/>
            <w:shd w:val="clear" w:color="auto" w:fill="D9D9D9"/>
          </w:tcPr>
          <w:p w14:paraId="0888BD77" w14:textId="49435AB2" w:rsidR="00FC71D2" w:rsidRPr="00E6185E" w:rsidRDefault="001137A8" w:rsidP="00962D48">
            <w:pPr>
              <w:pStyle w:val="TAH"/>
              <w:keepNext w:val="0"/>
              <w:keepLines w:val="0"/>
              <w:widowControl w:val="0"/>
              <w:rPr>
                <w:ins w:id="438" w:author="Juan Montojo" w:date="2023-11-04T01:00:00Z"/>
              </w:rPr>
            </w:pPr>
            <w:ins w:id="439" w:author="Juan Montojo" w:date="2023-11-04T01:00:00Z">
              <w:r w:rsidRPr="00E6185E">
                <w:t>Data content</w:t>
              </w:r>
            </w:ins>
          </w:p>
        </w:tc>
        <w:tc>
          <w:tcPr>
            <w:tcW w:w="1620" w:type="dxa"/>
            <w:shd w:val="clear" w:color="auto" w:fill="D9D9D9"/>
          </w:tcPr>
          <w:p w14:paraId="00D93575" w14:textId="033A0805" w:rsidR="00FC71D2" w:rsidRPr="00794C83" w:rsidRDefault="001137A8" w:rsidP="00962D48">
            <w:pPr>
              <w:pStyle w:val="TAH"/>
              <w:keepNext w:val="0"/>
              <w:keepLines w:val="0"/>
              <w:widowControl w:val="0"/>
              <w:rPr>
                <w:ins w:id="440" w:author="Juan Montojo" w:date="2023-11-04T01:00:00Z"/>
                <w:sz w:val="16"/>
                <w:szCs w:val="18"/>
              </w:rPr>
            </w:pPr>
            <w:ins w:id="441" w:author="Juan Montojo" w:date="2023-11-04T01:00:00Z">
              <w:r>
                <w:rPr>
                  <w:sz w:val="16"/>
                  <w:szCs w:val="18"/>
                </w:rPr>
                <w:t>Typical data size (per data sample)</w:t>
              </w:r>
            </w:ins>
          </w:p>
        </w:tc>
        <w:tc>
          <w:tcPr>
            <w:tcW w:w="1530" w:type="dxa"/>
            <w:shd w:val="clear" w:color="auto" w:fill="D9D9D9"/>
          </w:tcPr>
          <w:p w14:paraId="27E477F6" w14:textId="26A573AD" w:rsidR="00FC71D2" w:rsidRPr="00794C83" w:rsidRDefault="001137A8" w:rsidP="00962D48">
            <w:pPr>
              <w:pStyle w:val="TAH"/>
              <w:keepNext w:val="0"/>
              <w:keepLines w:val="0"/>
              <w:widowControl w:val="0"/>
              <w:rPr>
                <w:ins w:id="442" w:author="Juan Montojo" w:date="2023-11-04T01:00:00Z"/>
                <w:sz w:val="16"/>
                <w:szCs w:val="18"/>
              </w:rPr>
            </w:pPr>
            <w:ins w:id="443" w:author="Juan Montojo" w:date="2023-11-04T01:00:00Z">
              <w:r>
                <w:rPr>
                  <w:sz w:val="16"/>
                  <w:szCs w:val="18"/>
                </w:rPr>
                <w:t>Typical latency requirement</w:t>
              </w:r>
            </w:ins>
          </w:p>
        </w:tc>
        <w:tc>
          <w:tcPr>
            <w:tcW w:w="3150" w:type="dxa"/>
            <w:shd w:val="clear" w:color="auto" w:fill="D9D9D9"/>
          </w:tcPr>
          <w:p w14:paraId="02DAE387" w14:textId="4184FF44" w:rsidR="00FC71D2" w:rsidRPr="005A2442" w:rsidRDefault="001137A8" w:rsidP="00962D48">
            <w:pPr>
              <w:pStyle w:val="TAH"/>
              <w:keepNext w:val="0"/>
              <w:keepLines w:val="0"/>
              <w:widowControl w:val="0"/>
              <w:rPr>
                <w:ins w:id="444" w:author="Juan Montojo" w:date="2023-11-04T01:00:00Z"/>
              </w:rPr>
            </w:pPr>
            <w:ins w:id="445" w:author="Juan Montojo" w:date="2023-11-04T01:00:00Z">
              <w:r w:rsidRPr="005A2442">
                <w:t>Notes</w:t>
              </w:r>
            </w:ins>
          </w:p>
        </w:tc>
      </w:tr>
      <w:tr w:rsidR="0019192D" w:rsidRPr="004D3578" w14:paraId="05F77FD2" w14:textId="77777777" w:rsidTr="00E6185E">
        <w:trPr>
          <w:jc w:val="center"/>
          <w:ins w:id="446" w:author="Juan Montojo" w:date="2023-11-04T01:00:00Z"/>
        </w:trPr>
        <w:tc>
          <w:tcPr>
            <w:tcW w:w="1345" w:type="dxa"/>
            <w:vMerge w:val="restart"/>
          </w:tcPr>
          <w:p w14:paraId="0AE90312" w14:textId="2A004597" w:rsidR="0019192D" w:rsidRDefault="0019192D" w:rsidP="00962D48">
            <w:pPr>
              <w:pStyle w:val="TAL"/>
              <w:keepNext w:val="0"/>
              <w:keepLines w:val="0"/>
              <w:widowControl w:val="0"/>
              <w:rPr>
                <w:ins w:id="447" w:author="Juan Montojo" w:date="2023-11-04T01:00:00Z"/>
              </w:rPr>
            </w:pPr>
            <w:ins w:id="448" w:author="Juan Montojo" w:date="2023-11-04T01:00:00Z">
              <w:r>
                <w:t>Training</w:t>
              </w:r>
            </w:ins>
          </w:p>
        </w:tc>
        <w:tc>
          <w:tcPr>
            <w:tcW w:w="1260" w:type="dxa"/>
          </w:tcPr>
          <w:p w14:paraId="28278C1D" w14:textId="31A809FD" w:rsidR="0019192D" w:rsidRDefault="0019192D" w:rsidP="00962D48">
            <w:pPr>
              <w:pStyle w:val="TAC"/>
              <w:keepNext w:val="0"/>
              <w:keepLines w:val="0"/>
              <w:widowControl w:val="0"/>
              <w:jc w:val="left"/>
              <w:rPr>
                <w:ins w:id="449" w:author="Juan Montojo" w:date="2023-11-04T01:00:00Z"/>
              </w:rPr>
            </w:pPr>
            <w:ins w:id="450" w:author="Juan Montojo" w:date="2023-11-04T01:00:00Z">
              <w:r>
                <w:t>Target CSI</w:t>
              </w:r>
            </w:ins>
          </w:p>
        </w:tc>
        <w:tc>
          <w:tcPr>
            <w:tcW w:w="1620" w:type="dxa"/>
          </w:tcPr>
          <w:p w14:paraId="10370A12" w14:textId="7A166BA9" w:rsidR="0019192D" w:rsidRDefault="0019192D" w:rsidP="00962D48">
            <w:pPr>
              <w:pStyle w:val="TAC"/>
              <w:keepNext w:val="0"/>
              <w:keepLines w:val="0"/>
              <w:widowControl w:val="0"/>
              <w:jc w:val="left"/>
              <w:rPr>
                <w:ins w:id="451" w:author="Juan Montojo" w:date="2023-11-04T01:00:00Z"/>
              </w:rPr>
            </w:pPr>
            <w:ins w:id="452" w:author="Juan Montojo" w:date="2023-11-04T01:00:00Z">
              <w:r>
                <w:t>See Notes 1, 2</w:t>
              </w:r>
            </w:ins>
          </w:p>
        </w:tc>
        <w:tc>
          <w:tcPr>
            <w:tcW w:w="1530" w:type="dxa"/>
          </w:tcPr>
          <w:p w14:paraId="2A8A01FC" w14:textId="330BE931" w:rsidR="0019192D" w:rsidRDefault="0019192D" w:rsidP="00962D48">
            <w:pPr>
              <w:pStyle w:val="TAC"/>
              <w:keepNext w:val="0"/>
              <w:keepLines w:val="0"/>
              <w:widowControl w:val="0"/>
              <w:jc w:val="left"/>
              <w:rPr>
                <w:ins w:id="453" w:author="Juan Montojo" w:date="2023-11-04T01:00:00Z"/>
              </w:rPr>
            </w:pPr>
            <w:ins w:id="454" w:author="Juan Montojo" w:date="2023-11-04T01:00:00Z">
              <w:r>
                <w:t>Relaxed</w:t>
              </w:r>
            </w:ins>
          </w:p>
        </w:tc>
        <w:tc>
          <w:tcPr>
            <w:tcW w:w="3150" w:type="dxa"/>
          </w:tcPr>
          <w:p w14:paraId="0B7AED8A" w14:textId="3FA88213" w:rsidR="0019192D" w:rsidRDefault="0019192D" w:rsidP="00962D48">
            <w:pPr>
              <w:pStyle w:val="TAC"/>
              <w:keepNext w:val="0"/>
              <w:keepLines w:val="0"/>
              <w:widowControl w:val="0"/>
              <w:jc w:val="left"/>
              <w:rPr>
                <w:ins w:id="455" w:author="Juan Montojo" w:date="2023-11-04T01:00:00Z"/>
              </w:rPr>
            </w:pPr>
            <w:ins w:id="456" w:author="Juan Montojo" w:date="2023-11-04T01:00:00Z">
              <w:r>
                <w:t>This row applies to Type 1, Type 2, and the first of second stage of described procedure of Type 3 separate training</w:t>
              </w:r>
            </w:ins>
          </w:p>
        </w:tc>
      </w:tr>
      <w:tr w:rsidR="0019192D" w:rsidRPr="004D3578" w14:paraId="79F27791" w14:textId="77777777" w:rsidTr="00E6185E">
        <w:trPr>
          <w:jc w:val="center"/>
          <w:ins w:id="457" w:author="Juan Montojo" w:date="2023-11-04T01:00:00Z"/>
        </w:trPr>
        <w:tc>
          <w:tcPr>
            <w:tcW w:w="1345" w:type="dxa"/>
            <w:vMerge/>
          </w:tcPr>
          <w:p w14:paraId="426B64FD" w14:textId="77777777" w:rsidR="0019192D" w:rsidRDefault="0019192D" w:rsidP="00962D48">
            <w:pPr>
              <w:pStyle w:val="TAL"/>
              <w:keepNext w:val="0"/>
              <w:keepLines w:val="0"/>
              <w:widowControl w:val="0"/>
              <w:rPr>
                <w:ins w:id="458" w:author="Juan Montojo" w:date="2023-11-04T01:00:00Z"/>
              </w:rPr>
            </w:pPr>
          </w:p>
        </w:tc>
        <w:tc>
          <w:tcPr>
            <w:tcW w:w="1260" w:type="dxa"/>
          </w:tcPr>
          <w:p w14:paraId="2D0E0518" w14:textId="20F10ED6" w:rsidR="0019192D" w:rsidRDefault="0019192D" w:rsidP="00962D48">
            <w:pPr>
              <w:pStyle w:val="TAC"/>
              <w:keepNext w:val="0"/>
              <w:keepLines w:val="0"/>
              <w:widowControl w:val="0"/>
              <w:jc w:val="left"/>
              <w:rPr>
                <w:ins w:id="459" w:author="Juan Montojo" w:date="2023-11-04T01:00:00Z"/>
              </w:rPr>
            </w:pPr>
            <w:ins w:id="460" w:author="Juan Montojo" w:date="2023-11-04T01:00:00Z">
              <w:r>
                <w:t>CSI feedback</w:t>
              </w:r>
            </w:ins>
          </w:p>
        </w:tc>
        <w:tc>
          <w:tcPr>
            <w:tcW w:w="1620" w:type="dxa"/>
          </w:tcPr>
          <w:p w14:paraId="0DE632A1" w14:textId="74588CEE" w:rsidR="0019192D" w:rsidRDefault="0019192D" w:rsidP="00962D48">
            <w:pPr>
              <w:pStyle w:val="TAC"/>
              <w:keepNext w:val="0"/>
              <w:keepLines w:val="0"/>
              <w:widowControl w:val="0"/>
              <w:jc w:val="left"/>
              <w:rPr>
                <w:ins w:id="461" w:author="Juan Montojo" w:date="2023-11-04T01:00:00Z"/>
              </w:rPr>
            </w:pPr>
            <w:ins w:id="462" w:author="Juan Montojo" w:date="2023-11-04T01:00:00Z">
              <w:r>
                <w:t>See Note 3</w:t>
              </w:r>
            </w:ins>
          </w:p>
        </w:tc>
        <w:tc>
          <w:tcPr>
            <w:tcW w:w="1530" w:type="dxa"/>
          </w:tcPr>
          <w:p w14:paraId="5330F3D9" w14:textId="7ECBA45D" w:rsidR="0019192D" w:rsidRDefault="0019192D" w:rsidP="00962D48">
            <w:pPr>
              <w:pStyle w:val="TAC"/>
              <w:keepNext w:val="0"/>
              <w:keepLines w:val="0"/>
              <w:widowControl w:val="0"/>
              <w:jc w:val="left"/>
              <w:rPr>
                <w:ins w:id="463" w:author="Juan Montojo" w:date="2023-11-04T01:00:00Z"/>
              </w:rPr>
            </w:pPr>
            <w:ins w:id="464" w:author="Juan Montojo" w:date="2023-11-04T01:00:00Z">
              <w:r>
                <w:t>Relaxed</w:t>
              </w:r>
            </w:ins>
          </w:p>
        </w:tc>
        <w:tc>
          <w:tcPr>
            <w:tcW w:w="3150" w:type="dxa"/>
          </w:tcPr>
          <w:p w14:paraId="208EA3BB" w14:textId="77777777" w:rsidR="0019192D" w:rsidRDefault="0017028D" w:rsidP="00962D48">
            <w:pPr>
              <w:pStyle w:val="TAC"/>
              <w:keepNext w:val="0"/>
              <w:keepLines w:val="0"/>
              <w:widowControl w:val="0"/>
              <w:jc w:val="left"/>
              <w:rPr>
                <w:ins w:id="465" w:author="Juan Montojo" w:date="2023-11-04T01:00:00Z"/>
              </w:rPr>
            </w:pPr>
            <w:ins w:id="466" w:author="Juan Montojo" w:date="2023-11-04T01:00:00Z">
              <w:r w:rsidRPr="0017028D">
                <w:t>This is for dataset delivery for the second stage of described procedure of Type 3 separate training (either from Network side to UE side, or from UE side to Network side) and forward propagation information for Type 2 training</w:t>
              </w:r>
              <w:r>
                <w:t>.</w:t>
              </w:r>
            </w:ins>
          </w:p>
          <w:p w14:paraId="1807AFDD" w14:textId="50059999" w:rsidR="0017028D" w:rsidRDefault="0017028D" w:rsidP="00962D48">
            <w:pPr>
              <w:pStyle w:val="TAC"/>
              <w:keepNext w:val="0"/>
              <w:keepLines w:val="0"/>
              <w:widowControl w:val="0"/>
              <w:jc w:val="left"/>
              <w:rPr>
                <w:ins w:id="467" w:author="Juan Montojo" w:date="2023-11-04T01:00:00Z"/>
              </w:rPr>
            </w:pPr>
            <w:ins w:id="468" w:author="Juan Montojo" w:date="2023-11-04T01:00:00Z">
              <w:r>
                <w:t xml:space="preserve">See Note </w:t>
              </w:r>
              <w:r w:rsidR="00E16E7A">
                <w:t>6</w:t>
              </w:r>
              <w:r>
                <w:t>.</w:t>
              </w:r>
            </w:ins>
          </w:p>
        </w:tc>
      </w:tr>
      <w:tr w:rsidR="0019192D" w:rsidRPr="004D3578" w14:paraId="11556CFC" w14:textId="77777777" w:rsidTr="00E6185E">
        <w:trPr>
          <w:jc w:val="center"/>
          <w:ins w:id="469" w:author="Juan Montojo" w:date="2023-11-04T01:00:00Z"/>
        </w:trPr>
        <w:tc>
          <w:tcPr>
            <w:tcW w:w="1345" w:type="dxa"/>
            <w:vMerge/>
          </w:tcPr>
          <w:p w14:paraId="4E9CE152" w14:textId="77777777" w:rsidR="0019192D" w:rsidRDefault="0019192D" w:rsidP="00962D48">
            <w:pPr>
              <w:pStyle w:val="TAL"/>
              <w:keepNext w:val="0"/>
              <w:keepLines w:val="0"/>
              <w:widowControl w:val="0"/>
              <w:rPr>
                <w:ins w:id="470" w:author="Juan Montojo" w:date="2023-11-04T01:00:00Z"/>
              </w:rPr>
            </w:pPr>
          </w:p>
        </w:tc>
        <w:tc>
          <w:tcPr>
            <w:tcW w:w="1260" w:type="dxa"/>
          </w:tcPr>
          <w:p w14:paraId="737CD53C" w14:textId="5E623D58" w:rsidR="0019192D" w:rsidRDefault="0019192D" w:rsidP="00962D48">
            <w:pPr>
              <w:pStyle w:val="TAC"/>
              <w:keepNext w:val="0"/>
              <w:keepLines w:val="0"/>
              <w:widowControl w:val="0"/>
              <w:jc w:val="left"/>
              <w:rPr>
                <w:ins w:id="471" w:author="Juan Montojo" w:date="2023-11-04T01:00:00Z"/>
              </w:rPr>
            </w:pPr>
            <w:ins w:id="472" w:author="Juan Montojo" w:date="2023-11-04T01:00:00Z">
              <w:r>
                <w:t>Gradients of CSI feedback</w:t>
              </w:r>
            </w:ins>
          </w:p>
        </w:tc>
        <w:tc>
          <w:tcPr>
            <w:tcW w:w="1620" w:type="dxa"/>
          </w:tcPr>
          <w:p w14:paraId="170D65D2" w14:textId="39D93015" w:rsidR="0019192D" w:rsidRDefault="0019192D" w:rsidP="00962D48">
            <w:pPr>
              <w:pStyle w:val="TAC"/>
              <w:keepNext w:val="0"/>
              <w:keepLines w:val="0"/>
              <w:widowControl w:val="0"/>
              <w:jc w:val="left"/>
              <w:rPr>
                <w:ins w:id="473" w:author="Juan Montojo" w:date="2023-11-04T01:00:00Z"/>
              </w:rPr>
            </w:pPr>
            <w:ins w:id="474" w:author="Juan Montojo" w:date="2023-11-04T01:00:00Z">
              <w:r>
                <w:t>No agreement</w:t>
              </w:r>
            </w:ins>
          </w:p>
        </w:tc>
        <w:tc>
          <w:tcPr>
            <w:tcW w:w="1530" w:type="dxa"/>
          </w:tcPr>
          <w:p w14:paraId="7807E90D" w14:textId="3FAC449E" w:rsidR="0019192D" w:rsidRDefault="0019192D" w:rsidP="00962D48">
            <w:pPr>
              <w:pStyle w:val="TAC"/>
              <w:keepNext w:val="0"/>
              <w:keepLines w:val="0"/>
              <w:widowControl w:val="0"/>
              <w:jc w:val="left"/>
              <w:rPr>
                <w:ins w:id="475" w:author="Juan Montojo" w:date="2023-11-04T01:00:00Z"/>
              </w:rPr>
            </w:pPr>
            <w:ins w:id="476" w:author="Juan Montojo" w:date="2023-11-04T01:00:00Z">
              <w:r>
                <w:t>Relaxed</w:t>
              </w:r>
            </w:ins>
          </w:p>
        </w:tc>
        <w:tc>
          <w:tcPr>
            <w:tcW w:w="3150" w:type="dxa"/>
          </w:tcPr>
          <w:p w14:paraId="078B0B27" w14:textId="77777777" w:rsidR="0019192D" w:rsidRDefault="0017028D" w:rsidP="00962D48">
            <w:pPr>
              <w:pStyle w:val="TAC"/>
              <w:keepNext w:val="0"/>
              <w:keepLines w:val="0"/>
              <w:widowControl w:val="0"/>
              <w:jc w:val="left"/>
              <w:rPr>
                <w:ins w:id="477" w:author="Juan Montojo" w:date="2023-11-04T01:00:00Z"/>
              </w:rPr>
            </w:pPr>
            <w:ins w:id="478" w:author="Juan Montojo" w:date="2023-11-04T01:00:00Z">
              <w:r>
                <w:t xml:space="preserve">This is for backward propagation for Type 2 training. </w:t>
              </w:r>
            </w:ins>
          </w:p>
          <w:p w14:paraId="628487AA" w14:textId="5972A4CD" w:rsidR="0017028D" w:rsidRDefault="0017028D" w:rsidP="00962D48">
            <w:pPr>
              <w:pStyle w:val="TAC"/>
              <w:keepNext w:val="0"/>
              <w:keepLines w:val="0"/>
              <w:widowControl w:val="0"/>
              <w:jc w:val="left"/>
              <w:rPr>
                <w:ins w:id="479" w:author="Juan Montojo" w:date="2023-11-04T01:00:00Z"/>
              </w:rPr>
            </w:pPr>
            <w:ins w:id="480" w:author="Juan Montojo" w:date="2023-11-04T01:00:00Z">
              <w:r>
                <w:t xml:space="preserve">See Note </w:t>
              </w:r>
              <w:r w:rsidR="00E16E7A">
                <w:t>6</w:t>
              </w:r>
              <w:r>
                <w:t>.</w:t>
              </w:r>
            </w:ins>
          </w:p>
        </w:tc>
      </w:tr>
      <w:tr w:rsidR="0019192D" w:rsidRPr="004D3578" w14:paraId="7D16B270" w14:textId="77777777" w:rsidTr="00E6185E">
        <w:trPr>
          <w:jc w:val="center"/>
          <w:ins w:id="481" w:author="Juan Montojo" w:date="2023-11-04T01:00:00Z"/>
        </w:trPr>
        <w:tc>
          <w:tcPr>
            <w:tcW w:w="1345" w:type="dxa"/>
          </w:tcPr>
          <w:p w14:paraId="04220C72" w14:textId="06E9906E" w:rsidR="0019192D" w:rsidRDefault="0019192D" w:rsidP="00962D48">
            <w:pPr>
              <w:pStyle w:val="TAL"/>
              <w:keepNext w:val="0"/>
              <w:keepLines w:val="0"/>
              <w:widowControl w:val="0"/>
              <w:rPr>
                <w:ins w:id="482" w:author="Juan Montojo" w:date="2023-11-04T01:00:00Z"/>
              </w:rPr>
            </w:pPr>
            <w:ins w:id="483" w:author="Juan Montojo" w:date="2023-11-04T01:00:00Z">
              <w:r>
                <w:t>Inference</w:t>
              </w:r>
            </w:ins>
          </w:p>
        </w:tc>
        <w:tc>
          <w:tcPr>
            <w:tcW w:w="1260" w:type="dxa"/>
          </w:tcPr>
          <w:p w14:paraId="29441A40" w14:textId="4F0B477F" w:rsidR="0019192D" w:rsidRDefault="00812070" w:rsidP="00962D48">
            <w:pPr>
              <w:pStyle w:val="TAC"/>
              <w:keepNext w:val="0"/>
              <w:keepLines w:val="0"/>
              <w:widowControl w:val="0"/>
              <w:jc w:val="left"/>
              <w:rPr>
                <w:ins w:id="484" w:author="Juan Montojo" w:date="2023-11-04T01:00:00Z"/>
              </w:rPr>
            </w:pPr>
            <w:ins w:id="485" w:author="Juan Montojo" w:date="2023-11-04T01:00:00Z">
              <w:r>
                <w:t>CSI feedback</w:t>
              </w:r>
            </w:ins>
          </w:p>
        </w:tc>
        <w:tc>
          <w:tcPr>
            <w:tcW w:w="1620" w:type="dxa"/>
          </w:tcPr>
          <w:p w14:paraId="34AFE2DE" w14:textId="22E832E2" w:rsidR="0019192D" w:rsidRDefault="00812070" w:rsidP="00962D48">
            <w:pPr>
              <w:pStyle w:val="TAC"/>
              <w:keepNext w:val="0"/>
              <w:keepLines w:val="0"/>
              <w:widowControl w:val="0"/>
              <w:jc w:val="left"/>
              <w:rPr>
                <w:ins w:id="486" w:author="Juan Montojo" w:date="2023-11-04T01:00:00Z"/>
              </w:rPr>
            </w:pPr>
            <w:ins w:id="487" w:author="Juan Montojo" w:date="2023-11-04T01:00:00Z">
              <w:r>
                <w:t>See Note 3</w:t>
              </w:r>
            </w:ins>
          </w:p>
        </w:tc>
        <w:tc>
          <w:tcPr>
            <w:tcW w:w="1530" w:type="dxa"/>
          </w:tcPr>
          <w:p w14:paraId="5A9F1B6A" w14:textId="797E9859" w:rsidR="0019192D" w:rsidRDefault="00812070" w:rsidP="00962D48">
            <w:pPr>
              <w:pStyle w:val="TAC"/>
              <w:keepNext w:val="0"/>
              <w:keepLines w:val="0"/>
              <w:widowControl w:val="0"/>
              <w:jc w:val="left"/>
              <w:rPr>
                <w:ins w:id="488" w:author="Juan Montojo" w:date="2023-11-04T01:00:00Z"/>
              </w:rPr>
            </w:pPr>
            <w:ins w:id="489" w:author="Juan Montojo" w:date="2023-11-04T01:00:00Z">
              <w:r>
                <w:t>Time-critical</w:t>
              </w:r>
            </w:ins>
          </w:p>
        </w:tc>
        <w:tc>
          <w:tcPr>
            <w:tcW w:w="3150" w:type="dxa"/>
          </w:tcPr>
          <w:p w14:paraId="24EB9743" w14:textId="479FACAE" w:rsidR="0019192D" w:rsidRDefault="00025004" w:rsidP="00962D48">
            <w:pPr>
              <w:pStyle w:val="TAC"/>
              <w:keepNext w:val="0"/>
              <w:keepLines w:val="0"/>
              <w:widowControl w:val="0"/>
              <w:jc w:val="left"/>
              <w:rPr>
                <w:ins w:id="490" w:author="Juan Montojo" w:date="2023-11-04T01:00:00Z"/>
              </w:rPr>
            </w:pPr>
            <w:ins w:id="491" w:author="Juan Montojo" w:date="2023-11-04T01:00:00Z">
              <w:r w:rsidRPr="00025004">
                <w:t>Can use L1 report similar to legacy CSI</w:t>
              </w:r>
              <w:r>
                <w:t>.</w:t>
              </w:r>
            </w:ins>
          </w:p>
        </w:tc>
      </w:tr>
      <w:tr w:rsidR="00812070" w:rsidRPr="004D3578" w14:paraId="3BAE69D2" w14:textId="77777777" w:rsidTr="00E6185E">
        <w:trPr>
          <w:jc w:val="center"/>
          <w:ins w:id="492" w:author="Juan Montojo" w:date="2023-11-04T01:00:00Z"/>
        </w:trPr>
        <w:tc>
          <w:tcPr>
            <w:tcW w:w="1345" w:type="dxa"/>
            <w:vMerge w:val="restart"/>
          </w:tcPr>
          <w:p w14:paraId="6691959C" w14:textId="04881AD6" w:rsidR="00812070" w:rsidRDefault="00812070" w:rsidP="00962D48">
            <w:pPr>
              <w:pStyle w:val="TAL"/>
              <w:keepNext w:val="0"/>
              <w:keepLines w:val="0"/>
              <w:widowControl w:val="0"/>
              <w:rPr>
                <w:ins w:id="493" w:author="Juan Montojo" w:date="2023-11-04T01:00:00Z"/>
              </w:rPr>
            </w:pPr>
            <w:ins w:id="494" w:author="Juan Montojo" w:date="2023-11-04T01:00:00Z">
              <w:r>
                <w:t>Monitoring</w:t>
              </w:r>
            </w:ins>
          </w:p>
        </w:tc>
        <w:tc>
          <w:tcPr>
            <w:tcW w:w="1260" w:type="dxa"/>
          </w:tcPr>
          <w:p w14:paraId="79636FCC" w14:textId="77777777" w:rsidR="00812070" w:rsidRDefault="00923A77" w:rsidP="00962D48">
            <w:pPr>
              <w:pStyle w:val="TAC"/>
              <w:keepNext w:val="0"/>
              <w:keepLines w:val="0"/>
              <w:widowControl w:val="0"/>
              <w:jc w:val="left"/>
              <w:rPr>
                <w:ins w:id="495" w:author="Juan Montojo" w:date="2023-11-04T01:00:00Z"/>
              </w:rPr>
            </w:pPr>
            <w:ins w:id="496" w:author="Juan Montojo" w:date="2023-11-04T01:00:00Z">
              <w:r>
                <w:t>Reconstructed CSI from NW to UE</w:t>
              </w:r>
            </w:ins>
          </w:p>
          <w:p w14:paraId="248DC616" w14:textId="77777777" w:rsidR="00923A77" w:rsidRDefault="00923A77" w:rsidP="00962D48">
            <w:pPr>
              <w:pStyle w:val="TAC"/>
              <w:keepNext w:val="0"/>
              <w:keepLines w:val="0"/>
              <w:widowControl w:val="0"/>
              <w:jc w:val="left"/>
              <w:rPr>
                <w:ins w:id="497" w:author="Juan Montojo" w:date="2023-11-04T01:00:00Z"/>
              </w:rPr>
            </w:pPr>
          </w:p>
          <w:p w14:paraId="7A257283" w14:textId="6B66958E" w:rsidR="00923A77" w:rsidRDefault="00923A77" w:rsidP="00962D48">
            <w:pPr>
              <w:pStyle w:val="TAC"/>
              <w:keepNext w:val="0"/>
              <w:keepLines w:val="0"/>
              <w:widowControl w:val="0"/>
              <w:jc w:val="left"/>
              <w:rPr>
                <w:ins w:id="498" w:author="Juan Montojo" w:date="2023-11-04T01:00:00Z"/>
              </w:rPr>
            </w:pPr>
            <w:ins w:id="499" w:author="Juan Montojo" w:date="2023-11-04T01:00:00Z">
              <w:r>
                <w:t xml:space="preserve">See Note </w:t>
              </w:r>
              <w:r w:rsidR="00083FC7">
                <w:t>5</w:t>
              </w:r>
            </w:ins>
          </w:p>
        </w:tc>
        <w:tc>
          <w:tcPr>
            <w:tcW w:w="1620" w:type="dxa"/>
          </w:tcPr>
          <w:p w14:paraId="09A6FA90" w14:textId="72A36505" w:rsidR="00812070" w:rsidRDefault="00390AD6" w:rsidP="00962D48">
            <w:pPr>
              <w:pStyle w:val="TAC"/>
              <w:keepNext w:val="0"/>
              <w:keepLines w:val="0"/>
              <w:widowControl w:val="0"/>
              <w:jc w:val="left"/>
              <w:rPr>
                <w:ins w:id="500" w:author="Juan Montojo" w:date="2023-11-04T01:00:00Z"/>
              </w:rPr>
            </w:pPr>
            <w:ins w:id="501" w:author="Juan Montojo" w:date="2023-11-04T01:00:00Z">
              <w:r>
                <w:t>No agreement; [expected to be similar to target CSI for monitoring]</w:t>
              </w:r>
            </w:ins>
          </w:p>
        </w:tc>
        <w:tc>
          <w:tcPr>
            <w:tcW w:w="1530" w:type="dxa"/>
          </w:tcPr>
          <w:p w14:paraId="65E71A3C" w14:textId="5F577CFE" w:rsidR="00812070" w:rsidRDefault="00812070" w:rsidP="00962D48">
            <w:pPr>
              <w:pStyle w:val="TAC"/>
              <w:keepNext w:val="0"/>
              <w:keepLines w:val="0"/>
              <w:widowControl w:val="0"/>
              <w:jc w:val="left"/>
              <w:rPr>
                <w:ins w:id="502" w:author="Juan Montojo" w:date="2023-11-04T01:00:00Z"/>
              </w:rPr>
            </w:pPr>
            <w:ins w:id="503" w:author="Juan Montojo" w:date="2023-11-04T01:00:00Z">
              <w:r>
                <w:t>Near-real-time</w:t>
              </w:r>
            </w:ins>
          </w:p>
        </w:tc>
        <w:tc>
          <w:tcPr>
            <w:tcW w:w="3150" w:type="dxa"/>
          </w:tcPr>
          <w:p w14:paraId="6DE66B47" w14:textId="7F29594D" w:rsidR="00812070" w:rsidRDefault="00892FFB" w:rsidP="00962D48">
            <w:pPr>
              <w:pStyle w:val="TAC"/>
              <w:keepNext w:val="0"/>
              <w:keepLines w:val="0"/>
              <w:widowControl w:val="0"/>
              <w:jc w:val="left"/>
              <w:rPr>
                <w:ins w:id="504" w:author="Juan Montojo" w:date="2023-11-04T01:00:00Z"/>
              </w:rPr>
            </w:pPr>
            <w:ins w:id="505" w:author="Juan Montojo" w:date="2023-11-04T01:00:00Z">
              <w:r w:rsidRPr="00892FFB">
                <w:t>This is called “UE-sided monitoring” in RAN1.</w:t>
              </w:r>
              <w:r w:rsidR="00AA1133">
                <w:t xml:space="preserve"> </w:t>
              </w:r>
            </w:ins>
          </w:p>
        </w:tc>
      </w:tr>
      <w:tr w:rsidR="00812070" w:rsidRPr="004D3578" w14:paraId="556C3E76" w14:textId="77777777" w:rsidTr="00E6185E">
        <w:trPr>
          <w:jc w:val="center"/>
          <w:ins w:id="506" w:author="Juan Montojo" w:date="2023-11-04T01:00:00Z"/>
        </w:trPr>
        <w:tc>
          <w:tcPr>
            <w:tcW w:w="1345" w:type="dxa"/>
            <w:vMerge/>
          </w:tcPr>
          <w:p w14:paraId="5DD46F1A" w14:textId="77777777" w:rsidR="00812070" w:rsidRDefault="00812070" w:rsidP="00812070">
            <w:pPr>
              <w:pStyle w:val="TAL"/>
              <w:keepNext w:val="0"/>
              <w:keepLines w:val="0"/>
              <w:widowControl w:val="0"/>
              <w:rPr>
                <w:ins w:id="507" w:author="Juan Montojo" w:date="2023-11-04T01:00:00Z"/>
              </w:rPr>
            </w:pPr>
          </w:p>
        </w:tc>
        <w:tc>
          <w:tcPr>
            <w:tcW w:w="1260" w:type="dxa"/>
          </w:tcPr>
          <w:p w14:paraId="39B71B6D" w14:textId="70898E86" w:rsidR="00812070" w:rsidRDefault="00923A77" w:rsidP="00812070">
            <w:pPr>
              <w:pStyle w:val="TAC"/>
              <w:keepNext w:val="0"/>
              <w:keepLines w:val="0"/>
              <w:widowControl w:val="0"/>
              <w:jc w:val="left"/>
              <w:rPr>
                <w:ins w:id="508" w:author="Juan Montojo" w:date="2023-11-04T01:00:00Z"/>
              </w:rPr>
            </w:pPr>
            <w:ins w:id="509" w:author="Juan Montojo" w:date="2023-11-04T01:00:00Z">
              <w:r>
                <w:t>Calculated performance metrics</w:t>
              </w:r>
              <w:r>
                <w:br/>
                <w:t xml:space="preserve">See Note </w:t>
              </w:r>
              <w:r w:rsidR="00083FC7">
                <w:t>5</w:t>
              </w:r>
            </w:ins>
          </w:p>
        </w:tc>
        <w:tc>
          <w:tcPr>
            <w:tcW w:w="1620" w:type="dxa"/>
          </w:tcPr>
          <w:p w14:paraId="40A3FC6A" w14:textId="69B6589F" w:rsidR="00812070" w:rsidRDefault="00390AD6" w:rsidP="00812070">
            <w:pPr>
              <w:pStyle w:val="TAC"/>
              <w:keepNext w:val="0"/>
              <w:keepLines w:val="0"/>
              <w:widowControl w:val="0"/>
              <w:jc w:val="left"/>
              <w:rPr>
                <w:ins w:id="510" w:author="Juan Montojo" w:date="2023-11-04T01:00:00Z"/>
              </w:rPr>
            </w:pPr>
            <w:ins w:id="511" w:author="Juan Montojo" w:date="2023-11-04T01:00:00Z">
              <w:r>
                <w:t>See Note 4</w:t>
              </w:r>
            </w:ins>
          </w:p>
        </w:tc>
        <w:tc>
          <w:tcPr>
            <w:tcW w:w="1530" w:type="dxa"/>
          </w:tcPr>
          <w:p w14:paraId="6E1743D9" w14:textId="78D16B9E" w:rsidR="00812070" w:rsidRDefault="00812070" w:rsidP="00812070">
            <w:pPr>
              <w:pStyle w:val="TAC"/>
              <w:keepNext w:val="0"/>
              <w:keepLines w:val="0"/>
              <w:widowControl w:val="0"/>
              <w:jc w:val="left"/>
              <w:rPr>
                <w:ins w:id="512" w:author="Juan Montojo" w:date="2023-11-04T01:00:00Z"/>
              </w:rPr>
            </w:pPr>
            <w:ins w:id="513" w:author="Juan Montojo" w:date="2023-11-04T01:00:00Z">
              <w:r>
                <w:t>Near-real-time</w:t>
              </w:r>
            </w:ins>
          </w:p>
        </w:tc>
        <w:tc>
          <w:tcPr>
            <w:tcW w:w="3150" w:type="dxa"/>
          </w:tcPr>
          <w:p w14:paraId="0D92D7C4" w14:textId="73F868BA" w:rsidR="00812070" w:rsidRDefault="001F4572" w:rsidP="00812070">
            <w:pPr>
              <w:pStyle w:val="TAC"/>
              <w:keepNext w:val="0"/>
              <w:keepLines w:val="0"/>
              <w:widowControl w:val="0"/>
              <w:jc w:val="left"/>
              <w:rPr>
                <w:ins w:id="514" w:author="Juan Montojo" w:date="2023-11-04T01:00:00Z"/>
              </w:rPr>
            </w:pPr>
            <w:ins w:id="515" w:author="Juan Montojo" w:date="2023-11-04T01:00:00Z">
              <w:r w:rsidRPr="00AA1133">
                <w:t>This is called “UE-sided monitoring” in RAN1.</w:t>
              </w:r>
            </w:ins>
          </w:p>
        </w:tc>
      </w:tr>
      <w:tr w:rsidR="001F4572" w:rsidRPr="004D3578" w14:paraId="7AB919A2" w14:textId="77777777" w:rsidTr="00D24F35">
        <w:trPr>
          <w:jc w:val="center"/>
          <w:ins w:id="516" w:author="Juan Montojo" w:date="2023-11-04T01:00:00Z"/>
        </w:trPr>
        <w:tc>
          <w:tcPr>
            <w:tcW w:w="1345" w:type="dxa"/>
            <w:vMerge/>
          </w:tcPr>
          <w:p w14:paraId="41E2EE6D" w14:textId="77777777" w:rsidR="001F4572" w:rsidRDefault="001F4572" w:rsidP="001F4572">
            <w:pPr>
              <w:pStyle w:val="TAL"/>
              <w:keepNext w:val="0"/>
              <w:keepLines w:val="0"/>
              <w:widowControl w:val="0"/>
              <w:rPr>
                <w:ins w:id="517" w:author="Juan Montojo" w:date="2023-11-04T01:00:00Z"/>
              </w:rPr>
            </w:pPr>
          </w:p>
        </w:tc>
        <w:tc>
          <w:tcPr>
            <w:tcW w:w="1260" w:type="dxa"/>
          </w:tcPr>
          <w:p w14:paraId="60DA41E7" w14:textId="77777777" w:rsidR="001F4572" w:rsidRDefault="001F4572" w:rsidP="001F4572">
            <w:pPr>
              <w:pStyle w:val="TAC"/>
              <w:keepNext w:val="0"/>
              <w:keepLines w:val="0"/>
              <w:widowControl w:val="0"/>
              <w:jc w:val="left"/>
              <w:rPr>
                <w:ins w:id="518" w:author="Juan Montojo" w:date="2023-11-04T01:00:00Z"/>
              </w:rPr>
            </w:pPr>
            <w:ins w:id="519" w:author="Juan Montojo" w:date="2023-11-04T01:00:00Z">
              <w:r>
                <w:t>Target CSI</w:t>
              </w:r>
            </w:ins>
          </w:p>
          <w:p w14:paraId="39E1A24A" w14:textId="3D3F2386" w:rsidR="001F4572" w:rsidRDefault="001F4572" w:rsidP="001F4572">
            <w:pPr>
              <w:pStyle w:val="TAC"/>
              <w:keepNext w:val="0"/>
              <w:keepLines w:val="0"/>
              <w:widowControl w:val="0"/>
              <w:jc w:val="left"/>
              <w:rPr>
                <w:ins w:id="520" w:author="Juan Montojo" w:date="2023-11-04T01:00:00Z"/>
              </w:rPr>
            </w:pPr>
            <w:ins w:id="521" w:author="Juan Montojo" w:date="2023-11-04T01:00:00Z">
              <w:r>
                <w:t xml:space="preserve">See Note </w:t>
              </w:r>
              <w:r w:rsidR="00083FC7">
                <w:t>5</w:t>
              </w:r>
            </w:ins>
          </w:p>
        </w:tc>
        <w:tc>
          <w:tcPr>
            <w:tcW w:w="1620" w:type="dxa"/>
          </w:tcPr>
          <w:p w14:paraId="201BD0CB" w14:textId="5EB54F7E" w:rsidR="001F4572" w:rsidRDefault="001F4572" w:rsidP="001F4572">
            <w:pPr>
              <w:pStyle w:val="TAC"/>
              <w:keepNext w:val="0"/>
              <w:keepLines w:val="0"/>
              <w:widowControl w:val="0"/>
              <w:jc w:val="left"/>
              <w:rPr>
                <w:ins w:id="522" w:author="Juan Montojo" w:date="2023-11-04T01:00:00Z"/>
              </w:rPr>
            </w:pPr>
            <w:ins w:id="523" w:author="Juan Montojo" w:date="2023-11-04T01:00:00Z">
              <w:r>
                <w:t>See Notes 1, 2</w:t>
              </w:r>
            </w:ins>
          </w:p>
        </w:tc>
        <w:tc>
          <w:tcPr>
            <w:tcW w:w="1530" w:type="dxa"/>
          </w:tcPr>
          <w:p w14:paraId="6625C267" w14:textId="2A7090EB" w:rsidR="001F4572" w:rsidRDefault="001F4572" w:rsidP="001F4572">
            <w:pPr>
              <w:pStyle w:val="TAC"/>
              <w:keepNext w:val="0"/>
              <w:keepLines w:val="0"/>
              <w:widowControl w:val="0"/>
              <w:jc w:val="left"/>
              <w:rPr>
                <w:ins w:id="524" w:author="Juan Montojo" w:date="2023-11-04T01:00:00Z"/>
              </w:rPr>
            </w:pPr>
            <w:ins w:id="525" w:author="Juan Montojo" w:date="2023-11-04T01:00:00Z">
              <w:r>
                <w:t>Near-real-time</w:t>
              </w:r>
            </w:ins>
          </w:p>
        </w:tc>
        <w:tc>
          <w:tcPr>
            <w:tcW w:w="3150" w:type="dxa"/>
            <w:vAlign w:val="center"/>
          </w:tcPr>
          <w:p w14:paraId="519FCE45" w14:textId="73D37DE1" w:rsidR="001F4572" w:rsidRDefault="001F4572" w:rsidP="001F4572">
            <w:pPr>
              <w:pStyle w:val="TAC"/>
              <w:keepNext w:val="0"/>
              <w:keepLines w:val="0"/>
              <w:widowControl w:val="0"/>
              <w:jc w:val="left"/>
              <w:rPr>
                <w:ins w:id="526" w:author="Juan Montojo" w:date="2023-11-04T01:00:00Z"/>
              </w:rPr>
            </w:pPr>
            <w:ins w:id="527" w:author="Juan Montojo" w:date="2023-11-04T01:00:00Z">
              <w:r>
                <w:t>This is called “NW-sided monitoring” in RAN1.</w:t>
              </w:r>
            </w:ins>
          </w:p>
        </w:tc>
      </w:tr>
    </w:tbl>
    <w:p w14:paraId="0922F656" w14:textId="49C4A429" w:rsidR="00DC0BE1" w:rsidRDefault="00DC0BE1" w:rsidP="00DC0BE1">
      <w:pPr>
        <w:ind w:left="360"/>
        <w:rPr>
          <w:ins w:id="528" w:author="Juan Montojo" w:date="2023-11-04T01:00:00Z"/>
        </w:rPr>
      </w:pPr>
      <w:ins w:id="529" w:author="Juan Montojo" w:date="2023-11-04T01:00:00Z">
        <w:r>
          <w:t>Note 1: Target CSI may be precoding matrix or channel matrix. R</w:t>
        </w:r>
        <w:r w:rsidR="00302CE4">
          <w:t xml:space="preserve">eported </w:t>
        </w:r>
        <w:r>
          <w:t>data size is based on precoding Matrix</w:t>
        </w:r>
        <w:r w:rsidR="00302CE4">
          <w:t>,</w:t>
        </w:r>
        <w:r>
          <w:t xml:space="preserve"> which has been more widely evaluated than channel matrix.</w:t>
        </w:r>
      </w:ins>
    </w:p>
    <w:p w14:paraId="1D5106B4" w14:textId="77777777" w:rsidR="00DC0BE1" w:rsidRDefault="00DC0BE1" w:rsidP="00DC0BE1">
      <w:pPr>
        <w:ind w:left="360"/>
        <w:rPr>
          <w:ins w:id="530" w:author="Juan Montojo" w:date="2023-11-04T01:00:00Z"/>
        </w:rPr>
      </w:pPr>
      <w:ins w:id="531" w:author="Juan Montojo" w:date="2023-11-04T01:00:00Z">
        <w: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 </w:t>
        </w:r>
      </w:ins>
    </w:p>
    <w:p w14:paraId="2E5BCF1A" w14:textId="77777777" w:rsidR="00DC0BE1" w:rsidRDefault="00DC0BE1" w:rsidP="00DC0BE1">
      <w:pPr>
        <w:ind w:left="360"/>
        <w:rPr>
          <w:ins w:id="532" w:author="Juan Montojo" w:date="2023-11-04T01:00:00Z"/>
        </w:rPr>
      </w:pPr>
      <w:ins w:id="533" w:author="Juan Montojo" w:date="2023-11-04T01:00:00Z">
        <w:r>
          <w:t>Note 3: There is no agreement on the CSI feedback size. Values in the order of eType II payload size may be assumed (up to ~ 1000 bits) for RAN2 discussion.</w:t>
        </w:r>
      </w:ins>
    </w:p>
    <w:p w14:paraId="1324F3DC" w14:textId="77777777" w:rsidR="00DC0BE1" w:rsidRDefault="00DC0BE1" w:rsidP="00DC0BE1">
      <w:pPr>
        <w:ind w:left="360"/>
        <w:rPr>
          <w:ins w:id="534" w:author="Juan Montojo" w:date="2023-11-04T01:00:00Z"/>
        </w:rPr>
      </w:pPr>
      <w:ins w:id="535" w:author="Juan Montojo" w:date="2023-11-04T01:00:00Z">
        <w:r>
          <w:t>Note 4: There is no agreement on the exact metric or reporting format. An example based on companies’ evaluations is: SGCS (10s of bits)</w:t>
        </w:r>
      </w:ins>
    </w:p>
    <w:p w14:paraId="61F45CE4" w14:textId="538FF60D" w:rsidR="00DC0BE1" w:rsidRDefault="00DC0BE1" w:rsidP="00DC0BE1">
      <w:pPr>
        <w:ind w:left="360"/>
        <w:rPr>
          <w:ins w:id="536" w:author="Juan Montojo" w:date="2023-11-04T01:00:00Z"/>
        </w:rPr>
      </w:pPr>
      <w:ins w:id="537" w:author="Juan Montojo" w:date="2023-11-04T01:00:00Z">
        <w:r>
          <w:t xml:space="preserve">Note </w:t>
        </w:r>
        <w:r w:rsidR="00E16E7A">
          <w:t>5</w:t>
        </w:r>
        <w:r>
          <w:t>: Feasibility and necessity of the monitoring schemes listed in the table are under discussion</w:t>
        </w:r>
      </w:ins>
    </w:p>
    <w:p w14:paraId="1D2CEE63" w14:textId="4A127730" w:rsidR="00806651" w:rsidRDefault="00DC0BE1" w:rsidP="00DC0BE1">
      <w:pPr>
        <w:ind w:left="360"/>
        <w:rPr>
          <w:ins w:id="538" w:author="Juan Montojo" w:date="2023-11-04T01:00:00Z"/>
        </w:rPr>
      </w:pPr>
      <w:ins w:id="539" w:author="Juan Montojo" w:date="2023-11-04T01:00:00Z">
        <w:r>
          <w:t xml:space="preserve">Note </w:t>
        </w:r>
        <w:r w:rsidR="00E16E7A">
          <w:t>6</w:t>
        </w:r>
        <w:r>
          <w:t>: RAN1 has agreed to deprioritize Type 2 training over the air interface</w:t>
        </w:r>
      </w:ins>
    </w:p>
    <w:p w14:paraId="2058A223" w14:textId="256A78D0" w:rsidR="00C60A97" w:rsidRDefault="00C60A97" w:rsidP="00DC0BE1">
      <w:pPr>
        <w:ind w:left="360"/>
        <w:rPr>
          <w:ins w:id="540" w:author="Juan Montojo" w:date="2023-11-04T01:00:00Z"/>
        </w:rPr>
      </w:pPr>
      <w:ins w:id="541" w:author="Juan Montojo" w:date="2023-11-04T01:00:00Z">
        <w:r>
          <w:rPr>
            <w:rFonts w:eastAsia="SimSun"/>
            <w:lang w:eastAsia="ko-KR"/>
          </w:rPr>
          <w:t>In Table 5.1-3, Relaxed refers to e.g., minutes, hours, days, or no latency requirement, near-real-time refers to e.g., several tens of msecs to a few seconds, time-critical refers to e.g., a few msecs.</w:t>
        </w:r>
      </w:ins>
    </w:p>
    <w:p w14:paraId="0C296917" w14:textId="77777777" w:rsidR="00806651" w:rsidRDefault="00806651" w:rsidP="0067501A">
      <w:pPr>
        <w:pStyle w:val="B1"/>
        <w:ind w:left="0" w:firstLine="0"/>
        <w:rPr>
          <w:ins w:id="542" w:author="Juan Montojo" w:date="2023-11-04T01:00:00Z"/>
        </w:rPr>
      </w:pPr>
    </w:p>
    <w:p w14:paraId="1A4F387C" w14:textId="1DE9990F" w:rsidR="003E7F94" w:rsidRDefault="003E7F94" w:rsidP="0067501A">
      <w:pPr>
        <w:pStyle w:val="B1"/>
        <w:ind w:left="0" w:firstLine="0"/>
      </w:pPr>
      <w:r>
        <w:t>For CSI prediction use cases:</w:t>
      </w:r>
    </w:p>
    <w:p w14:paraId="6C36AE15" w14:textId="010226D4" w:rsidR="003E7F94" w:rsidRDefault="00655C07" w:rsidP="00655C07">
      <w:pPr>
        <w:pStyle w:val="B1"/>
      </w:pPr>
      <w:r>
        <w:t>-</w:t>
      </w:r>
      <w:r>
        <w:tab/>
      </w:r>
      <w:r w:rsidR="003E7F94">
        <w:t xml:space="preserve">For </w:t>
      </w:r>
      <w:r w:rsidR="003E7F94" w:rsidRPr="0067501A">
        <w:rPr>
          <w:i/>
          <w:iCs/>
        </w:rPr>
        <w:t>model training</w:t>
      </w:r>
      <w:r w:rsidR="003E7F94">
        <w:t>, training data can be generated by UE.</w:t>
      </w:r>
    </w:p>
    <w:p w14:paraId="11FFEED9" w14:textId="4E1A49DA" w:rsidR="003E7F94" w:rsidRDefault="00655C07" w:rsidP="00655C07">
      <w:pPr>
        <w:pStyle w:val="B1"/>
      </w:pPr>
      <w:r>
        <w:t>-</w:t>
      </w:r>
      <w:r>
        <w:tab/>
      </w:r>
      <w:r w:rsidR="003E7F94">
        <w:t xml:space="preserve">For UE-side </w:t>
      </w:r>
      <w:r w:rsidR="003E7F94" w:rsidRPr="0067501A">
        <w:rPr>
          <w:i/>
          <w:iCs/>
        </w:rPr>
        <w:t>model inference</w:t>
      </w:r>
      <w:r w:rsidR="003E7F94">
        <w:t>, input data is internally available at UE.</w:t>
      </w:r>
    </w:p>
    <w:p w14:paraId="7AFE625E" w14:textId="6F6A7B18" w:rsidR="003E7F94" w:rsidRDefault="00655C07" w:rsidP="00655C07">
      <w:pPr>
        <w:pStyle w:val="B1"/>
      </w:pPr>
      <w:r>
        <w:t>-</w:t>
      </w:r>
      <w:r>
        <w:tab/>
      </w:r>
      <w:r w:rsidR="003E7F94">
        <w:t xml:space="preserve">For </w:t>
      </w:r>
      <w:r w:rsidR="003E7F94" w:rsidRPr="0067501A">
        <w:rPr>
          <w:i/>
          <w:iCs/>
        </w:rPr>
        <w:t>performance monitoring</w:t>
      </w:r>
      <w:r w:rsidR="003E7F94">
        <w:t xml:space="preserve"> at the NW side, calculated performance metrics (if needed) or data needed for performance metric calculation (if needed) can be generated by UE and terminated at gNB.</w:t>
      </w:r>
    </w:p>
    <w:p w14:paraId="0860D7CF" w14:textId="77777777" w:rsidR="003E7F94" w:rsidRDefault="003E7F94" w:rsidP="00655C07"/>
    <w:p w14:paraId="63F5E884" w14:textId="77777777" w:rsidR="00FF361E" w:rsidRPr="007A3DB6" w:rsidRDefault="00FF361E" w:rsidP="00655C07">
      <w:r w:rsidRPr="007A3DB6">
        <w:t>For CSI prediction using UE side model use case, at least the following aspects</w:t>
      </w:r>
      <w:r w:rsidRPr="007A3DB6">
        <w:rPr>
          <w:color w:val="FF0000"/>
        </w:rPr>
        <w:t xml:space="preserve"> </w:t>
      </w:r>
      <w:r w:rsidRPr="007A3DB6">
        <w:t xml:space="preserve">have been proposed by companies on performance monitoring </w:t>
      </w:r>
      <w:r w:rsidRPr="007A3DB6">
        <w:rPr>
          <w:rFonts w:eastAsia="SimSun" w:hint="eastAsia"/>
        </w:rPr>
        <w:t>for functionality-based LCM</w:t>
      </w:r>
      <w:r w:rsidRPr="007A3DB6">
        <w:t xml:space="preserve">: </w:t>
      </w:r>
    </w:p>
    <w:p w14:paraId="6BE5F807" w14:textId="4EC83B71" w:rsidR="00FF361E" w:rsidRPr="00FF361E" w:rsidRDefault="00886C41" w:rsidP="00886C41">
      <w:pPr>
        <w:pStyle w:val="B1"/>
      </w:pPr>
      <w:r>
        <w:t>-</w:t>
      </w:r>
      <w:r>
        <w:tab/>
      </w:r>
      <w:r w:rsidR="00FF361E" w:rsidRPr="00FF361E">
        <w:t xml:space="preserve">Type 1: </w:t>
      </w:r>
    </w:p>
    <w:p w14:paraId="706909D8" w14:textId="14D7B31B" w:rsidR="00FF361E" w:rsidRPr="00FF361E" w:rsidRDefault="00886C41" w:rsidP="00886C41">
      <w:pPr>
        <w:pStyle w:val="B2"/>
      </w:pPr>
      <w:r>
        <w:t>-</w:t>
      </w:r>
      <w:r>
        <w:tab/>
      </w:r>
      <w:r w:rsidR="00FF361E" w:rsidRPr="00FF361E">
        <w:t>UE calculate the performance metric(s)</w:t>
      </w:r>
      <w:r w:rsidR="00FF361E" w:rsidRPr="00FF361E">
        <w:rPr>
          <w:strike/>
        </w:rPr>
        <w:t xml:space="preserve"> </w:t>
      </w:r>
    </w:p>
    <w:p w14:paraId="08AB937E" w14:textId="17F819F3" w:rsidR="00FF361E" w:rsidRPr="00FF361E" w:rsidRDefault="00886C41" w:rsidP="00886C41">
      <w:pPr>
        <w:pStyle w:val="B2"/>
      </w:pPr>
      <w:r>
        <w:t>-</w:t>
      </w:r>
      <w:r>
        <w:tab/>
      </w:r>
      <w:r w:rsidR="00FF361E" w:rsidRPr="00FF361E">
        <w:t>UE reports performance monitoring output that facilitates functionality fallback decision at the network</w:t>
      </w:r>
    </w:p>
    <w:p w14:paraId="3945EB2B" w14:textId="6C8105E6" w:rsidR="00FF361E" w:rsidRPr="00FF361E" w:rsidRDefault="00886C41" w:rsidP="00886C41">
      <w:pPr>
        <w:pStyle w:val="B3"/>
      </w:pPr>
      <w:r>
        <w:t>-</w:t>
      </w:r>
      <w:r>
        <w:tab/>
      </w:r>
      <w:r w:rsidR="00FF361E" w:rsidRPr="00FF361E">
        <w:t xml:space="preserve">Performance monitoring output details can be further defined </w:t>
      </w:r>
    </w:p>
    <w:p w14:paraId="4A5B9268" w14:textId="332A1692" w:rsidR="00FF361E" w:rsidRPr="00FF361E" w:rsidRDefault="00886C41" w:rsidP="00886C41">
      <w:pPr>
        <w:pStyle w:val="B3"/>
      </w:pPr>
      <w:r>
        <w:t>-</w:t>
      </w:r>
      <w:r>
        <w:tab/>
      </w:r>
      <w:r w:rsidR="00FF361E" w:rsidRPr="00FF361E">
        <w:t xml:space="preserve">NW may configure threshold criterion to facilitate UE side performance monitoring (if needed). </w:t>
      </w:r>
    </w:p>
    <w:p w14:paraId="360C8C0E" w14:textId="4555910F" w:rsidR="00FF361E" w:rsidRPr="007A3DB6" w:rsidRDefault="00886C41" w:rsidP="00886C41">
      <w:pPr>
        <w:pStyle w:val="B2"/>
      </w:pPr>
      <w:r>
        <w:t>-</w:t>
      </w:r>
      <w:r>
        <w:tab/>
      </w:r>
      <w:r w:rsidR="00FF361E" w:rsidRPr="007A3DB6">
        <w:t xml:space="preserve">NW makes decision(s) of </w:t>
      </w:r>
      <w:r w:rsidR="00FF361E" w:rsidRPr="00FF361E">
        <w:t xml:space="preserve">functionality </w:t>
      </w:r>
      <w:r w:rsidR="00FF361E" w:rsidRPr="007A3DB6">
        <w:t>fallback operation (f</w:t>
      </w:r>
      <w:r w:rsidR="00FF361E" w:rsidRPr="00FF361E">
        <w:rPr>
          <w:rFonts w:eastAsia="DengXian"/>
          <w:lang w:val="en-US" w:eastAsia="zh-CN"/>
        </w:rPr>
        <w:t>allback mechanism to legacy CSI reporting</w:t>
      </w:r>
      <w:r w:rsidR="00FF361E" w:rsidRPr="007A3DB6">
        <w:t xml:space="preserve">). </w:t>
      </w:r>
    </w:p>
    <w:p w14:paraId="1A65BA9F" w14:textId="78749754" w:rsidR="00FF361E" w:rsidRPr="00FF361E" w:rsidRDefault="00886C41" w:rsidP="00886C41">
      <w:pPr>
        <w:pStyle w:val="B1"/>
      </w:pPr>
      <w:r>
        <w:t>-</w:t>
      </w:r>
      <w:r>
        <w:tab/>
      </w:r>
      <w:r w:rsidR="00FF361E" w:rsidRPr="00FF361E">
        <w:t xml:space="preserve">Type 2: </w:t>
      </w:r>
    </w:p>
    <w:p w14:paraId="4BB52ED1" w14:textId="0DA109E8" w:rsidR="00FF361E" w:rsidRPr="00FF361E" w:rsidRDefault="00886C41" w:rsidP="00886C41">
      <w:pPr>
        <w:pStyle w:val="B2"/>
      </w:pPr>
      <w:r>
        <w:t>-</w:t>
      </w:r>
      <w:r>
        <w:tab/>
      </w:r>
      <w:r w:rsidR="00FF361E" w:rsidRPr="00FF361E">
        <w:rPr>
          <w:rFonts w:hint="eastAsia"/>
        </w:rPr>
        <w:t xml:space="preserve">UE reports </w:t>
      </w:r>
      <w:r w:rsidR="00FF361E" w:rsidRPr="00FF361E">
        <w:t xml:space="preserve">predicted CSI and/or the corresponding ground truth  </w:t>
      </w:r>
    </w:p>
    <w:p w14:paraId="00D1E597" w14:textId="5740B7F7" w:rsidR="00FF361E" w:rsidRPr="00FF361E" w:rsidRDefault="00886C41" w:rsidP="00886C41">
      <w:pPr>
        <w:pStyle w:val="B2"/>
      </w:pPr>
      <w:r>
        <w:t>-</w:t>
      </w:r>
      <w:r>
        <w:tab/>
      </w:r>
      <w:r w:rsidR="00FF361E" w:rsidRPr="00FF361E">
        <w:t xml:space="preserve">NW calculates the performance metrics. </w:t>
      </w:r>
    </w:p>
    <w:p w14:paraId="0F618748" w14:textId="3468F12E" w:rsidR="00FF361E" w:rsidRPr="00FF361E" w:rsidRDefault="00886C41" w:rsidP="00886C41">
      <w:pPr>
        <w:pStyle w:val="B2"/>
      </w:pPr>
      <w:r>
        <w:t>-</w:t>
      </w:r>
      <w:r>
        <w:tab/>
      </w:r>
      <w:r w:rsidR="00FF361E" w:rsidRPr="00FF361E">
        <w:t xml:space="preserve">NW makes decision(s) of functionality fallback operation </w:t>
      </w:r>
      <w:r w:rsidR="00FF361E" w:rsidRPr="007A3DB6">
        <w:t>(f</w:t>
      </w:r>
      <w:r w:rsidR="00FF361E" w:rsidRPr="00FF361E">
        <w:rPr>
          <w:lang w:val="en-US" w:eastAsia="zh-CN"/>
        </w:rPr>
        <w:t>allback mechanism to legacy CSI reporting</w:t>
      </w:r>
      <w:r w:rsidR="00FF361E" w:rsidRPr="007A3DB6">
        <w:t>)</w:t>
      </w:r>
      <w:r w:rsidR="00FF361E" w:rsidRPr="00FF361E">
        <w:t>.</w:t>
      </w:r>
    </w:p>
    <w:p w14:paraId="2B8F9C31" w14:textId="4B255C50" w:rsidR="00FF361E" w:rsidRPr="00FF361E" w:rsidRDefault="00886C41" w:rsidP="00886C41">
      <w:pPr>
        <w:pStyle w:val="B1"/>
      </w:pPr>
      <w:r>
        <w:t>-</w:t>
      </w:r>
      <w:r>
        <w:tab/>
      </w:r>
      <w:r w:rsidR="00FF361E" w:rsidRPr="00FF361E">
        <w:t xml:space="preserve">Type 3: </w:t>
      </w:r>
    </w:p>
    <w:p w14:paraId="3F67CA45" w14:textId="5D821AD8" w:rsidR="00FF361E" w:rsidRPr="007A3DB6" w:rsidRDefault="00886C41" w:rsidP="00886C41">
      <w:pPr>
        <w:pStyle w:val="B3"/>
      </w:pPr>
      <w:r>
        <w:t>-</w:t>
      </w:r>
      <w:r>
        <w:tab/>
      </w:r>
      <w:r w:rsidR="00FF361E" w:rsidRPr="007A3DB6">
        <w:t>UE calculate the performance metric(s)</w:t>
      </w:r>
      <w:r w:rsidR="00FF361E" w:rsidRPr="00FF361E">
        <w:rPr>
          <w:strike/>
        </w:rPr>
        <w:t xml:space="preserve"> </w:t>
      </w:r>
    </w:p>
    <w:p w14:paraId="0BC79FAF" w14:textId="1372B93B" w:rsidR="00FF361E" w:rsidRPr="007A3DB6" w:rsidRDefault="00886C41" w:rsidP="00886C41">
      <w:pPr>
        <w:pStyle w:val="B3"/>
      </w:pPr>
      <w:r>
        <w:t>-</w:t>
      </w:r>
      <w:r>
        <w:tab/>
      </w:r>
      <w:r w:rsidR="00FF361E" w:rsidRPr="007A3DB6">
        <w:t>UE report performance metric(s) to the NW</w:t>
      </w:r>
    </w:p>
    <w:p w14:paraId="0445B9DF" w14:textId="241E5432" w:rsidR="00FF361E" w:rsidRPr="007A3DB6" w:rsidRDefault="00886C41" w:rsidP="00886C41">
      <w:pPr>
        <w:pStyle w:val="B3"/>
      </w:pPr>
      <w:r>
        <w:t>-</w:t>
      </w:r>
      <w:r>
        <w:tab/>
      </w:r>
      <w:r w:rsidR="00FF361E" w:rsidRPr="007A3DB6">
        <w:t xml:space="preserve">NW makes decision(s) of </w:t>
      </w:r>
      <w:r w:rsidR="00FF361E" w:rsidRPr="00FF361E">
        <w:t xml:space="preserve">functionality </w:t>
      </w:r>
      <w:r w:rsidR="00FF361E" w:rsidRPr="007A3DB6">
        <w:t>fallback operation (f</w:t>
      </w:r>
      <w:r w:rsidR="00FF361E" w:rsidRPr="00FF361E">
        <w:rPr>
          <w:rFonts w:eastAsia="DengXian"/>
          <w:lang w:val="en-US" w:eastAsia="zh-CN"/>
        </w:rPr>
        <w:t>allback mechanism to legacy CSI reporting</w:t>
      </w:r>
      <w:r w:rsidR="00FF361E" w:rsidRPr="007A3DB6">
        <w:t xml:space="preserve">). </w:t>
      </w:r>
    </w:p>
    <w:p w14:paraId="01F84375" w14:textId="60E4F496" w:rsidR="00FF361E" w:rsidRPr="007A3DB6" w:rsidRDefault="00886C41" w:rsidP="00886C41">
      <w:pPr>
        <w:pStyle w:val="B1"/>
      </w:pPr>
      <w:r>
        <w:t>-</w:t>
      </w:r>
      <w:r>
        <w:tab/>
      </w:r>
      <w:r w:rsidR="00FF361E" w:rsidRPr="00FF361E">
        <w:t xml:space="preserve">Functionality selection/activation/ deactivation/switching </w:t>
      </w:r>
      <w:r w:rsidR="00FF361E" w:rsidRPr="00FF361E">
        <w:rPr>
          <w:rFonts w:eastAsia="DengXian"/>
          <w:lang w:val="en-US" w:eastAsia="zh-CN"/>
        </w:rPr>
        <w:t>what is defined for other UE side use cases</w:t>
      </w:r>
      <w:r w:rsidR="00FF361E" w:rsidRPr="00FF361E">
        <w:t xml:space="preserve"> can be reused, if applicable. </w:t>
      </w:r>
    </w:p>
    <w:p w14:paraId="2C408FC2" w14:textId="618D35AA" w:rsidR="00FF361E" w:rsidRPr="007A3DB6" w:rsidRDefault="00886C41" w:rsidP="00886C41">
      <w:pPr>
        <w:pStyle w:val="B1"/>
      </w:pPr>
      <w:r>
        <w:t>-</w:t>
      </w:r>
      <w:r>
        <w:tab/>
      </w:r>
      <w:r w:rsidR="00FF361E" w:rsidRPr="007A3DB6">
        <w:t xml:space="preserve">Configuration and procedure for performance monitoring </w:t>
      </w:r>
    </w:p>
    <w:p w14:paraId="43D7DE6B" w14:textId="0D94E9E9" w:rsidR="00FF361E" w:rsidRPr="007A3DB6" w:rsidRDefault="00886C41" w:rsidP="00886C41">
      <w:pPr>
        <w:pStyle w:val="B1"/>
      </w:pPr>
      <w:r>
        <w:t>-</w:t>
      </w:r>
      <w:r>
        <w:tab/>
      </w:r>
      <w:r w:rsidR="00FF361E" w:rsidRPr="007A3DB6">
        <w:t>CSI-RS configuration for performance monitoring</w:t>
      </w:r>
    </w:p>
    <w:p w14:paraId="4B7C90A7" w14:textId="7D601DD4" w:rsidR="00FF361E" w:rsidRPr="00FF361E" w:rsidRDefault="00886C41" w:rsidP="00886C41">
      <w:pPr>
        <w:pStyle w:val="B1"/>
        <w:rPr>
          <w:strike/>
        </w:rPr>
      </w:pPr>
      <w:r>
        <w:t>-</w:t>
      </w:r>
      <w:r>
        <w:tab/>
      </w:r>
      <w:r w:rsidR="00FF361E" w:rsidRPr="00FA167F">
        <w:t>Performance metric including at least intermediate KPI (e.g., NMSE or SGCS)</w:t>
      </w:r>
    </w:p>
    <w:p w14:paraId="04C63216" w14:textId="28979AA4" w:rsidR="00FF361E" w:rsidRPr="00FF361E" w:rsidRDefault="00886C41" w:rsidP="00886C41">
      <w:pPr>
        <w:pStyle w:val="B1"/>
        <w:rPr>
          <w:rFonts w:eastAsia="Malgun Gothic"/>
        </w:rPr>
      </w:pPr>
      <w:r>
        <w:t>-</w:t>
      </w:r>
      <w:r>
        <w:tab/>
      </w:r>
      <w:r w:rsidR="00FF361E" w:rsidRPr="00FA167F">
        <w:t>UE report, including periodic/semi-persistent/aperiodic reporting, and event driven report.</w:t>
      </w:r>
    </w:p>
    <w:p w14:paraId="427C1A2F" w14:textId="37C59BBC" w:rsidR="00FF361E" w:rsidRPr="00FF361E" w:rsidRDefault="00886C41" w:rsidP="00886C41">
      <w:pPr>
        <w:pStyle w:val="B1"/>
        <w:rPr>
          <w:rFonts w:eastAsia="DengXian"/>
        </w:rPr>
      </w:pPr>
      <w:r>
        <w:t>-</w:t>
      </w:r>
      <w:r>
        <w:tab/>
      </w:r>
      <w:r w:rsidR="00FF361E" w:rsidRPr="00FA167F">
        <w:t>Note: down selection is not precluded.</w:t>
      </w:r>
    </w:p>
    <w:p w14:paraId="2E054CA6" w14:textId="5F7C1387" w:rsidR="00FF361E" w:rsidRDefault="00886C41" w:rsidP="00886C41">
      <w:pPr>
        <w:pStyle w:val="B1"/>
      </w:pPr>
      <w:r>
        <w:t>-</w:t>
      </w:r>
      <w:r>
        <w:tab/>
      </w:r>
      <w:r w:rsidR="00FF361E" w:rsidRPr="00A66C3D">
        <w:t xml:space="preserve">Note: UE may make decision </w:t>
      </w:r>
      <w:r w:rsidR="00FF361E" w:rsidRPr="00A66C3D">
        <w:rPr>
          <w:rFonts w:hint="eastAsia"/>
        </w:rPr>
        <w:t>with</w:t>
      </w:r>
      <w:r w:rsidR="00FF361E" w:rsidRPr="00A66C3D">
        <w:t>in</w:t>
      </w:r>
      <w:r w:rsidR="00FF361E" w:rsidRPr="00A66C3D">
        <w:rPr>
          <w:rFonts w:hint="eastAsia"/>
        </w:rPr>
        <w:t xml:space="preserve"> the same functionality </w:t>
      </w:r>
      <w:r w:rsidR="00FF361E" w:rsidRPr="00A66C3D">
        <w:t xml:space="preserve">on model selection, activation, deactivation, switching operation transparent to the NW. </w:t>
      </w:r>
    </w:p>
    <w:p w14:paraId="08A6F62D" w14:textId="77777777" w:rsidR="002B2ECD" w:rsidRDefault="002B2ECD" w:rsidP="002B2ECD">
      <w:pPr>
        <w:pStyle w:val="B1"/>
        <w:ind w:left="0" w:firstLine="0"/>
        <w:rPr>
          <w:ins w:id="543" w:author="Juan Montojo" w:date="2023-11-04T01:00:00Z"/>
        </w:rPr>
      </w:pPr>
    </w:p>
    <w:p w14:paraId="250DBACF" w14:textId="6B496A2B" w:rsidR="002B2ECD" w:rsidRPr="004D3578" w:rsidRDefault="002B2ECD" w:rsidP="002B2ECD">
      <w:pPr>
        <w:pStyle w:val="TH"/>
        <w:keepNext w:val="0"/>
        <w:keepLines w:val="0"/>
        <w:widowControl w:val="0"/>
        <w:rPr>
          <w:ins w:id="544" w:author="Juan Montojo" w:date="2023-11-04T01:00:00Z"/>
        </w:rPr>
      </w:pPr>
      <w:ins w:id="545" w:author="Juan Montojo" w:date="2023-11-04T01:00:00Z">
        <w:r w:rsidRPr="004D3578">
          <w:t>Table</w:t>
        </w:r>
        <w:r>
          <w:t xml:space="preserve"> 5.1-4</w:t>
        </w:r>
        <w:r w:rsidRPr="004D3578">
          <w:t xml:space="preserve">: </w:t>
        </w:r>
        <w:r>
          <w:t xml:space="preserve">Data characteristics and latency requirements </w:t>
        </w:r>
        <w:r>
          <w:br/>
        </w:r>
        <w:r w:rsidR="00D301B9">
          <w:t xml:space="preserve">for CSI prediction </w:t>
        </w:r>
        <w:r w:rsidR="00C60D48">
          <w:t>at</w:t>
        </w:r>
        <w:r>
          <w:t xml:space="preserve"> various LCM stages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2340"/>
        <w:gridCol w:w="1620"/>
        <w:gridCol w:w="1530"/>
        <w:gridCol w:w="2250"/>
      </w:tblGrid>
      <w:tr w:rsidR="002B2ECD" w:rsidRPr="004D3578" w14:paraId="05752F5B" w14:textId="77777777" w:rsidTr="00962D48">
        <w:trPr>
          <w:trHeight w:val="78"/>
          <w:jc w:val="center"/>
          <w:ins w:id="546" w:author="Juan Montojo" w:date="2023-11-04T01:00:00Z"/>
        </w:trPr>
        <w:tc>
          <w:tcPr>
            <w:tcW w:w="1165" w:type="dxa"/>
            <w:shd w:val="clear" w:color="auto" w:fill="D9D9D9"/>
          </w:tcPr>
          <w:p w14:paraId="1AC45C10" w14:textId="77777777" w:rsidR="002B2ECD" w:rsidRDefault="002B2ECD" w:rsidP="00962D48">
            <w:pPr>
              <w:pStyle w:val="TAH"/>
              <w:keepNext w:val="0"/>
              <w:keepLines w:val="0"/>
              <w:widowControl w:val="0"/>
              <w:rPr>
                <w:ins w:id="547" w:author="Juan Montojo" w:date="2023-11-04T01:00:00Z"/>
              </w:rPr>
            </w:pPr>
            <w:ins w:id="548" w:author="Juan Montojo" w:date="2023-11-04T01:00:00Z">
              <w:r>
                <w:t>LCM purpose</w:t>
              </w:r>
            </w:ins>
          </w:p>
        </w:tc>
        <w:tc>
          <w:tcPr>
            <w:tcW w:w="2340" w:type="dxa"/>
            <w:shd w:val="clear" w:color="auto" w:fill="D9D9D9"/>
          </w:tcPr>
          <w:p w14:paraId="7A0C8283" w14:textId="77777777" w:rsidR="002B2ECD" w:rsidRPr="00E6185E" w:rsidRDefault="002B2ECD" w:rsidP="00962D48">
            <w:pPr>
              <w:pStyle w:val="TAH"/>
              <w:keepNext w:val="0"/>
              <w:keepLines w:val="0"/>
              <w:widowControl w:val="0"/>
              <w:rPr>
                <w:ins w:id="549" w:author="Juan Montojo" w:date="2023-11-04T01:00:00Z"/>
              </w:rPr>
            </w:pPr>
            <w:ins w:id="550" w:author="Juan Montojo" w:date="2023-11-04T01:00:00Z">
              <w:r w:rsidRPr="00E6185E">
                <w:t>Data content</w:t>
              </w:r>
            </w:ins>
          </w:p>
        </w:tc>
        <w:tc>
          <w:tcPr>
            <w:tcW w:w="1620" w:type="dxa"/>
            <w:shd w:val="clear" w:color="auto" w:fill="D9D9D9"/>
          </w:tcPr>
          <w:p w14:paraId="4CF7DE57" w14:textId="77777777" w:rsidR="002B2ECD" w:rsidRPr="00794C83" w:rsidRDefault="002B2ECD" w:rsidP="00962D48">
            <w:pPr>
              <w:pStyle w:val="TAH"/>
              <w:keepNext w:val="0"/>
              <w:keepLines w:val="0"/>
              <w:widowControl w:val="0"/>
              <w:rPr>
                <w:ins w:id="551" w:author="Juan Montojo" w:date="2023-11-04T01:00:00Z"/>
                <w:sz w:val="16"/>
                <w:szCs w:val="18"/>
              </w:rPr>
            </w:pPr>
            <w:ins w:id="552" w:author="Juan Montojo" w:date="2023-11-04T01:00:00Z">
              <w:r>
                <w:rPr>
                  <w:sz w:val="16"/>
                  <w:szCs w:val="18"/>
                </w:rPr>
                <w:t>Typical data size (per data sample)</w:t>
              </w:r>
            </w:ins>
          </w:p>
        </w:tc>
        <w:tc>
          <w:tcPr>
            <w:tcW w:w="1530" w:type="dxa"/>
            <w:shd w:val="clear" w:color="auto" w:fill="D9D9D9"/>
          </w:tcPr>
          <w:p w14:paraId="5C198818" w14:textId="77777777" w:rsidR="002B2ECD" w:rsidRPr="00794C83" w:rsidRDefault="002B2ECD" w:rsidP="00962D48">
            <w:pPr>
              <w:pStyle w:val="TAH"/>
              <w:keepNext w:val="0"/>
              <w:keepLines w:val="0"/>
              <w:widowControl w:val="0"/>
              <w:rPr>
                <w:ins w:id="553" w:author="Juan Montojo" w:date="2023-11-04T01:00:00Z"/>
                <w:sz w:val="16"/>
                <w:szCs w:val="18"/>
              </w:rPr>
            </w:pPr>
            <w:ins w:id="554" w:author="Juan Montojo" w:date="2023-11-04T01:00:00Z">
              <w:r>
                <w:rPr>
                  <w:sz w:val="16"/>
                  <w:szCs w:val="18"/>
                </w:rPr>
                <w:t>Typical latency requirement</w:t>
              </w:r>
            </w:ins>
          </w:p>
        </w:tc>
        <w:tc>
          <w:tcPr>
            <w:tcW w:w="2250" w:type="dxa"/>
            <w:shd w:val="clear" w:color="auto" w:fill="D9D9D9"/>
          </w:tcPr>
          <w:p w14:paraId="5A86EE6A" w14:textId="77777777" w:rsidR="002B2ECD" w:rsidRPr="005A2442" w:rsidRDefault="002B2ECD" w:rsidP="00962D48">
            <w:pPr>
              <w:pStyle w:val="TAH"/>
              <w:keepNext w:val="0"/>
              <w:keepLines w:val="0"/>
              <w:widowControl w:val="0"/>
              <w:rPr>
                <w:ins w:id="555" w:author="Juan Montojo" w:date="2023-11-04T01:00:00Z"/>
              </w:rPr>
            </w:pPr>
            <w:ins w:id="556" w:author="Juan Montojo" w:date="2023-11-04T01:00:00Z">
              <w:r w:rsidRPr="005A2442">
                <w:t>Notes</w:t>
              </w:r>
            </w:ins>
          </w:p>
        </w:tc>
      </w:tr>
      <w:tr w:rsidR="002B2ECD" w:rsidRPr="004D3578" w14:paraId="49788CF7" w14:textId="77777777" w:rsidTr="00962D48">
        <w:trPr>
          <w:jc w:val="center"/>
          <w:ins w:id="557" w:author="Juan Montojo" w:date="2023-11-04T01:00:00Z"/>
        </w:trPr>
        <w:tc>
          <w:tcPr>
            <w:tcW w:w="1165" w:type="dxa"/>
          </w:tcPr>
          <w:p w14:paraId="7BA6572C" w14:textId="77777777" w:rsidR="002B2ECD" w:rsidRDefault="002B2ECD" w:rsidP="00962D48">
            <w:pPr>
              <w:pStyle w:val="TAL"/>
              <w:keepNext w:val="0"/>
              <w:keepLines w:val="0"/>
              <w:widowControl w:val="0"/>
              <w:rPr>
                <w:ins w:id="558" w:author="Juan Montojo" w:date="2023-11-04T01:00:00Z"/>
              </w:rPr>
            </w:pPr>
            <w:ins w:id="559" w:author="Juan Montojo" w:date="2023-11-04T01:00:00Z">
              <w:r>
                <w:t>Training</w:t>
              </w:r>
            </w:ins>
          </w:p>
        </w:tc>
        <w:tc>
          <w:tcPr>
            <w:tcW w:w="2340" w:type="dxa"/>
          </w:tcPr>
          <w:p w14:paraId="376B3E21" w14:textId="77777777" w:rsidR="002B2ECD" w:rsidRDefault="002B2ECD" w:rsidP="00962D48">
            <w:pPr>
              <w:pStyle w:val="TAC"/>
              <w:keepNext w:val="0"/>
              <w:keepLines w:val="0"/>
              <w:widowControl w:val="0"/>
              <w:jc w:val="left"/>
              <w:rPr>
                <w:ins w:id="560" w:author="Juan Montojo" w:date="2023-11-04T01:00:00Z"/>
              </w:rPr>
            </w:pPr>
            <w:ins w:id="561" w:author="Juan Montojo" w:date="2023-11-04T01:00:00Z">
              <w:r>
                <w:t>Target CSI in observation and prediction window</w:t>
              </w:r>
            </w:ins>
          </w:p>
        </w:tc>
        <w:tc>
          <w:tcPr>
            <w:tcW w:w="1620" w:type="dxa"/>
          </w:tcPr>
          <w:p w14:paraId="283B374E" w14:textId="77777777" w:rsidR="002B2ECD" w:rsidRDefault="002B2ECD" w:rsidP="00962D48">
            <w:pPr>
              <w:pStyle w:val="TAC"/>
              <w:keepNext w:val="0"/>
              <w:keepLines w:val="0"/>
              <w:widowControl w:val="0"/>
              <w:jc w:val="left"/>
              <w:rPr>
                <w:ins w:id="562" w:author="Juan Montojo" w:date="2023-11-04T01:00:00Z"/>
              </w:rPr>
            </w:pPr>
            <w:ins w:id="563" w:author="Juan Montojo" w:date="2023-11-04T01:00:00Z">
              <w:r>
                <w:t>See Notes 1, 2.</w:t>
              </w:r>
            </w:ins>
          </w:p>
        </w:tc>
        <w:tc>
          <w:tcPr>
            <w:tcW w:w="1530" w:type="dxa"/>
          </w:tcPr>
          <w:p w14:paraId="02C57179" w14:textId="77777777" w:rsidR="002B2ECD" w:rsidRDefault="002B2ECD" w:rsidP="00962D48">
            <w:pPr>
              <w:pStyle w:val="TAC"/>
              <w:keepNext w:val="0"/>
              <w:keepLines w:val="0"/>
              <w:widowControl w:val="0"/>
              <w:jc w:val="left"/>
              <w:rPr>
                <w:ins w:id="564" w:author="Juan Montojo" w:date="2023-11-04T01:00:00Z"/>
              </w:rPr>
            </w:pPr>
            <w:ins w:id="565" w:author="Juan Montojo" w:date="2023-11-04T01:00:00Z">
              <w:r>
                <w:t>Relaxed</w:t>
              </w:r>
            </w:ins>
          </w:p>
        </w:tc>
        <w:tc>
          <w:tcPr>
            <w:tcW w:w="2250" w:type="dxa"/>
          </w:tcPr>
          <w:p w14:paraId="6B9EE308" w14:textId="77777777" w:rsidR="002B2ECD" w:rsidRDefault="002B2ECD" w:rsidP="00962D48">
            <w:pPr>
              <w:pStyle w:val="TAC"/>
              <w:keepNext w:val="0"/>
              <w:keepLines w:val="0"/>
              <w:widowControl w:val="0"/>
              <w:jc w:val="left"/>
              <w:rPr>
                <w:ins w:id="566" w:author="Juan Montojo" w:date="2023-11-04T01:00:00Z"/>
              </w:rPr>
            </w:pPr>
          </w:p>
        </w:tc>
      </w:tr>
      <w:tr w:rsidR="002B2ECD" w:rsidRPr="004D3578" w14:paraId="27DEE828" w14:textId="77777777" w:rsidTr="00962D48">
        <w:trPr>
          <w:jc w:val="center"/>
          <w:ins w:id="567" w:author="Juan Montojo" w:date="2023-11-04T01:00:00Z"/>
        </w:trPr>
        <w:tc>
          <w:tcPr>
            <w:tcW w:w="1165" w:type="dxa"/>
          </w:tcPr>
          <w:p w14:paraId="30C4AF3B" w14:textId="77777777" w:rsidR="002B2ECD" w:rsidRDefault="002B2ECD" w:rsidP="00962D48">
            <w:pPr>
              <w:pStyle w:val="TAL"/>
              <w:keepNext w:val="0"/>
              <w:keepLines w:val="0"/>
              <w:widowControl w:val="0"/>
              <w:rPr>
                <w:ins w:id="568" w:author="Juan Montojo" w:date="2023-11-04T01:00:00Z"/>
              </w:rPr>
            </w:pPr>
            <w:ins w:id="569" w:author="Juan Montojo" w:date="2023-11-04T01:00:00Z">
              <w:r>
                <w:t>Inference</w:t>
              </w:r>
            </w:ins>
          </w:p>
        </w:tc>
        <w:tc>
          <w:tcPr>
            <w:tcW w:w="2340" w:type="dxa"/>
          </w:tcPr>
          <w:p w14:paraId="04833990" w14:textId="77777777" w:rsidR="002B2ECD" w:rsidRDefault="002B2ECD" w:rsidP="00962D48">
            <w:pPr>
              <w:pStyle w:val="TAC"/>
              <w:keepNext w:val="0"/>
              <w:keepLines w:val="0"/>
              <w:widowControl w:val="0"/>
              <w:jc w:val="left"/>
              <w:rPr>
                <w:ins w:id="570" w:author="Juan Montojo" w:date="2023-11-04T01:00:00Z"/>
              </w:rPr>
            </w:pPr>
            <w:ins w:id="571" w:author="Juan Montojo" w:date="2023-11-04T01:00:00Z">
              <w:r>
                <w:t>Predicted CSI feedback (AI/ML output)</w:t>
              </w:r>
            </w:ins>
          </w:p>
        </w:tc>
        <w:tc>
          <w:tcPr>
            <w:tcW w:w="1620" w:type="dxa"/>
          </w:tcPr>
          <w:p w14:paraId="3943F599" w14:textId="77777777" w:rsidR="002B2ECD" w:rsidRDefault="002B2ECD" w:rsidP="00962D48">
            <w:pPr>
              <w:pStyle w:val="TAC"/>
              <w:keepNext w:val="0"/>
              <w:keepLines w:val="0"/>
              <w:widowControl w:val="0"/>
              <w:jc w:val="left"/>
              <w:rPr>
                <w:ins w:id="572" w:author="Juan Montojo" w:date="2023-11-04T01:00:00Z"/>
              </w:rPr>
            </w:pPr>
            <w:ins w:id="573" w:author="Juan Montojo" w:date="2023-11-04T01:00:00Z">
              <w:r>
                <w:t>See Note 3.</w:t>
              </w:r>
            </w:ins>
          </w:p>
        </w:tc>
        <w:tc>
          <w:tcPr>
            <w:tcW w:w="1530" w:type="dxa"/>
          </w:tcPr>
          <w:p w14:paraId="7F31AF77" w14:textId="77777777" w:rsidR="002B2ECD" w:rsidRDefault="002B2ECD" w:rsidP="00962D48">
            <w:pPr>
              <w:pStyle w:val="TAC"/>
              <w:keepNext w:val="0"/>
              <w:keepLines w:val="0"/>
              <w:widowControl w:val="0"/>
              <w:jc w:val="left"/>
              <w:rPr>
                <w:ins w:id="574" w:author="Juan Montojo" w:date="2023-11-04T01:00:00Z"/>
              </w:rPr>
            </w:pPr>
            <w:ins w:id="575" w:author="Juan Montojo" w:date="2023-11-04T01:00:00Z">
              <w:r>
                <w:t>Time-critical</w:t>
              </w:r>
            </w:ins>
          </w:p>
        </w:tc>
        <w:tc>
          <w:tcPr>
            <w:tcW w:w="2250" w:type="dxa"/>
          </w:tcPr>
          <w:p w14:paraId="302573F9" w14:textId="77777777" w:rsidR="002B2ECD" w:rsidRDefault="002B2ECD" w:rsidP="00962D48">
            <w:pPr>
              <w:pStyle w:val="TAC"/>
              <w:keepNext w:val="0"/>
              <w:keepLines w:val="0"/>
              <w:widowControl w:val="0"/>
              <w:jc w:val="left"/>
              <w:rPr>
                <w:ins w:id="576" w:author="Juan Montojo" w:date="2023-11-04T01:00:00Z"/>
              </w:rPr>
            </w:pPr>
            <w:ins w:id="577" w:author="Juan Montojo" w:date="2023-11-04T01:00:00Z">
              <w:r>
                <w:t>Can use L1 report similar to legacy CSI.</w:t>
              </w:r>
            </w:ins>
          </w:p>
        </w:tc>
      </w:tr>
      <w:tr w:rsidR="002B2ECD" w:rsidRPr="004D3578" w14:paraId="17FF220A" w14:textId="77777777" w:rsidTr="00962D48">
        <w:trPr>
          <w:jc w:val="center"/>
          <w:ins w:id="578" w:author="Juan Montojo" w:date="2023-11-04T01:00:00Z"/>
        </w:trPr>
        <w:tc>
          <w:tcPr>
            <w:tcW w:w="1165" w:type="dxa"/>
            <w:vMerge w:val="restart"/>
          </w:tcPr>
          <w:p w14:paraId="2D7D120F" w14:textId="77777777" w:rsidR="002B2ECD" w:rsidRDefault="002B2ECD" w:rsidP="00962D48">
            <w:pPr>
              <w:pStyle w:val="TAL"/>
              <w:keepNext w:val="0"/>
              <w:keepLines w:val="0"/>
              <w:widowControl w:val="0"/>
              <w:rPr>
                <w:ins w:id="579" w:author="Juan Montojo" w:date="2023-11-04T01:00:00Z"/>
              </w:rPr>
            </w:pPr>
            <w:ins w:id="580" w:author="Juan Montojo" w:date="2023-11-04T01:00:00Z">
              <w:r>
                <w:t>Monitoring</w:t>
              </w:r>
            </w:ins>
          </w:p>
        </w:tc>
        <w:tc>
          <w:tcPr>
            <w:tcW w:w="2340" w:type="dxa"/>
          </w:tcPr>
          <w:p w14:paraId="322AA6E3" w14:textId="77777777" w:rsidR="002B2ECD" w:rsidRDefault="002B2ECD" w:rsidP="00962D48">
            <w:pPr>
              <w:pStyle w:val="TAC"/>
              <w:keepNext w:val="0"/>
              <w:keepLines w:val="0"/>
              <w:widowControl w:val="0"/>
              <w:jc w:val="left"/>
              <w:rPr>
                <w:ins w:id="581" w:author="Juan Montojo" w:date="2023-11-04T01:00:00Z"/>
              </w:rPr>
            </w:pPr>
            <w:ins w:id="582" w:author="Juan Montojo" w:date="2023-11-04T01:00:00Z">
              <w:r>
                <w:t>Ground truth (i.e., target CSI) corresponding to predicted CSI.</w:t>
              </w:r>
            </w:ins>
          </w:p>
          <w:p w14:paraId="29511959" w14:textId="77777777" w:rsidR="002B2ECD" w:rsidRDefault="002B2ECD" w:rsidP="00962D48">
            <w:pPr>
              <w:pStyle w:val="TAC"/>
              <w:keepNext w:val="0"/>
              <w:keepLines w:val="0"/>
              <w:widowControl w:val="0"/>
              <w:jc w:val="left"/>
              <w:rPr>
                <w:ins w:id="583" w:author="Juan Montojo" w:date="2023-11-04T01:00:00Z"/>
              </w:rPr>
            </w:pPr>
          </w:p>
          <w:p w14:paraId="27463EBB" w14:textId="699E9B3B" w:rsidR="002B2ECD" w:rsidRDefault="002B2ECD" w:rsidP="00962D48">
            <w:pPr>
              <w:pStyle w:val="TAC"/>
              <w:keepNext w:val="0"/>
              <w:keepLines w:val="0"/>
              <w:widowControl w:val="0"/>
              <w:jc w:val="left"/>
              <w:rPr>
                <w:ins w:id="584" w:author="Juan Montojo" w:date="2023-11-04T01:00:00Z"/>
              </w:rPr>
            </w:pPr>
            <w:ins w:id="585" w:author="Juan Montojo" w:date="2023-11-04T01:00:00Z">
              <w:r>
                <w:t xml:space="preserve">See Note </w:t>
              </w:r>
              <w:r w:rsidR="00AE6B55">
                <w:t>5</w:t>
              </w:r>
              <w:r>
                <w:t>.</w:t>
              </w:r>
            </w:ins>
          </w:p>
        </w:tc>
        <w:tc>
          <w:tcPr>
            <w:tcW w:w="1620" w:type="dxa"/>
          </w:tcPr>
          <w:p w14:paraId="4CE145C7" w14:textId="77777777" w:rsidR="002B2ECD" w:rsidRDefault="002B2ECD" w:rsidP="00962D48">
            <w:pPr>
              <w:pStyle w:val="TAC"/>
              <w:keepNext w:val="0"/>
              <w:keepLines w:val="0"/>
              <w:widowControl w:val="0"/>
              <w:jc w:val="left"/>
              <w:rPr>
                <w:ins w:id="586" w:author="Juan Montojo" w:date="2023-11-04T01:00:00Z"/>
              </w:rPr>
            </w:pPr>
            <w:ins w:id="587" w:author="Juan Montojo" w:date="2023-11-04T01:00:00Z">
              <w:r>
                <w:t>See Notes 1, 2.</w:t>
              </w:r>
            </w:ins>
          </w:p>
        </w:tc>
        <w:tc>
          <w:tcPr>
            <w:tcW w:w="1530" w:type="dxa"/>
          </w:tcPr>
          <w:p w14:paraId="793EC5D2" w14:textId="77777777" w:rsidR="002B2ECD" w:rsidRDefault="002B2ECD" w:rsidP="00962D48">
            <w:pPr>
              <w:pStyle w:val="TAC"/>
              <w:keepNext w:val="0"/>
              <w:keepLines w:val="0"/>
              <w:widowControl w:val="0"/>
              <w:jc w:val="left"/>
              <w:rPr>
                <w:ins w:id="588" w:author="Juan Montojo" w:date="2023-11-04T01:00:00Z"/>
              </w:rPr>
            </w:pPr>
            <w:ins w:id="589" w:author="Juan Montojo" w:date="2023-11-04T01:00:00Z">
              <w:r>
                <w:t>Near-real-time</w:t>
              </w:r>
            </w:ins>
          </w:p>
        </w:tc>
        <w:tc>
          <w:tcPr>
            <w:tcW w:w="2250" w:type="dxa"/>
          </w:tcPr>
          <w:p w14:paraId="78380405" w14:textId="77777777" w:rsidR="002B2ECD" w:rsidRDefault="002B2ECD" w:rsidP="00962D48">
            <w:pPr>
              <w:pStyle w:val="TAC"/>
              <w:keepNext w:val="0"/>
              <w:keepLines w:val="0"/>
              <w:widowControl w:val="0"/>
              <w:jc w:val="left"/>
              <w:rPr>
                <w:ins w:id="590" w:author="Juan Montojo" w:date="2023-11-04T01:00:00Z"/>
              </w:rPr>
            </w:pPr>
          </w:p>
        </w:tc>
      </w:tr>
      <w:tr w:rsidR="002B2ECD" w:rsidRPr="004D3578" w14:paraId="7E23F102" w14:textId="77777777" w:rsidTr="00962D48">
        <w:trPr>
          <w:jc w:val="center"/>
          <w:ins w:id="591" w:author="Juan Montojo" w:date="2023-11-04T01:00:00Z"/>
        </w:trPr>
        <w:tc>
          <w:tcPr>
            <w:tcW w:w="1165" w:type="dxa"/>
            <w:vMerge/>
          </w:tcPr>
          <w:p w14:paraId="31C9949A" w14:textId="77777777" w:rsidR="002B2ECD" w:rsidRDefault="002B2ECD" w:rsidP="00962D48">
            <w:pPr>
              <w:pStyle w:val="TAL"/>
              <w:keepNext w:val="0"/>
              <w:keepLines w:val="0"/>
              <w:widowControl w:val="0"/>
              <w:rPr>
                <w:ins w:id="592" w:author="Juan Montojo" w:date="2023-11-04T01:00:00Z"/>
              </w:rPr>
            </w:pPr>
          </w:p>
        </w:tc>
        <w:tc>
          <w:tcPr>
            <w:tcW w:w="2340" w:type="dxa"/>
          </w:tcPr>
          <w:p w14:paraId="1D56AFEA" w14:textId="77777777" w:rsidR="002B2ECD" w:rsidRDefault="002B2ECD" w:rsidP="00962D48">
            <w:pPr>
              <w:pStyle w:val="TAC"/>
              <w:keepNext w:val="0"/>
              <w:keepLines w:val="0"/>
              <w:widowControl w:val="0"/>
              <w:jc w:val="left"/>
              <w:rPr>
                <w:ins w:id="593" w:author="Juan Montojo" w:date="2023-11-04T01:00:00Z"/>
              </w:rPr>
            </w:pPr>
            <w:ins w:id="594" w:author="Juan Montojo" w:date="2023-11-04T01:00:00Z">
              <w:r>
                <w:t xml:space="preserve">Calculated performance metrics / Performance monitoring output. </w:t>
              </w:r>
            </w:ins>
          </w:p>
          <w:p w14:paraId="21A760ED" w14:textId="77777777" w:rsidR="002B2ECD" w:rsidRDefault="002B2ECD" w:rsidP="00962D48">
            <w:pPr>
              <w:pStyle w:val="TAC"/>
              <w:keepNext w:val="0"/>
              <w:keepLines w:val="0"/>
              <w:widowControl w:val="0"/>
              <w:jc w:val="left"/>
              <w:rPr>
                <w:ins w:id="595" w:author="Juan Montojo" w:date="2023-11-04T01:00:00Z"/>
              </w:rPr>
            </w:pPr>
          </w:p>
          <w:p w14:paraId="2D3E316D" w14:textId="35D49B4C" w:rsidR="002B2ECD" w:rsidRDefault="002B2ECD" w:rsidP="00962D48">
            <w:pPr>
              <w:pStyle w:val="TAC"/>
              <w:keepNext w:val="0"/>
              <w:keepLines w:val="0"/>
              <w:widowControl w:val="0"/>
              <w:jc w:val="left"/>
              <w:rPr>
                <w:ins w:id="596" w:author="Juan Montojo" w:date="2023-11-04T01:00:00Z"/>
              </w:rPr>
            </w:pPr>
            <w:ins w:id="597" w:author="Juan Montojo" w:date="2023-11-04T01:00:00Z">
              <w:r>
                <w:t xml:space="preserve">See Note </w:t>
              </w:r>
              <w:r w:rsidR="00AE6B55">
                <w:t>5</w:t>
              </w:r>
              <w:r>
                <w:t>.</w:t>
              </w:r>
            </w:ins>
          </w:p>
        </w:tc>
        <w:tc>
          <w:tcPr>
            <w:tcW w:w="1620" w:type="dxa"/>
          </w:tcPr>
          <w:p w14:paraId="45FAE775" w14:textId="0E4338D8" w:rsidR="002B2ECD" w:rsidRDefault="002B2ECD" w:rsidP="00962D48">
            <w:pPr>
              <w:pStyle w:val="TAC"/>
              <w:keepNext w:val="0"/>
              <w:keepLines w:val="0"/>
              <w:widowControl w:val="0"/>
              <w:jc w:val="left"/>
              <w:rPr>
                <w:ins w:id="598" w:author="Juan Montojo" w:date="2023-11-04T01:00:00Z"/>
              </w:rPr>
            </w:pPr>
            <w:ins w:id="599" w:author="Juan Montojo" w:date="2023-11-04T01:00:00Z">
              <w:r>
                <w:t xml:space="preserve">See Note </w:t>
              </w:r>
              <w:r w:rsidR="00AE6B55">
                <w:t>4</w:t>
              </w:r>
              <w:r>
                <w:t>.</w:t>
              </w:r>
            </w:ins>
          </w:p>
        </w:tc>
        <w:tc>
          <w:tcPr>
            <w:tcW w:w="1530" w:type="dxa"/>
          </w:tcPr>
          <w:p w14:paraId="458E4A92" w14:textId="77777777" w:rsidR="002B2ECD" w:rsidRDefault="002B2ECD" w:rsidP="00962D48">
            <w:pPr>
              <w:pStyle w:val="TAC"/>
              <w:keepNext w:val="0"/>
              <w:keepLines w:val="0"/>
              <w:widowControl w:val="0"/>
              <w:jc w:val="left"/>
              <w:rPr>
                <w:ins w:id="600" w:author="Juan Montojo" w:date="2023-11-04T01:00:00Z"/>
              </w:rPr>
            </w:pPr>
            <w:ins w:id="601" w:author="Juan Montojo" w:date="2023-11-04T01:00:00Z">
              <w:r>
                <w:t>Near-real-time</w:t>
              </w:r>
            </w:ins>
          </w:p>
        </w:tc>
        <w:tc>
          <w:tcPr>
            <w:tcW w:w="2250" w:type="dxa"/>
          </w:tcPr>
          <w:p w14:paraId="7ECF9F6C" w14:textId="77777777" w:rsidR="002B2ECD" w:rsidRDefault="002B2ECD" w:rsidP="00962D48">
            <w:pPr>
              <w:pStyle w:val="TAC"/>
              <w:keepNext w:val="0"/>
              <w:keepLines w:val="0"/>
              <w:widowControl w:val="0"/>
              <w:jc w:val="left"/>
              <w:rPr>
                <w:ins w:id="602" w:author="Juan Montojo" w:date="2023-11-04T01:00:00Z"/>
              </w:rPr>
            </w:pPr>
          </w:p>
        </w:tc>
      </w:tr>
    </w:tbl>
    <w:p w14:paraId="43E1E6D1" w14:textId="77777777" w:rsidR="002B2ECD" w:rsidRDefault="002B2ECD" w:rsidP="002B2ECD">
      <w:pPr>
        <w:ind w:left="360"/>
        <w:rPr>
          <w:ins w:id="603" w:author="Juan Montojo" w:date="2023-11-04T01:00:00Z"/>
        </w:rPr>
      </w:pPr>
      <w:ins w:id="604" w:author="Juan Montojo" w:date="2023-11-04T01:00:00Z">
        <w:r>
          <w:t>Note 1: Target CSI may be precoding matrix or channel matrix. Reported data size is based on channel matrix, which has been more widely evaluated than precoding Matrix.</w:t>
        </w:r>
      </w:ins>
    </w:p>
    <w:p w14:paraId="4C60BAF7" w14:textId="77777777" w:rsidR="002B2ECD" w:rsidRDefault="002B2ECD" w:rsidP="002B2ECD">
      <w:pPr>
        <w:ind w:left="360"/>
        <w:rPr>
          <w:ins w:id="605" w:author="Juan Montojo" w:date="2023-11-04T01:00:00Z"/>
        </w:rPr>
      </w:pPr>
      <w:ins w:id="606" w:author="Juan Montojo" w:date="2023-11-04T01:00:00Z">
        <w:r>
          <w:t>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up to around 1.5Mbits, assuming float 32 and 10 CSI-RS observation instances as input to predict one future CSI instance.</w:t>
        </w:r>
      </w:ins>
    </w:p>
    <w:p w14:paraId="35F163CF" w14:textId="77777777" w:rsidR="002B2ECD" w:rsidRDefault="002B2ECD" w:rsidP="002B2ECD">
      <w:pPr>
        <w:ind w:left="360"/>
        <w:rPr>
          <w:ins w:id="607" w:author="Juan Montojo" w:date="2023-11-04T01:00:00Z"/>
        </w:rPr>
      </w:pPr>
      <w:ins w:id="608" w:author="Juan Montojo" w:date="2023-11-04T01:00:00Z">
        <w:r>
          <w:t>Note 3: There is no agreement on the predicted CSI feedback size. Values in the order of eType II payload size may be assumed (up to ~ 1000 bits) [for RAN2 discussion].</w:t>
        </w:r>
      </w:ins>
    </w:p>
    <w:p w14:paraId="6682FFAC" w14:textId="2ECCF31C" w:rsidR="002B2ECD" w:rsidRDefault="002B2ECD" w:rsidP="002B2ECD">
      <w:pPr>
        <w:ind w:left="360"/>
        <w:rPr>
          <w:ins w:id="609" w:author="Juan Montojo" w:date="2023-11-04T01:00:00Z"/>
        </w:rPr>
      </w:pPr>
      <w:ins w:id="610" w:author="Juan Montojo" w:date="2023-11-04T01:00:00Z">
        <w:r>
          <w:t xml:space="preserve">Note </w:t>
        </w:r>
        <w:r w:rsidR="00AE6B55">
          <w:t>4</w:t>
        </w:r>
        <w:r>
          <w:t>: There is no agreement on the performance metric or monitoring output details.</w:t>
        </w:r>
      </w:ins>
    </w:p>
    <w:p w14:paraId="4A97499E" w14:textId="140559A3" w:rsidR="002B2ECD" w:rsidRDefault="002B2ECD" w:rsidP="002B2ECD">
      <w:pPr>
        <w:ind w:left="360"/>
        <w:rPr>
          <w:ins w:id="611" w:author="Juan Montojo" w:date="2023-11-04T01:00:00Z"/>
        </w:rPr>
      </w:pPr>
      <w:ins w:id="612" w:author="Juan Montojo" w:date="2023-11-04T01:00:00Z">
        <w:r>
          <w:t xml:space="preserve">Note </w:t>
        </w:r>
        <w:r w:rsidR="00AE6B55">
          <w:t>5</w:t>
        </w:r>
        <w:r>
          <w:t>: Feasibility and necessity of the monitoring schemes listed in the table are under discussion</w:t>
        </w:r>
        <w:r w:rsidR="002915B8">
          <w:t>.</w:t>
        </w:r>
      </w:ins>
    </w:p>
    <w:p w14:paraId="06FC8615" w14:textId="32B7EAD2" w:rsidR="003174CA" w:rsidRDefault="003174CA" w:rsidP="003174CA">
      <w:pPr>
        <w:spacing w:after="160" w:line="360" w:lineRule="auto"/>
        <w:ind w:left="360"/>
        <w:rPr>
          <w:ins w:id="613" w:author="Juan Montojo" w:date="2023-11-04T01:00:00Z"/>
          <w:rFonts w:eastAsia="SimSun"/>
          <w:lang w:eastAsia="ko-KR"/>
        </w:rPr>
      </w:pPr>
      <w:ins w:id="614" w:author="Juan Montojo" w:date="2023-11-04T01:00:00Z">
        <w:r>
          <w:rPr>
            <w:rFonts w:eastAsia="SimSun"/>
            <w:lang w:eastAsia="ko-KR"/>
          </w:rPr>
          <w:t xml:space="preserve">In </w:t>
        </w:r>
        <w:r w:rsidR="00C60A97">
          <w:rPr>
            <w:rFonts w:eastAsia="SimSun"/>
            <w:lang w:eastAsia="ko-KR"/>
          </w:rPr>
          <w:t xml:space="preserve">Table 5.1-4, </w:t>
        </w:r>
        <w:r>
          <w:rPr>
            <w:rFonts w:eastAsia="SimSun"/>
            <w:lang w:eastAsia="ko-KR"/>
          </w:rPr>
          <w:t xml:space="preserve">Relaxed refers to e.g., minutes, hours, days, or no latency requirement, near-real-time refers to e.g., several tens of msecs to a few seconds, time-critical refers to e.g., a few msecs. </w:t>
        </w:r>
      </w:ins>
    </w:p>
    <w:p w14:paraId="0C7E1110" w14:textId="77777777" w:rsidR="002915B8" w:rsidRDefault="002915B8" w:rsidP="002B2ECD">
      <w:pPr>
        <w:ind w:left="360"/>
        <w:rPr>
          <w:ins w:id="615" w:author="Juan Montojo" w:date="2023-11-04T01:00:00Z"/>
        </w:rPr>
      </w:pPr>
    </w:p>
    <w:p w14:paraId="60DC57A6" w14:textId="77777777" w:rsidR="002B2ECD" w:rsidRPr="00FF361E" w:rsidRDefault="002B2ECD" w:rsidP="002B2ECD">
      <w:pPr>
        <w:pStyle w:val="B1"/>
        <w:ind w:left="0" w:firstLine="0"/>
        <w:rPr>
          <w:ins w:id="616" w:author="Juan Montojo" w:date="2023-11-04T01:00:00Z"/>
          <w:rFonts w:eastAsia="DengXian"/>
        </w:rPr>
      </w:pPr>
    </w:p>
    <w:p w14:paraId="1CBC9C60" w14:textId="019A202E" w:rsidR="00AB2A33" w:rsidRDefault="00AB2A33" w:rsidP="00AB2A33">
      <w:pPr>
        <w:pStyle w:val="Heading2"/>
      </w:pPr>
      <w:bookmarkStart w:id="617" w:name="_Toc135002568"/>
      <w:bookmarkStart w:id="618" w:name="_Toc149657144"/>
      <w:r>
        <w:t>5.2</w:t>
      </w:r>
      <w:r>
        <w:tab/>
        <w:t xml:space="preserve">Beam </w:t>
      </w:r>
      <w:r w:rsidR="00CB34E3">
        <w:t>m</w:t>
      </w:r>
      <w:r>
        <w:t>anagement</w:t>
      </w:r>
      <w:bookmarkEnd w:id="617"/>
      <w:bookmarkEnd w:id="618"/>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A842D3">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11B7367"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w:t>
      </w:r>
      <w:del w:id="619" w:author="Juan Montojo" w:date="2023-11-04T01:00:00Z">
        <w:r w:rsidR="009A47B1" w:rsidRPr="0083770F">
          <w:rPr>
            <w:rFonts w:eastAsia="SimSun"/>
            <w:bCs/>
            <w:iCs/>
            <w:lang w:eastAsia="ja-JP"/>
          </w:rPr>
          <w:delText xml:space="preserve"> and Set B is for DL beam measurement</w:delText>
        </w:r>
      </w:del>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A817A60"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AI/ML model input</w:t>
      </w:r>
      <w:ins w:id="620" w:author="Juan Montojo" w:date="2023-11-04T01:00:00Z">
        <w:r w:rsidR="001C7779">
          <w:rPr>
            <w:rFonts w:eastAsia="SimSun"/>
            <w:bCs/>
            <w:iCs/>
            <w:lang w:eastAsia="ja-JP"/>
          </w:rPr>
          <w:t xml:space="preserve"> consider</w:t>
        </w:r>
      </w:ins>
      <w:r w:rsidR="00AC6738" w:rsidRPr="00983B1B">
        <w:rPr>
          <w:rFonts w:eastAsia="SimSun"/>
          <w:bCs/>
          <w:iCs/>
          <w:lang w:eastAsia="ja-JP"/>
        </w:rPr>
        <w:t xml:space="preserve">: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476A3A89" w:rsidR="00C2466A" w:rsidRDefault="00BB510C" w:rsidP="00BB510C">
      <w:pPr>
        <w:pStyle w:val="B2"/>
      </w:pPr>
      <w:r>
        <w:t>-</w:t>
      </w:r>
      <w:r>
        <w:tab/>
      </w:r>
      <w:r w:rsidR="00C2466A" w:rsidRPr="004702FE">
        <w:t>AI/ML model input</w:t>
      </w:r>
      <w:ins w:id="621" w:author="Juan Montojo" w:date="2023-11-04T01:00:00Z">
        <w:r w:rsidR="001C7779">
          <w:t xml:space="preserve"> consider</w:t>
        </w:r>
      </w:ins>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25270698" w:rsidR="004702FE" w:rsidRPr="00481BEC" w:rsidRDefault="00BB510C" w:rsidP="00BB510C">
      <w:pPr>
        <w:pStyle w:val="B2"/>
      </w:pPr>
      <w:r>
        <w:t>-</w:t>
      </w:r>
      <w:r>
        <w:tab/>
      </w:r>
      <w:del w:id="622" w:author="Juan Montojo" w:date="2023-11-04T01:00:00Z">
        <w:r w:rsidR="00971506">
          <w:delText>[</w:delText>
        </w:r>
        <w:r w:rsidR="00C2466A">
          <w:delText>AI/ML model output</w:delText>
        </w:r>
        <w:r w:rsidR="00971506">
          <w:delText>]</w:delText>
        </w:r>
        <w:r w:rsidR="00C2466A">
          <w:delText xml:space="preserve">: </w:delText>
        </w:r>
      </w:del>
      <w:r w:rsidR="00505947" w:rsidRPr="00505947">
        <w:t>F predictions for F future time instances</w:t>
      </w:r>
      <w:ins w:id="623" w:author="Juan Montojo" w:date="2023-11-04T01:00:00Z">
        <w:r w:rsidR="009A6C97">
          <w:t xml:space="preserve"> can be obtained based on the output of AI/ML model</w:t>
        </w:r>
      </w:ins>
      <w:r w:rsidR="00505947" w:rsidRPr="00505947">
        <w:t>,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6BFD1D62" w:rsidR="00A42F08" w:rsidRDefault="00084210" w:rsidP="00A842D3">
      <w:pPr>
        <w:pStyle w:val="NO"/>
      </w:pPr>
      <w:r w:rsidRPr="00084210">
        <w:t>Note:</w:t>
      </w:r>
      <w:r w:rsidR="00A842D3">
        <w:tab/>
      </w:r>
      <w:r w:rsidRPr="00084210">
        <w:t>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A842D3">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4E338C6C" w:rsidR="00723816" w:rsidRDefault="00723816" w:rsidP="00A842D3">
      <w:pPr>
        <w:pStyle w:val="NO"/>
      </w:pPr>
      <w:r w:rsidRPr="00F4180A">
        <w:t>Note:</w:t>
      </w:r>
      <w:r w:rsidR="00A842D3">
        <w:tab/>
      </w:r>
      <w:r w:rsidRPr="00F4180A">
        <w:t>DL Rx beam prediction may or may not have spec impact</w:t>
      </w:r>
      <w:r w:rsidR="00435E2B">
        <w:t>.</w:t>
      </w:r>
    </w:p>
    <w:p w14:paraId="30648BF9" w14:textId="77777777" w:rsidR="00A842D3" w:rsidRDefault="00A842D3" w:rsidP="00A842D3"/>
    <w:p w14:paraId="7226C5E5" w14:textId="6995B2BB" w:rsidR="0027549A" w:rsidRDefault="0027549A" w:rsidP="00A842D3">
      <w:r>
        <w:t xml:space="preserve">The following alternatives </w:t>
      </w:r>
      <w:del w:id="624" w:author="Juan Montojo" w:date="2023-11-04T01:00:00Z">
        <w:r>
          <w:delText xml:space="preserve">for </w:delText>
        </w:r>
        <w:r w:rsidR="00971506">
          <w:delText>[</w:delText>
        </w:r>
      </w:del>
      <w:ins w:id="625" w:author="Juan Montojo" w:date="2023-11-04T01:00:00Z">
        <w:r w:rsidR="00906B32">
          <w:t xml:space="preserve">according to </w:t>
        </w:r>
      </w:ins>
      <w:r w:rsidRPr="00FB6461">
        <w:t>AI/ML model output</w:t>
      </w:r>
      <w:del w:id="626" w:author="Juan Montojo" w:date="2023-11-04T01:00:00Z">
        <w:r w:rsidR="00971506">
          <w:rPr>
            <w:u w:val="single"/>
          </w:rPr>
          <w:delText>]</w:delText>
        </w:r>
      </w:del>
      <w:r>
        <w:t xml:space="preserve"> are</w:t>
      </w:r>
      <w:r w:rsidR="00554370">
        <w:t xml:space="preserve"> </w:t>
      </w:r>
      <w:del w:id="627" w:author="Juan Montojo" w:date="2023-11-04T01:00:00Z">
        <w:r w:rsidR="00485571">
          <w:delText>defined</w:delText>
        </w:r>
      </w:del>
      <w:ins w:id="628" w:author="Juan Montojo" w:date="2023-11-04T01:00:00Z">
        <w:r w:rsidR="00554370">
          <w:t>considered</w:t>
        </w:r>
      </w:ins>
      <w:r>
        <w:t>:</w:t>
      </w:r>
    </w:p>
    <w:p w14:paraId="5482E2B1" w14:textId="361D7F7A" w:rsidR="0027549A" w:rsidRDefault="00BB510C" w:rsidP="00A842D3">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6D52BF3D" w:rsidR="00A42F08" w:rsidRDefault="0027549A" w:rsidP="00A842D3">
      <w:pPr>
        <w:pStyle w:val="NO"/>
      </w:pPr>
      <w:r>
        <w:t>Note</w:t>
      </w:r>
      <w:r w:rsidR="000F79FA">
        <w:t>s</w:t>
      </w:r>
      <w:r>
        <w:t>:</w:t>
      </w:r>
      <w:r w:rsidR="00A842D3">
        <w:tab/>
      </w:r>
      <w:r>
        <w:t>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1FC0BB23" w:rsidR="00B01BF1" w:rsidRPr="00910136" w:rsidRDefault="00A842D3" w:rsidP="00A842D3">
      <w:pPr>
        <w:pStyle w:val="B1"/>
      </w:pPr>
      <w:r>
        <w:t>-</w:t>
      </w:r>
      <w:r>
        <w:tab/>
      </w:r>
      <w:r w:rsidR="00B01BF1" w:rsidRPr="00910136">
        <w:t xml:space="preserve">information regarding model inference </w:t>
      </w:r>
    </w:p>
    <w:p w14:paraId="523A6CD4" w14:textId="5A200CDD" w:rsidR="00B01BF1" w:rsidRPr="00910136" w:rsidRDefault="00A842D3" w:rsidP="00A842D3">
      <w:pPr>
        <w:pStyle w:val="B1"/>
      </w:pPr>
      <w:r>
        <w:t>-</w:t>
      </w:r>
      <w:r>
        <w:tab/>
      </w:r>
      <w:r w:rsidR="00B01BF1" w:rsidRPr="00910136">
        <w:t>Set A / Set B configuration</w:t>
      </w:r>
    </w:p>
    <w:p w14:paraId="266DDEC1" w14:textId="31BBF1B5" w:rsidR="00B01BF1" w:rsidRPr="00910136" w:rsidRDefault="00A842D3" w:rsidP="00A842D3">
      <w:pPr>
        <w:pStyle w:val="B1"/>
      </w:pPr>
      <w:r>
        <w:t>-</w:t>
      </w:r>
      <w:r>
        <w:tab/>
      </w:r>
      <w:r w:rsidR="00B01BF1" w:rsidRPr="00910136">
        <w:t>performance monitoring</w:t>
      </w:r>
    </w:p>
    <w:p w14:paraId="60074E81" w14:textId="00FD2AD9" w:rsidR="00B01BF1" w:rsidRPr="00910136" w:rsidRDefault="00A842D3" w:rsidP="00A842D3">
      <w:pPr>
        <w:pStyle w:val="B1"/>
      </w:pPr>
      <w:r>
        <w:t>-</w:t>
      </w:r>
      <w:r>
        <w:tab/>
      </w:r>
      <w:r w:rsidR="00B01BF1" w:rsidRPr="00910136">
        <w:t>data collection</w:t>
      </w:r>
    </w:p>
    <w:p w14:paraId="1A8683EE" w14:textId="34C38434" w:rsidR="009E124C" w:rsidRPr="00910136" w:rsidRDefault="00A842D3" w:rsidP="00A842D3">
      <w:pPr>
        <w:pStyle w:val="B1"/>
      </w:pPr>
      <w:r>
        <w:t>-</w:t>
      </w:r>
      <w:r>
        <w:tab/>
      </w:r>
      <w:r w:rsidR="00B01BF1" w:rsidRPr="00910136">
        <w:t>assistance information</w:t>
      </w:r>
    </w:p>
    <w:p w14:paraId="0E49F0FC" w14:textId="742F83BC" w:rsidR="009E124C" w:rsidRDefault="009E124C" w:rsidP="009E124C">
      <w:r>
        <w:t>For beam management use cases:</w:t>
      </w:r>
    </w:p>
    <w:p w14:paraId="45AE9DF5" w14:textId="4703F464" w:rsidR="009E124C" w:rsidRDefault="00A842D3" w:rsidP="00A842D3">
      <w:pPr>
        <w:pStyle w:val="B1"/>
      </w:pPr>
      <w:r>
        <w:t>-</w:t>
      </w:r>
      <w:r>
        <w:tab/>
      </w:r>
      <w:r w:rsidR="009E124C">
        <w:t xml:space="preserve">For </w:t>
      </w:r>
      <w:r w:rsidR="009E124C" w:rsidRPr="0067501A">
        <w:rPr>
          <w:i/>
          <w:iCs/>
        </w:rPr>
        <w:t>model training</w:t>
      </w:r>
      <w:r w:rsidR="009E124C">
        <w:t>, training data can be generated by UE/gNB.</w:t>
      </w:r>
    </w:p>
    <w:p w14:paraId="56EE9280" w14:textId="4E919C89" w:rsidR="009E124C" w:rsidRDefault="00A842D3" w:rsidP="00A842D3">
      <w:pPr>
        <w:pStyle w:val="B1"/>
      </w:pPr>
      <w:r>
        <w:t>-</w:t>
      </w:r>
      <w:r>
        <w:tab/>
      </w:r>
      <w:r w:rsidR="009E124C">
        <w:t xml:space="preserve">For NW-side </w:t>
      </w:r>
      <w:r w:rsidR="009E124C" w:rsidRPr="0067501A">
        <w:rPr>
          <w:i/>
          <w:iCs/>
        </w:rPr>
        <w:t>model inference</w:t>
      </w:r>
      <w:r w:rsidR="009E124C">
        <w:t>, input data can be generated by UE and terminated at gNB.</w:t>
      </w:r>
    </w:p>
    <w:p w14:paraId="197711D1" w14:textId="7F356AD3" w:rsidR="009E124C" w:rsidRDefault="00A842D3" w:rsidP="00A842D3">
      <w:pPr>
        <w:pStyle w:val="B1"/>
      </w:pPr>
      <w:r>
        <w:t>-</w:t>
      </w:r>
      <w:r>
        <w:tab/>
      </w:r>
      <w:r w:rsidR="009E124C">
        <w:t xml:space="preserve">For UE-side </w:t>
      </w:r>
      <w:r w:rsidR="009E124C" w:rsidRPr="0067501A">
        <w:rPr>
          <w:i/>
          <w:iCs/>
        </w:rPr>
        <w:t>model inference</w:t>
      </w:r>
      <w:r w:rsidR="009E124C">
        <w:t>, input data is internally available at UE.</w:t>
      </w:r>
    </w:p>
    <w:p w14:paraId="337DC829" w14:textId="7D7FA088" w:rsidR="009E124C" w:rsidRDefault="00A842D3" w:rsidP="00A842D3">
      <w:pPr>
        <w:pStyle w:val="B1"/>
      </w:pPr>
      <w:r>
        <w:t>-</w:t>
      </w:r>
      <w:r>
        <w:tab/>
      </w:r>
      <w:r w:rsidR="009E124C">
        <w:t xml:space="preserve">For performance </w:t>
      </w:r>
      <w:r w:rsidR="009E124C" w:rsidRPr="0067501A">
        <w:rPr>
          <w:i/>
          <w:iCs/>
        </w:rPr>
        <w:t>model monitoring</w:t>
      </w:r>
      <w:r w:rsidR="009E124C">
        <w:t xml:space="preserve"> at the NW side, calculated performance metrics (if needed) or data needed for performance metric calculation (if needed) can be generated by UE and terminated at gNB.</w:t>
      </w:r>
    </w:p>
    <w:p w14:paraId="56A3EA68" w14:textId="77777777" w:rsidR="00054B08" w:rsidRDefault="00054B08" w:rsidP="00A842D3">
      <w:pPr>
        <w:pStyle w:val="B1"/>
        <w:rPr>
          <w:ins w:id="629" w:author="Juan Montojo" w:date="2023-11-04T01:00:00Z"/>
        </w:rPr>
      </w:pPr>
    </w:p>
    <w:p w14:paraId="2942BE96" w14:textId="502698A4" w:rsidR="00054B08" w:rsidRPr="004D3578" w:rsidRDefault="00054B08" w:rsidP="00054B08">
      <w:pPr>
        <w:pStyle w:val="TH"/>
        <w:keepNext w:val="0"/>
        <w:keepLines w:val="0"/>
        <w:widowControl w:val="0"/>
        <w:rPr>
          <w:ins w:id="630" w:author="Juan Montojo" w:date="2023-11-04T01:00:00Z"/>
        </w:rPr>
      </w:pPr>
      <w:ins w:id="631" w:author="Juan Montojo" w:date="2023-11-04T01:00:00Z">
        <w:r w:rsidRPr="004D3578">
          <w:t>Table</w:t>
        </w:r>
        <w:r>
          <w:t xml:space="preserve"> 5.2-1</w:t>
        </w:r>
        <w:r w:rsidRPr="004D3578">
          <w:t xml:space="preserve">: </w:t>
        </w:r>
        <w:r>
          <w:t xml:space="preserve">Data characteristics and latency requirements </w:t>
        </w:r>
        <w:r>
          <w:br/>
          <w:t xml:space="preserve">for </w:t>
        </w:r>
        <w:r w:rsidR="003B64EA">
          <w:t xml:space="preserve">Beam management </w:t>
        </w:r>
        <w:r>
          <w:t xml:space="preserve">at various LCM stages </w:t>
        </w:r>
      </w:ins>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255"/>
        <w:gridCol w:w="2530"/>
        <w:gridCol w:w="1620"/>
        <w:gridCol w:w="1430"/>
        <w:gridCol w:w="1980"/>
      </w:tblGrid>
      <w:tr w:rsidR="006E0292" w:rsidRPr="004D3578" w14:paraId="657C1C6F" w14:textId="77777777" w:rsidTr="00390C62">
        <w:trPr>
          <w:trHeight w:val="78"/>
          <w:jc w:val="center"/>
          <w:ins w:id="632" w:author="Juan Montojo" w:date="2023-11-04T01:00:00Z"/>
        </w:trPr>
        <w:tc>
          <w:tcPr>
            <w:tcW w:w="1090" w:type="dxa"/>
            <w:shd w:val="clear" w:color="auto" w:fill="D9D9D9"/>
          </w:tcPr>
          <w:p w14:paraId="00963F70" w14:textId="77777777" w:rsidR="006E0292" w:rsidRDefault="006E0292" w:rsidP="00962D48">
            <w:pPr>
              <w:pStyle w:val="TAH"/>
              <w:keepNext w:val="0"/>
              <w:keepLines w:val="0"/>
              <w:widowControl w:val="0"/>
              <w:rPr>
                <w:ins w:id="633" w:author="Juan Montojo" w:date="2023-11-04T01:00:00Z"/>
              </w:rPr>
            </w:pPr>
            <w:ins w:id="634" w:author="Juan Montojo" w:date="2023-11-04T01:00:00Z">
              <w:r>
                <w:t>LCM purpose</w:t>
              </w:r>
            </w:ins>
          </w:p>
        </w:tc>
        <w:tc>
          <w:tcPr>
            <w:tcW w:w="1255" w:type="dxa"/>
            <w:shd w:val="clear" w:color="auto" w:fill="D9D9D9"/>
          </w:tcPr>
          <w:p w14:paraId="202D3FFB" w14:textId="5526C6E8" w:rsidR="006E0292" w:rsidRPr="006E0292" w:rsidRDefault="006E0292" w:rsidP="00962D48">
            <w:pPr>
              <w:pStyle w:val="TAH"/>
              <w:keepNext w:val="0"/>
              <w:keepLines w:val="0"/>
              <w:widowControl w:val="0"/>
              <w:rPr>
                <w:ins w:id="635" w:author="Juan Montojo" w:date="2023-11-04T01:00:00Z"/>
                <w:sz w:val="16"/>
                <w:szCs w:val="18"/>
              </w:rPr>
            </w:pPr>
            <w:ins w:id="636" w:author="Juan Montojo" w:date="2023-11-04T01:00:00Z">
              <w:r>
                <w:rPr>
                  <w:sz w:val="16"/>
                  <w:szCs w:val="18"/>
                </w:rPr>
                <w:t>UE-side/NW-side models</w:t>
              </w:r>
            </w:ins>
          </w:p>
        </w:tc>
        <w:tc>
          <w:tcPr>
            <w:tcW w:w="2530" w:type="dxa"/>
            <w:shd w:val="clear" w:color="auto" w:fill="D9D9D9"/>
          </w:tcPr>
          <w:p w14:paraId="1F0C4EFB" w14:textId="79828B77" w:rsidR="006E0292" w:rsidRPr="00E6185E" w:rsidRDefault="006E0292" w:rsidP="00962D48">
            <w:pPr>
              <w:pStyle w:val="TAH"/>
              <w:keepNext w:val="0"/>
              <w:keepLines w:val="0"/>
              <w:widowControl w:val="0"/>
              <w:rPr>
                <w:ins w:id="637" w:author="Juan Montojo" w:date="2023-11-04T01:00:00Z"/>
              </w:rPr>
            </w:pPr>
            <w:ins w:id="638" w:author="Juan Montojo" w:date="2023-11-04T01:00:00Z">
              <w:r w:rsidRPr="00E6185E">
                <w:t>Data content</w:t>
              </w:r>
            </w:ins>
          </w:p>
        </w:tc>
        <w:tc>
          <w:tcPr>
            <w:tcW w:w="1620" w:type="dxa"/>
            <w:shd w:val="clear" w:color="auto" w:fill="D9D9D9"/>
          </w:tcPr>
          <w:p w14:paraId="363EBBDE" w14:textId="77777777" w:rsidR="006E0292" w:rsidRPr="00794C83" w:rsidRDefault="006E0292" w:rsidP="00962D48">
            <w:pPr>
              <w:pStyle w:val="TAH"/>
              <w:keepNext w:val="0"/>
              <w:keepLines w:val="0"/>
              <w:widowControl w:val="0"/>
              <w:rPr>
                <w:ins w:id="639" w:author="Juan Montojo" w:date="2023-11-04T01:00:00Z"/>
                <w:sz w:val="16"/>
                <w:szCs w:val="18"/>
              </w:rPr>
            </w:pPr>
            <w:ins w:id="640" w:author="Juan Montojo" w:date="2023-11-04T01:00:00Z">
              <w:r>
                <w:rPr>
                  <w:sz w:val="16"/>
                  <w:szCs w:val="18"/>
                </w:rPr>
                <w:t>Typical data size (per data sample)</w:t>
              </w:r>
            </w:ins>
          </w:p>
        </w:tc>
        <w:tc>
          <w:tcPr>
            <w:tcW w:w="1430" w:type="dxa"/>
            <w:shd w:val="clear" w:color="auto" w:fill="D9D9D9"/>
          </w:tcPr>
          <w:p w14:paraId="1FB9F9F9" w14:textId="77777777" w:rsidR="006E0292" w:rsidRPr="00794C83" w:rsidRDefault="006E0292" w:rsidP="00962D48">
            <w:pPr>
              <w:pStyle w:val="TAH"/>
              <w:keepNext w:val="0"/>
              <w:keepLines w:val="0"/>
              <w:widowControl w:val="0"/>
              <w:rPr>
                <w:ins w:id="641" w:author="Juan Montojo" w:date="2023-11-04T01:00:00Z"/>
                <w:sz w:val="16"/>
                <w:szCs w:val="18"/>
              </w:rPr>
            </w:pPr>
            <w:ins w:id="642" w:author="Juan Montojo" w:date="2023-11-04T01:00:00Z">
              <w:r>
                <w:rPr>
                  <w:sz w:val="16"/>
                  <w:szCs w:val="18"/>
                </w:rPr>
                <w:t>Typical latency requirement</w:t>
              </w:r>
            </w:ins>
          </w:p>
        </w:tc>
        <w:tc>
          <w:tcPr>
            <w:tcW w:w="1980" w:type="dxa"/>
            <w:shd w:val="clear" w:color="auto" w:fill="D9D9D9"/>
          </w:tcPr>
          <w:p w14:paraId="3CB777CF" w14:textId="77777777" w:rsidR="006E0292" w:rsidRPr="005A2442" w:rsidRDefault="006E0292" w:rsidP="00962D48">
            <w:pPr>
              <w:pStyle w:val="TAH"/>
              <w:keepNext w:val="0"/>
              <w:keepLines w:val="0"/>
              <w:widowControl w:val="0"/>
              <w:rPr>
                <w:ins w:id="643" w:author="Juan Montojo" w:date="2023-11-04T01:00:00Z"/>
              </w:rPr>
            </w:pPr>
            <w:ins w:id="644" w:author="Juan Montojo" w:date="2023-11-04T01:00:00Z">
              <w:r w:rsidRPr="005A2442">
                <w:t>Notes</w:t>
              </w:r>
            </w:ins>
          </w:p>
        </w:tc>
      </w:tr>
      <w:tr w:rsidR="006E0292" w:rsidRPr="004D3578" w14:paraId="4BE3B850" w14:textId="77777777" w:rsidTr="00390C62">
        <w:trPr>
          <w:jc w:val="center"/>
          <w:ins w:id="645" w:author="Juan Montojo" w:date="2023-11-04T01:00:00Z"/>
        </w:trPr>
        <w:tc>
          <w:tcPr>
            <w:tcW w:w="1090" w:type="dxa"/>
          </w:tcPr>
          <w:p w14:paraId="655BBF2A" w14:textId="77777777" w:rsidR="006E0292" w:rsidRDefault="006E0292" w:rsidP="00962D48">
            <w:pPr>
              <w:pStyle w:val="TAL"/>
              <w:keepNext w:val="0"/>
              <w:keepLines w:val="0"/>
              <w:widowControl w:val="0"/>
              <w:rPr>
                <w:ins w:id="646" w:author="Juan Montojo" w:date="2023-11-04T01:00:00Z"/>
              </w:rPr>
            </w:pPr>
            <w:ins w:id="647" w:author="Juan Montojo" w:date="2023-11-04T01:00:00Z">
              <w:r>
                <w:t>Training</w:t>
              </w:r>
            </w:ins>
          </w:p>
        </w:tc>
        <w:tc>
          <w:tcPr>
            <w:tcW w:w="1255" w:type="dxa"/>
          </w:tcPr>
          <w:p w14:paraId="44C1F1FE" w14:textId="78882C83" w:rsidR="006E0292" w:rsidRDefault="00004C51" w:rsidP="00962D48">
            <w:pPr>
              <w:pStyle w:val="TAC"/>
              <w:keepNext w:val="0"/>
              <w:keepLines w:val="0"/>
              <w:widowControl w:val="0"/>
              <w:jc w:val="left"/>
              <w:rPr>
                <w:ins w:id="648" w:author="Juan Montojo" w:date="2023-11-04T01:00:00Z"/>
              </w:rPr>
            </w:pPr>
            <w:ins w:id="649" w:author="Juan Montojo" w:date="2023-11-04T01:00:00Z">
              <w:r>
                <w:t xml:space="preserve">UE-side, </w:t>
              </w:r>
              <w:r>
                <w:br/>
                <w:t>NW-side</w:t>
              </w:r>
            </w:ins>
          </w:p>
        </w:tc>
        <w:tc>
          <w:tcPr>
            <w:tcW w:w="2530" w:type="dxa"/>
          </w:tcPr>
          <w:p w14:paraId="0BC19D3B" w14:textId="70FBD5DA" w:rsidR="006E0292" w:rsidRDefault="000C1D27" w:rsidP="00962D48">
            <w:pPr>
              <w:pStyle w:val="TAC"/>
              <w:keepNext w:val="0"/>
              <w:keepLines w:val="0"/>
              <w:widowControl w:val="0"/>
              <w:jc w:val="left"/>
              <w:rPr>
                <w:ins w:id="650" w:author="Juan Montojo" w:date="2023-11-04T01:00:00Z"/>
              </w:rPr>
            </w:pPr>
            <w:ins w:id="651" w:author="Juan Montojo" w:date="2023-11-04T01:00:00Z">
              <w:r>
                <w:t>L1-RSRP</w:t>
              </w:r>
              <w:r w:rsidR="00394AAF">
                <w:t>s</w:t>
              </w:r>
              <w:r>
                <w:t xml:space="preserve"> and/or </w:t>
              </w:r>
              <w:r>
                <w:br/>
                <w:t>Beam-IDs</w:t>
              </w:r>
            </w:ins>
          </w:p>
        </w:tc>
        <w:tc>
          <w:tcPr>
            <w:tcW w:w="1620" w:type="dxa"/>
          </w:tcPr>
          <w:p w14:paraId="1DB99449" w14:textId="565D7B13" w:rsidR="006E0292" w:rsidRDefault="000C1D27" w:rsidP="00962D48">
            <w:pPr>
              <w:pStyle w:val="TAC"/>
              <w:keepNext w:val="0"/>
              <w:keepLines w:val="0"/>
              <w:widowControl w:val="0"/>
              <w:jc w:val="left"/>
              <w:rPr>
                <w:ins w:id="652" w:author="Juan Montojo" w:date="2023-11-04T01:00:00Z"/>
              </w:rPr>
            </w:pPr>
            <w:ins w:id="653" w:author="Juan Montojo" w:date="2023-11-04T01:00:00Z">
              <w:r>
                <w:t>See Note 1 for L1-RSRPs.</w:t>
              </w:r>
            </w:ins>
          </w:p>
        </w:tc>
        <w:tc>
          <w:tcPr>
            <w:tcW w:w="1430" w:type="dxa"/>
          </w:tcPr>
          <w:p w14:paraId="737A82AB" w14:textId="533CA327" w:rsidR="006E0292" w:rsidRDefault="008D06C5" w:rsidP="00962D48">
            <w:pPr>
              <w:pStyle w:val="TAC"/>
              <w:keepNext w:val="0"/>
              <w:keepLines w:val="0"/>
              <w:widowControl w:val="0"/>
              <w:jc w:val="left"/>
              <w:rPr>
                <w:ins w:id="654" w:author="Juan Montojo" w:date="2023-11-04T01:00:00Z"/>
              </w:rPr>
            </w:pPr>
            <w:ins w:id="655" w:author="Juan Montojo" w:date="2023-11-04T01:00:00Z">
              <w:r>
                <w:t>Relaxed</w:t>
              </w:r>
            </w:ins>
          </w:p>
        </w:tc>
        <w:tc>
          <w:tcPr>
            <w:tcW w:w="1980" w:type="dxa"/>
          </w:tcPr>
          <w:p w14:paraId="3DF3C545" w14:textId="77777777" w:rsidR="006E0292" w:rsidRDefault="006E0292" w:rsidP="00962D48">
            <w:pPr>
              <w:pStyle w:val="TAC"/>
              <w:keepNext w:val="0"/>
              <w:keepLines w:val="0"/>
              <w:widowControl w:val="0"/>
              <w:jc w:val="left"/>
              <w:rPr>
                <w:ins w:id="656" w:author="Juan Montojo" w:date="2023-11-04T01:00:00Z"/>
              </w:rPr>
            </w:pPr>
          </w:p>
        </w:tc>
      </w:tr>
      <w:tr w:rsidR="005169D1" w:rsidRPr="004D3578" w14:paraId="3911B456" w14:textId="77777777" w:rsidTr="00390C62">
        <w:trPr>
          <w:trHeight w:val="66"/>
          <w:jc w:val="center"/>
          <w:ins w:id="657" w:author="Juan Montojo" w:date="2023-11-04T01:00:00Z"/>
        </w:trPr>
        <w:tc>
          <w:tcPr>
            <w:tcW w:w="1090" w:type="dxa"/>
            <w:vMerge w:val="restart"/>
          </w:tcPr>
          <w:p w14:paraId="7A22C381" w14:textId="77777777" w:rsidR="005169D1" w:rsidRDefault="005169D1" w:rsidP="00962D48">
            <w:pPr>
              <w:pStyle w:val="TAL"/>
              <w:keepNext w:val="0"/>
              <w:keepLines w:val="0"/>
              <w:widowControl w:val="0"/>
              <w:rPr>
                <w:ins w:id="658" w:author="Juan Montojo" w:date="2023-11-04T01:00:00Z"/>
              </w:rPr>
            </w:pPr>
            <w:ins w:id="659" w:author="Juan Montojo" w:date="2023-11-04T01:00:00Z">
              <w:r>
                <w:t>Inference</w:t>
              </w:r>
            </w:ins>
          </w:p>
        </w:tc>
        <w:tc>
          <w:tcPr>
            <w:tcW w:w="1255" w:type="dxa"/>
          </w:tcPr>
          <w:p w14:paraId="4352178E" w14:textId="24E413A6" w:rsidR="005169D1" w:rsidRDefault="005169D1" w:rsidP="00962D48">
            <w:pPr>
              <w:pStyle w:val="TAC"/>
              <w:keepNext w:val="0"/>
              <w:keepLines w:val="0"/>
              <w:widowControl w:val="0"/>
              <w:jc w:val="left"/>
              <w:rPr>
                <w:ins w:id="660" w:author="Juan Montojo" w:date="2023-11-04T01:00:00Z"/>
              </w:rPr>
            </w:pPr>
            <w:ins w:id="661" w:author="Juan Montojo" w:date="2023-11-04T01:00:00Z">
              <w:r>
                <w:t>UE-side</w:t>
              </w:r>
            </w:ins>
          </w:p>
        </w:tc>
        <w:tc>
          <w:tcPr>
            <w:tcW w:w="2530" w:type="dxa"/>
          </w:tcPr>
          <w:p w14:paraId="22B32207" w14:textId="57CC82A0" w:rsidR="005169D1" w:rsidRDefault="005169D1" w:rsidP="00962D48">
            <w:pPr>
              <w:pStyle w:val="TAC"/>
              <w:keepNext w:val="0"/>
              <w:keepLines w:val="0"/>
              <w:widowControl w:val="0"/>
              <w:jc w:val="left"/>
              <w:rPr>
                <w:ins w:id="662" w:author="Juan Montojo" w:date="2023-11-04T01:00:00Z"/>
              </w:rPr>
            </w:pPr>
            <w:ins w:id="663" w:author="Juan Montojo" w:date="2023-11-04T01:00:00Z">
              <w:r>
                <w:t>Beam prediction results</w:t>
              </w:r>
            </w:ins>
          </w:p>
        </w:tc>
        <w:tc>
          <w:tcPr>
            <w:tcW w:w="1620" w:type="dxa"/>
          </w:tcPr>
          <w:p w14:paraId="4D2D2B40" w14:textId="4D896AB3" w:rsidR="005169D1" w:rsidRDefault="00394AAF" w:rsidP="00962D48">
            <w:pPr>
              <w:pStyle w:val="TAC"/>
              <w:keepNext w:val="0"/>
              <w:keepLines w:val="0"/>
              <w:widowControl w:val="0"/>
              <w:jc w:val="left"/>
              <w:rPr>
                <w:ins w:id="664" w:author="Juan Montojo" w:date="2023-11-04T01:00:00Z"/>
              </w:rPr>
            </w:pPr>
            <w:ins w:id="665" w:author="Juan Montojo" w:date="2023-11-04T01:00:00Z">
              <w:r>
                <w:t>Small (10s of bits)</w:t>
              </w:r>
            </w:ins>
          </w:p>
        </w:tc>
        <w:tc>
          <w:tcPr>
            <w:tcW w:w="1430" w:type="dxa"/>
          </w:tcPr>
          <w:p w14:paraId="58E125BE" w14:textId="6CEA468F" w:rsidR="005169D1" w:rsidRDefault="005169D1" w:rsidP="00962D48">
            <w:pPr>
              <w:pStyle w:val="TAC"/>
              <w:keepNext w:val="0"/>
              <w:keepLines w:val="0"/>
              <w:widowControl w:val="0"/>
              <w:jc w:val="left"/>
              <w:rPr>
                <w:ins w:id="666" w:author="Juan Montojo" w:date="2023-11-04T01:00:00Z"/>
              </w:rPr>
            </w:pPr>
            <w:ins w:id="667" w:author="Juan Montojo" w:date="2023-11-04T01:00:00Z">
              <w:r>
                <w:t>Time-critical</w:t>
              </w:r>
            </w:ins>
          </w:p>
        </w:tc>
        <w:tc>
          <w:tcPr>
            <w:tcW w:w="1980" w:type="dxa"/>
            <w:vMerge w:val="restart"/>
          </w:tcPr>
          <w:p w14:paraId="5071CEA7" w14:textId="6E1CCE04" w:rsidR="005169D1" w:rsidRDefault="005169D1" w:rsidP="00962D48">
            <w:pPr>
              <w:pStyle w:val="TAC"/>
              <w:keepNext w:val="0"/>
              <w:keepLines w:val="0"/>
              <w:widowControl w:val="0"/>
              <w:jc w:val="left"/>
              <w:rPr>
                <w:ins w:id="668" w:author="Juan Montojo" w:date="2023-11-04T01:00:00Z"/>
              </w:rPr>
            </w:pPr>
            <w:ins w:id="669" w:author="Juan Montojo" w:date="2023-11-04T01:00:00Z">
              <w:r>
                <w:t xml:space="preserve">RAN1 has agreed to consider L1 signalling for this reporting. </w:t>
              </w:r>
            </w:ins>
          </w:p>
        </w:tc>
      </w:tr>
      <w:tr w:rsidR="005169D1" w:rsidRPr="004D3578" w14:paraId="5D7BF819" w14:textId="77777777" w:rsidTr="00390C62">
        <w:trPr>
          <w:trHeight w:val="65"/>
          <w:jc w:val="center"/>
          <w:ins w:id="670" w:author="Juan Montojo" w:date="2023-11-04T01:00:00Z"/>
        </w:trPr>
        <w:tc>
          <w:tcPr>
            <w:tcW w:w="1090" w:type="dxa"/>
            <w:vMerge/>
          </w:tcPr>
          <w:p w14:paraId="0C2889CA" w14:textId="77777777" w:rsidR="005169D1" w:rsidRDefault="005169D1" w:rsidP="00962D48">
            <w:pPr>
              <w:pStyle w:val="TAL"/>
              <w:keepNext w:val="0"/>
              <w:keepLines w:val="0"/>
              <w:widowControl w:val="0"/>
              <w:rPr>
                <w:ins w:id="671" w:author="Juan Montojo" w:date="2023-11-04T01:00:00Z"/>
              </w:rPr>
            </w:pPr>
          </w:p>
        </w:tc>
        <w:tc>
          <w:tcPr>
            <w:tcW w:w="1255" w:type="dxa"/>
          </w:tcPr>
          <w:p w14:paraId="1575E2B5" w14:textId="32097914" w:rsidR="005169D1" w:rsidRDefault="005169D1" w:rsidP="00962D48">
            <w:pPr>
              <w:pStyle w:val="TAC"/>
              <w:keepNext w:val="0"/>
              <w:keepLines w:val="0"/>
              <w:widowControl w:val="0"/>
              <w:jc w:val="left"/>
              <w:rPr>
                <w:ins w:id="672" w:author="Juan Montojo" w:date="2023-11-04T01:00:00Z"/>
              </w:rPr>
            </w:pPr>
            <w:ins w:id="673" w:author="Juan Montojo" w:date="2023-11-04T01:00:00Z">
              <w:r>
                <w:t>NW-side</w:t>
              </w:r>
            </w:ins>
          </w:p>
        </w:tc>
        <w:tc>
          <w:tcPr>
            <w:tcW w:w="2530" w:type="dxa"/>
          </w:tcPr>
          <w:p w14:paraId="0A3ABF36" w14:textId="067AED98" w:rsidR="005169D1" w:rsidRDefault="005169D1" w:rsidP="00962D48">
            <w:pPr>
              <w:pStyle w:val="TAC"/>
              <w:keepNext w:val="0"/>
              <w:keepLines w:val="0"/>
              <w:widowControl w:val="0"/>
              <w:jc w:val="left"/>
              <w:rPr>
                <w:ins w:id="674" w:author="Juan Montojo" w:date="2023-11-04T01:00:00Z"/>
              </w:rPr>
            </w:pPr>
            <w:ins w:id="675" w:author="Juan Montojo" w:date="2023-11-04T01:00:00Z">
              <w:r>
                <w:t>L1-RSRP, and Beam-ID</w:t>
              </w:r>
              <w:r w:rsidR="000C1D27">
                <w:t>s if needed, for Set B</w:t>
              </w:r>
            </w:ins>
          </w:p>
        </w:tc>
        <w:tc>
          <w:tcPr>
            <w:tcW w:w="1620" w:type="dxa"/>
          </w:tcPr>
          <w:p w14:paraId="0AC63045" w14:textId="1C679C7A" w:rsidR="005169D1" w:rsidRDefault="00394AAF" w:rsidP="00962D48">
            <w:pPr>
              <w:pStyle w:val="TAC"/>
              <w:keepNext w:val="0"/>
              <w:keepLines w:val="0"/>
              <w:widowControl w:val="0"/>
              <w:jc w:val="left"/>
              <w:rPr>
                <w:ins w:id="676" w:author="Juan Montojo" w:date="2023-11-04T01:00:00Z"/>
              </w:rPr>
            </w:pPr>
            <w:ins w:id="677" w:author="Juan Montojo" w:date="2023-11-04T01:00:00Z">
              <w:r>
                <w:t>See Note 1 for L1-RSRPs</w:t>
              </w:r>
            </w:ins>
          </w:p>
        </w:tc>
        <w:tc>
          <w:tcPr>
            <w:tcW w:w="1430" w:type="dxa"/>
          </w:tcPr>
          <w:p w14:paraId="70367CA3" w14:textId="49EF828A" w:rsidR="005169D1" w:rsidRDefault="005169D1" w:rsidP="00962D48">
            <w:pPr>
              <w:pStyle w:val="TAC"/>
              <w:keepNext w:val="0"/>
              <w:keepLines w:val="0"/>
              <w:widowControl w:val="0"/>
              <w:jc w:val="left"/>
              <w:rPr>
                <w:ins w:id="678" w:author="Juan Montojo" w:date="2023-11-04T01:00:00Z"/>
              </w:rPr>
            </w:pPr>
            <w:ins w:id="679" w:author="Juan Montojo" w:date="2023-11-04T01:00:00Z">
              <w:r>
                <w:t>Time-critical</w:t>
              </w:r>
            </w:ins>
          </w:p>
        </w:tc>
        <w:tc>
          <w:tcPr>
            <w:tcW w:w="1980" w:type="dxa"/>
            <w:vMerge/>
          </w:tcPr>
          <w:p w14:paraId="7558748B" w14:textId="77777777" w:rsidR="005169D1" w:rsidRDefault="005169D1" w:rsidP="00962D48">
            <w:pPr>
              <w:pStyle w:val="TAC"/>
              <w:keepNext w:val="0"/>
              <w:keepLines w:val="0"/>
              <w:widowControl w:val="0"/>
              <w:jc w:val="left"/>
              <w:rPr>
                <w:ins w:id="680" w:author="Juan Montojo" w:date="2023-11-04T01:00:00Z"/>
              </w:rPr>
            </w:pPr>
          </w:p>
        </w:tc>
      </w:tr>
      <w:tr w:rsidR="006E0292" w:rsidRPr="004D3578" w14:paraId="3CC55B9E" w14:textId="77777777" w:rsidTr="00390C62">
        <w:trPr>
          <w:jc w:val="center"/>
          <w:ins w:id="681" w:author="Juan Montojo" w:date="2023-11-04T01:00:00Z"/>
        </w:trPr>
        <w:tc>
          <w:tcPr>
            <w:tcW w:w="1090" w:type="dxa"/>
            <w:vMerge w:val="restart"/>
          </w:tcPr>
          <w:p w14:paraId="77400EA5" w14:textId="77777777" w:rsidR="006E0292" w:rsidRDefault="006E0292" w:rsidP="00962D48">
            <w:pPr>
              <w:pStyle w:val="TAL"/>
              <w:keepNext w:val="0"/>
              <w:keepLines w:val="0"/>
              <w:widowControl w:val="0"/>
              <w:rPr>
                <w:ins w:id="682" w:author="Juan Montojo" w:date="2023-11-04T01:00:00Z"/>
              </w:rPr>
            </w:pPr>
            <w:ins w:id="683" w:author="Juan Montojo" w:date="2023-11-04T01:00:00Z">
              <w:r>
                <w:t>Monitoring</w:t>
              </w:r>
            </w:ins>
          </w:p>
        </w:tc>
        <w:tc>
          <w:tcPr>
            <w:tcW w:w="1255" w:type="dxa"/>
          </w:tcPr>
          <w:p w14:paraId="0437AC1E" w14:textId="5806F59F" w:rsidR="006E0292" w:rsidRDefault="00004C51" w:rsidP="00962D48">
            <w:pPr>
              <w:pStyle w:val="TAC"/>
              <w:keepNext w:val="0"/>
              <w:keepLines w:val="0"/>
              <w:widowControl w:val="0"/>
              <w:jc w:val="left"/>
              <w:rPr>
                <w:ins w:id="684" w:author="Juan Montojo" w:date="2023-11-04T01:00:00Z"/>
              </w:rPr>
            </w:pPr>
            <w:ins w:id="685" w:author="Juan Montojo" w:date="2023-11-04T01:00:00Z">
              <w:r>
                <w:t>UE-side</w:t>
              </w:r>
            </w:ins>
          </w:p>
        </w:tc>
        <w:tc>
          <w:tcPr>
            <w:tcW w:w="2530" w:type="dxa"/>
          </w:tcPr>
          <w:p w14:paraId="69C5FB04" w14:textId="77777777" w:rsidR="006E0292" w:rsidRDefault="00B643BF" w:rsidP="00962D48">
            <w:pPr>
              <w:pStyle w:val="TAC"/>
              <w:keepNext w:val="0"/>
              <w:keepLines w:val="0"/>
              <w:widowControl w:val="0"/>
              <w:jc w:val="left"/>
              <w:rPr>
                <w:ins w:id="686" w:author="Juan Montojo" w:date="2023-11-04T01:00:00Z"/>
              </w:rPr>
            </w:pPr>
            <w:ins w:id="687" w:author="Juan Montojo" w:date="2023-11-04T01:00:00Z">
              <w:r>
                <w:t>Event occurrence and/or calculated performance metrics (from UE to NW).</w:t>
              </w:r>
            </w:ins>
          </w:p>
          <w:p w14:paraId="59403734" w14:textId="539F9E5B" w:rsidR="00B643BF" w:rsidRDefault="00B643BF" w:rsidP="00962D48">
            <w:pPr>
              <w:pStyle w:val="TAC"/>
              <w:keepNext w:val="0"/>
              <w:keepLines w:val="0"/>
              <w:widowControl w:val="0"/>
              <w:jc w:val="left"/>
              <w:rPr>
                <w:ins w:id="688" w:author="Juan Montojo" w:date="2023-11-04T01:00:00Z"/>
              </w:rPr>
            </w:pPr>
            <w:ins w:id="689" w:author="Juan Montojo" w:date="2023-11-04T01:00:00Z">
              <w:r>
                <w:t xml:space="preserve">See Note </w:t>
              </w:r>
              <w:r w:rsidR="008D18FE">
                <w:t>2</w:t>
              </w:r>
              <w:r>
                <w:t xml:space="preserve">. </w:t>
              </w:r>
            </w:ins>
          </w:p>
        </w:tc>
        <w:tc>
          <w:tcPr>
            <w:tcW w:w="1620" w:type="dxa"/>
          </w:tcPr>
          <w:p w14:paraId="0F92AF05" w14:textId="2BDAA6C6" w:rsidR="006E0292" w:rsidRDefault="00394AAF" w:rsidP="00962D48">
            <w:pPr>
              <w:pStyle w:val="TAC"/>
              <w:keepNext w:val="0"/>
              <w:keepLines w:val="0"/>
              <w:widowControl w:val="0"/>
              <w:jc w:val="left"/>
              <w:rPr>
                <w:ins w:id="690" w:author="Juan Montojo" w:date="2023-11-04T01:00:00Z"/>
              </w:rPr>
            </w:pPr>
            <w:ins w:id="691" w:author="Juan Montojo" w:date="2023-11-04T01:00:00Z">
              <w:r>
                <w:t>Small (10s of bits)</w:t>
              </w:r>
            </w:ins>
          </w:p>
        </w:tc>
        <w:tc>
          <w:tcPr>
            <w:tcW w:w="1430" w:type="dxa"/>
          </w:tcPr>
          <w:p w14:paraId="0951003A" w14:textId="4AD2B732" w:rsidR="006E0292" w:rsidRDefault="008D06C5" w:rsidP="00962D48">
            <w:pPr>
              <w:pStyle w:val="TAC"/>
              <w:keepNext w:val="0"/>
              <w:keepLines w:val="0"/>
              <w:widowControl w:val="0"/>
              <w:jc w:val="left"/>
              <w:rPr>
                <w:ins w:id="692" w:author="Juan Montojo" w:date="2023-11-04T01:00:00Z"/>
              </w:rPr>
            </w:pPr>
            <w:ins w:id="693" w:author="Juan Montojo" w:date="2023-11-04T01:00:00Z">
              <w:r>
                <w:t>Near-real-time</w:t>
              </w:r>
            </w:ins>
          </w:p>
        </w:tc>
        <w:tc>
          <w:tcPr>
            <w:tcW w:w="1980" w:type="dxa"/>
          </w:tcPr>
          <w:p w14:paraId="03826766" w14:textId="77777777" w:rsidR="006E0292" w:rsidRDefault="006E0292" w:rsidP="00962D48">
            <w:pPr>
              <w:pStyle w:val="TAC"/>
              <w:keepNext w:val="0"/>
              <w:keepLines w:val="0"/>
              <w:widowControl w:val="0"/>
              <w:jc w:val="left"/>
              <w:rPr>
                <w:ins w:id="694" w:author="Juan Montojo" w:date="2023-11-04T01:00:00Z"/>
              </w:rPr>
            </w:pPr>
          </w:p>
        </w:tc>
      </w:tr>
      <w:tr w:rsidR="006E0292" w:rsidRPr="004D3578" w14:paraId="1CA53921" w14:textId="77777777" w:rsidTr="00390C62">
        <w:trPr>
          <w:trHeight w:val="66"/>
          <w:jc w:val="center"/>
          <w:ins w:id="695" w:author="Juan Montojo" w:date="2023-11-04T01:00:00Z"/>
        </w:trPr>
        <w:tc>
          <w:tcPr>
            <w:tcW w:w="1090" w:type="dxa"/>
            <w:vMerge/>
          </w:tcPr>
          <w:p w14:paraId="7A5892A3" w14:textId="77777777" w:rsidR="006E0292" w:rsidRDefault="006E0292" w:rsidP="00962D48">
            <w:pPr>
              <w:pStyle w:val="TAL"/>
              <w:keepNext w:val="0"/>
              <w:keepLines w:val="0"/>
              <w:widowControl w:val="0"/>
              <w:rPr>
                <w:ins w:id="696" w:author="Juan Montojo" w:date="2023-11-04T01:00:00Z"/>
              </w:rPr>
            </w:pPr>
          </w:p>
        </w:tc>
        <w:tc>
          <w:tcPr>
            <w:tcW w:w="1255" w:type="dxa"/>
          </w:tcPr>
          <w:p w14:paraId="34F63C90" w14:textId="6F8FBD09" w:rsidR="006E0292" w:rsidRDefault="00004C51" w:rsidP="00962D48">
            <w:pPr>
              <w:pStyle w:val="TAC"/>
              <w:keepNext w:val="0"/>
              <w:keepLines w:val="0"/>
              <w:widowControl w:val="0"/>
              <w:jc w:val="left"/>
              <w:rPr>
                <w:ins w:id="697" w:author="Juan Montojo" w:date="2023-11-04T01:00:00Z"/>
              </w:rPr>
            </w:pPr>
            <w:ins w:id="698" w:author="Juan Montojo" w:date="2023-11-04T01:00:00Z">
              <w:r>
                <w:t>UE-side</w:t>
              </w:r>
            </w:ins>
          </w:p>
        </w:tc>
        <w:tc>
          <w:tcPr>
            <w:tcW w:w="2530" w:type="dxa"/>
          </w:tcPr>
          <w:p w14:paraId="38E8B18B" w14:textId="77777777" w:rsidR="006E0292" w:rsidRDefault="00326F9E" w:rsidP="00962D48">
            <w:pPr>
              <w:pStyle w:val="TAC"/>
              <w:keepNext w:val="0"/>
              <w:keepLines w:val="0"/>
              <w:widowControl w:val="0"/>
              <w:jc w:val="left"/>
              <w:rPr>
                <w:ins w:id="699" w:author="Juan Montojo" w:date="2023-11-04T01:00:00Z"/>
              </w:rPr>
            </w:pPr>
            <w:ins w:id="700" w:author="Juan Montojo" w:date="2023-11-04T01:00:00Z">
              <w:r>
                <w:t xml:space="preserve">L1-RSRPs and/or </w:t>
              </w:r>
              <w:r>
                <w:br/>
                <w:t>Beam-IDs</w:t>
              </w:r>
              <w:r w:rsidR="00E56F25">
                <w:t>.</w:t>
              </w:r>
            </w:ins>
          </w:p>
          <w:p w14:paraId="014588CE" w14:textId="74E137F7" w:rsidR="00E56F25" w:rsidRDefault="00E56F25" w:rsidP="00962D48">
            <w:pPr>
              <w:pStyle w:val="TAC"/>
              <w:keepNext w:val="0"/>
              <w:keepLines w:val="0"/>
              <w:widowControl w:val="0"/>
              <w:jc w:val="left"/>
              <w:rPr>
                <w:ins w:id="701" w:author="Juan Montojo" w:date="2023-11-04T01:00:00Z"/>
              </w:rPr>
            </w:pPr>
            <w:ins w:id="702" w:author="Juan Montojo" w:date="2023-11-04T01:00:00Z">
              <w:r>
                <w:t xml:space="preserve">See Note </w:t>
              </w:r>
              <w:r w:rsidR="008D18FE">
                <w:t>2</w:t>
              </w:r>
              <w:r>
                <w:t>.</w:t>
              </w:r>
            </w:ins>
          </w:p>
        </w:tc>
        <w:tc>
          <w:tcPr>
            <w:tcW w:w="1620" w:type="dxa"/>
          </w:tcPr>
          <w:p w14:paraId="53D1594F" w14:textId="085313F8" w:rsidR="006E0292" w:rsidRDefault="00E60483" w:rsidP="00962D48">
            <w:pPr>
              <w:pStyle w:val="TAC"/>
              <w:keepNext w:val="0"/>
              <w:keepLines w:val="0"/>
              <w:widowControl w:val="0"/>
              <w:jc w:val="left"/>
              <w:rPr>
                <w:ins w:id="703" w:author="Juan Montojo" w:date="2023-11-04T01:00:00Z"/>
              </w:rPr>
            </w:pPr>
            <w:ins w:id="704" w:author="Juan Montojo" w:date="2023-11-04T01:00:00Z">
              <w:r>
                <w:t>Up to 10 bits</w:t>
              </w:r>
              <w:r w:rsidR="00C279B9">
                <w:t>,</w:t>
              </w:r>
              <w:r>
                <w:t xml:space="preserve"> or up to 100 bits, or up </w:t>
              </w:r>
              <w:r w:rsidR="00185E5F">
                <w:t xml:space="preserve">to </w:t>
              </w:r>
              <w:r>
                <w:t xml:space="preserve">100s of bits. </w:t>
              </w:r>
            </w:ins>
          </w:p>
          <w:p w14:paraId="639DF391" w14:textId="5BBC8251" w:rsidR="00E60483" w:rsidRDefault="00E60483" w:rsidP="00962D48">
            <w:pPr>
              <w:pStyle w:val="TAC"/>
              <w:keepNext w:val="0"/>
              <w:keepLines w:val="0"/>
              <w:widowControl w:val="0"/>
              <w:jc w:val="left"/>
              <w:rPr>
                <w:ins w:id="705" w:author="Juan Montojo" w:date="2023-11-04T01:00:00Z"/>
              </w:rPr>
            </w:pPr>
            <w:ins w:id="706" w:author="Juan Montojo" w:date="2023-11-04T01:00:00Z">
              <w:r>
                <w:t>See Note 1 for L1-RSRPs.</w:t>
              </w:r>
            </w:ins>
          </w:p>
        </w:tc>
        <w:tc>
          <w:tcPr>
            <w:tcW w:w="1430" w:type="dxa"/>
          </w:tcPr>
          <w:p w14:paraId="3D95EC60" w14:textId="68EC883B" w:rsidR="006E0292" w:rsidRDefault="008D06C5" w:rsidP="00962D48">
            <w:pPr>
              <w:pStyle w:val="TAC"/>
              <w:keepNext w:val="0"/>
              <w:keepLines w:val="0"/>
              <w:widowControl w:val="0"/>
              <w:jc w:val="left"/>
              <w:rPr>
                <w:ins w:id="707" w:author="Juan Montojo" w:date="2023-11-04T01:00:00Z"/>
              </w:rPr>
            </w:pPr>
            <w:ins w:id="708" w:author="Juan Montojo" w:date="2023-11-04T01:00:00Z">
              <w:r>
                <w:t>Near-real-time</w:t>
              </w:r>
            </w:ins>
          </w:p>
        </w:tc>
        <w:tc>
          <w:tcPr>
            <w:tcW w:w="1980" w:type="dxa"/>
          </w:tcPr>
          <w:p w14:paraId="3B99F6FE" w14:textId="77777777" w:rsidR="006E0292" w:rsidRDefault="006E0292" w:rsidP="00962D48">
            <w:pPr>
              <w:pStyle w:val="TAC"/>
              <w:keepNext w:val="0"/>
              <w:keepLines w:val="0"/>
              <w:widowControl w:val="0"/>
              <w:jc w:val="left"/>
              <w:rPr>
                <w:ins w:id="709" w:author="Juan Montojo" w:date="2023-11-04T01:00:00Z"/>
              </w:rPr>
            </w:pPr>
          </w:p>
        </w:tc>
      </w:tr>
      <w:tr w:rsidR="006E0292" w:rsidRPr="004D3578" w14:paraId="66A53428" w14:textId="77777777" w:rsidTr="00390C62">
        <w:trPr>
          <w:trHeight w:val="65"/>
          <w:jc w:val="center"/>
          <w:ins w:id="710" w:author="Juan Montojo" w:date="2023-11-04T01:00:00Z"/>
        </w:trPr>
        <w:tc>
          <w:tcPr>
            <w:tcW w:w="1090" w:type="dxa"/>
            <w:vMerge/>
          </w:tcPr>
          <w:p w14:paraId="2385E2AD" w14:textId="77777777" w:rsidR="006E0292" w:rsidRDefault="006E0292" w:rsidP="00962D48">
            <w:pPr>
              <w:pStyle w:val="TAL"/>
              <w:keepNext w:val="0"/>
              <w:keepLines w:val="0"/>
              <w:widowControl w:val="0"/>
              <w:rPr>
                <w:ins w:id="711" w:author="Juan Montojo" w:date="2023-11-04T01:00:00Z"/>
              </w:rPr>
            </w:pPr>
          </w:p>
        </w:tc>
        <w:tc>
          <w:tcPr>
            <w:tcW w:w="1255" w:type="dxa"/>
          </w:tcPr>
          <w:p w14:paraId="3B1CC6F9" w14:textId="59CC58AF" w:rsidR="006E0292" w:rsidRDefault="00004C51" w:rsidP="00962D48">
            <w:pPr>
              <w:pStyle w:val="TAC"/>
              <w:keepNext w:val="0"/>
              <w:keepLines w:val="0"/>
              <w:widowControl w:val="0"/>
              <w:jc w:val="left"/>
              <w:rPr>
                <w:ins w:id="712" w:author="Juan Montojo" w:date="2023-11-04T01:00:00Z"/>
              </w:rPr>
            </w:pPr>
            <w:ins w:id="713" w:author="Juan Montojo" w:date="2023-11-04T01:00:00Z">
              <w:r>
                <w:t>NW-side</w:t>
              </w:r>
            </w:ins>
          </w:p>
        </w:tc>
        <w:tc>
          <w:tcPr>
            <w:tcW w:w="2530" w:type="dxa"/>
          </w:tcPr>
          <w:p w14:paraId="7F17B095" w14:textId="77777777" w:rsidR="006E0292" w:rsidRDefault="00E56F25" w:rsidP="00962D48">
            <w:pPr>
              <w:pStyle w:val="TAC"/>
              <w:keepNext w:val="0"/>
              <w:keepLines w:val="0"/>
              <w:widowControl w:val="0"/>
              <w:jc w:val="left"/>
              <w:rPr>
                <w:ins w:id="714" w:author="Juan Montojo" w:date="2023-11-04T01:00:00Z"/>
              </w:rPr>
            </w:pPr>
            <w:ins w:id="715" w:author="Juan Montojo" w:date="2023-11-04T01:00:00Z">
              <w:r>
                <w:t xml:space="preserve">L1-RSRPs and/or </w:t>
              </w:r>
              <w:r>
                <w:br/>
                <w:t>Beam-IDs.</w:t>
              </w:r>
            </w:ins>
          </w:p>
          <w:p w14:paraId="6255D0CD" w14:textId="36760DF0" w:rsidR="00E56F25" w:rsidRDefault="00E56F25" w:rsidP="00962D48">
            <w:pPr>
              <w:pStyle w:val="TAC"/>
              <w:keepNext w:val="0"/>
              <w:keepLines w:val="0"/>
              <w:widowControl w:val="0"/>
              <w:jc w:val="left"/>
              <w:rPr>
                <w:ins w:id="716" w:author="Juan Montojo" w:date="2023-11-04T01:00:00Z"/>
              </w:rPr>
            </w:pPr>
            <w:ins w:id="717" w:author="Juan Montojo" w:date="2023-11-04T01:00:00Z">
              <w:r>
                <w:t xml:space="preserve">See Note </w:t>
              </w:r>
              <w:r w:rsidR="008D18FE">
                <w:t>2</w:t>
              </w:r>
              <w:r>
                <w:t xml:space="preserve">. </w:t>
              </w:r>
            </w:ins>
          </w:p>
        </w:tc>
        <w:tc>
          <w:tcPr>
            <w:tcW w:w="1620" w:type="dxa"/>
          </w:tcPr>
          <w:p w14:paraId="4E18521B" w14:textId="77777777" w:rsidR="006E0292" w:rsidRDefault="00E60483" w:rsidP="00962D48">
            <w:pPr>
              <w:pStyle w:val="TAC"/>
              <w:keepNext w:val="0"/>
              <w:keepLines w:val="0"/>
              <w:widowControl w:val="0"/>
              <w:jc w:val="left"/>
              <w:rPr>
                <w:ins w:id="718" w:author="Juan Montojo" w:date="2023-11-04T01:00:00Z"/>
              </w:rPr>
            </w:pPr>
            <w:ins w:id="719" w:author="Juan Montojo" w:date="2023-11-04T01:00:00Z">
              <w:r>
                <w:t>Up to 10 bits, or up to 100 bits</w:t>
              </w:r>
              <w:r w:rsidR="00323C40">
                <w:t xml:space="preserve">, or up to 100s of bits. </w:t>
              </w:r>
            </w:ins>
          </w:p>
          <w:p w14:paraId="11382D08" w14:textId="2BC335E4" w:rsidR="00323C40" w:rsidRDefault="00323C40" w:rsidP="00962D48">
            <w:pPr>
              <w:pStyle w:val="TAC"/>
              <w:keepNext w:val="0"/>
              <w:keepLines w:val="0"/>
              <w:widowControl w:val="0"/>
              <w:jc w:val="left"/>
              <w:rPr>
                <w:ins w:id="720" w:author="Juan Montojo" w:date="2023-11-04T01:00:00Z"/>
              </w:rPr>
            </w:pPr>
            <w:ins w:id="721" w:author="Juan Montojo" w:date="2023-11-04T01:00:00Z">
              <w:r>
                <w:t xml:space="preserve">See Note 1 for L1-RSRPs. </w:t>
              </w:r>
            </w:ins>
          </w:p>
        </w:tc>
        <w:tc>
          <w:tcPr>
            <w:tcW w:w="1430" w:type="dxa"/>
          </w:tcPr>
          <w:p w14:paraId="3324363E" w14:textId="48913B93" w:rsidR="006E0292" w:rsidRDefault="008D06C5" w:rsidP="00962D48">
            <w:pPr>
              <w:pStyle w:val="TAC"/>
              <w:keepNext w:val="0"/>
              <w:keepLines w:val="0"/>
              <w:widowControl w:val="0"/>
              <w:jc w:val="left"/>
              <w:rPr>
                <w:ins w:id="722" w:author="Juan Montojo" w:date="2023-11-04T01:00:00Z"/>
              </w:rPr>
            </w:pPr>
            <w:ins w:id="723" w:author="Juan Montojo" w:date="2023-11-04T01:00:00Z">
              <w:r>
                <w:t>Near-real-time</w:t>
              </w:r>
            </w:ins>
          </w:p>
        </w:tc>
        <w:tc>
          <w:tcPr>
            <w:tcW w:w="1980" w:type="dxa"/>
          </w:tcPr>
          <w:p w14:paraId="0F41B40E" w14:textId="77777777" w:rsidR="006E0292" w:rsidRDefault="006E0292" w:rsidP="00962D48">
            <w:pPr>
              <w:pStyle w:val="TAC"/>
              <w:keepNext w:val="0"/>
              <w:keepLines w:val="0"/>
              <w:widowControl w:val="0"/>
              <w:jc w:val="left"/>
              <w:rPr>
                <w:ins w:id="724" w:author="Juan Montojo" w:date="2023-11-04T01:00:00Z"/>
              </w:rPr>
            </w:pPr>
          </w:p>
        </w:tc>
      </w:tr>
    </w:tbl>
    <w:p w14:paraId="25B0DB48" w14:textId="77777777" w:rsidR="005D6A04" w:rsidRDefault="005D6A04" w:rsidP="005D6A04">
      <w:pPr>
        <w:rPr>
          <w:ins w:id="725" w:author="Juan Montojo" w:date="2023-11-04T01:00:00Z"/>
        </w:rPr>
      </w:pPr>
      <w:ins w:id="726" w:author="Juan Montojo" w:date="2023-11-04T01:00:00Z">
        <w:r>
          <w:t>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 Payload size may not be fixed.</w:t>
        </w:r>
      </w:ins>
    </w:p>
    <w:p w14:paraId="7E590DED" w14:textId="060F8065" w:rsidR="005D6A04" w:rsidRDefault="005D6A04" w:rsidP="005D6A04">
      <w:pPr>
        <w:rPr>
          <w:ins w:id="727" w:author="Juan Montojo" w:date="2023-11-04T01:00:00Z"/>
        </w:rPr>
      </w:pPr>
      <w:ins w:id="728" w:author="Juan Montojo" w:date="2023-11-04T01:00:00Z">
        <w:r>
          <w:t xml:space="preserve">Note </w:t>
        </w:r>
        <w:r w:rsidR="008D18FE">
          <w:t>2</w:t>
        </w:r>
        <w:r>
          <w:t>: Feasibility and necessity of the monitoring schemes listed in the table are under discussion.</w:t>
        </w:r>
      </w:ins>
    </w:p>
    <w:p w14:paraId="452E6574" w14:textId="6CDFBD7A" w:rsidR="00054B08" w:rsidRDefault="000051A0" w:rsidP="000051A0">
      <w:pPr>
        <w:pStyle w:val="B1"/>
        <w:ind w:left="0" w:firstLine="0"/>
        <w:rPr>
          <w:ins w:id="729" w:author="Juan Montojo" w:date="2023-11-04T01:00:00Z"/>
        </w:rPr>
      </w:pPr>
      <w:ins w:id="730" w:author="Juan Montojo" w:date="2023-11-04T01:00:00Z">
        <w:r>
          <w:rPr>
            <w:rFonts w:eastAsia="SimSun"/>
            <w:lang w:eastAsia="ko-KR"/>
          </w:rPr>
          <w:t>In Table 5.2-1, Relaxed refers to e.g., minutes, hours, days, or no latency requirement, near-real-time refers to e.g., several tens of msecs to a few seconds, time-critical refers to e.g., a few msecs.</w:t>
        </w:r>
      </w:ins>
    </w:p>
    <w:p w14:paraId="78B41E88" w14:textId="6234AB8D" w:rsidR="00AB2A33" w:rsidRDefault="00AB2A33" w:rsidP="00AB2A33">
      <w:pPr>
        <w:pStyle w:val="Heading2"/>
      </w:pPr>
      <w:bookmarkStart w:id="731" w:name="_Toc135002569"/>
      <w:bookmarkStart w:id="732" w:name="_Toc149657145"/>
      <w:r>
        <w:t>5.3</w:t>
      </w:r>
      <w:r>
        <w:tab/>
        <w:t>Positioning accuracy enhancements</w:t>
      </w:r>
      <w:bookmarkEnd w:id="731"/>
      <w:bookmarkEnd w:id="732"/>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1E6A9F">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1E6A9F">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CC30F82" w14:textId="77777777" w:rsidR="004846A3" w:rsidRPr="000345C3" w:rsidRDefault="004846A3" w:rsidP="004846A3">
      <w:pPr>
        <w:pStyle w:val="3GPPText"/>
        <w:rPr>
          <w:ins w:id="733" w:author="Juan Montojo" w:date="2023-11-04T01:00:00Z"/>
          <w:sz w:val="20"/>
        </w:rPr>
      </w:pPr>
      <w:ins w:id="734" w:author="Juan Montojo" w:date="2023-11-04T01:00:00Z">
        <w:r>
          <w:rPr>
            <w:sz w:val="20"/>
          </w:rPr>
          <w:t>For a</w:t>
        </w:r>
        <w:r w:rsidRPr="000345C3">
          <w:rPr>
            <w:sz w:val="20"/>
          </w:rPr>
          <w:t>ll five positioning cases (Case 1/2a/2b/3a/3b)</w:t>
        </w:r>
        <w:r>
          <w:rPr>
            <w:sz w:val="20"/>
          </w:rPr>
          <w:t xml:space="preserve">, </w:t>
        </w:r>
        <w:r w:rsidRPr="000345C3">
          <w:rPr>
            <w:sz w:val="20"/>
            <w:lang w:eastAsia="zh-CN"/>
          </w:rPr>
          <w:t>RAN1 has not consider</w:t>
        </w:r>
        <w:r>
          <w:rPr>
            <w:sz w:val="20"/>
            <w:lang w:eastAsia="zh-CN"/>
          </w:rPr>
          <w:t>ed</w:t>
        </w:r>
        <w:r w:rsidRPr="000345C3">
          <w:rPr>
            <w:sz w:val="20"/>
            <w:lang w:eastAsia="zh-CN"/>
          </w:rPr>
          <w:t xml:space="preserve"> prioritization</w:t>
        </w:r>
        <w:r>
          <w:rPr>
            <w:sz w:val="20"/>
            <w:lang w:eastAsia="zh-CN"/>
          </w:rPr>
          <w:t>.</w:t>
        </w:r>
        <w:r w:rsidRPr="00655454">
          <w:rPr>
            <w:strike/>
            <w:sz w:val="20"/>
          </w:rPr>
          <w:t xml:space="preserve"> </w:t>
        </w:r>
      </w:ins>
    </w:p>
    <w:p w14:paraId="57B322C1" w14:textId="77777777" w:rsidR="009E124C" w:rsidRDefault="009E124C" w:rsidP="001E6A9F">
      <w:pPr>
        <w:rPr>
          <w:lang w:eastAsia="zh-CN"/>
        </w:rPr>
      </w:pPr>
    </w:p>
    <w:p w14:paraId="32A784B6" w14:textId="0905EE7A" w:rsidR="009E124C" w:rsidRDefault="009E124C" w:rsidP="001E6A9F">
      <w:r>
        <w:t>For positioning enhancement use case:</w:t>
      </w:r>
    </w:p>
    <w:p w14:paraId="5F9B1321" w14:textId="050F359A" w:rsidR="009E124C" w:rsidRDefault="001E6A9F" w:rsidP="001E6A9F">
      <w:pPr>
        <w:pStyle w:val="B1"/>
      </w:pPr>
      <w:r>
        <w:t>-</w:t>
      </w:r>
      <w:r>
        <w:tab/>
      </w:r>
      <w:r w:rsidR="009E124C">
        <w:t xml:space="preserve">For </w:t>
      </w:r>
      <w:r w:rsidR="009E124C" w:rsidRPr="0067501A">
        <w:rPr>
          <w:i/>
          <w:iCs/>
        </w:rPr>
        <w:t>model training</w:t>
      </w:r>
      <w:r w:rsidR="009E124C">
        <w:t>, training data can be generated by UE/PRU/gNB/LMF.</w:t>
      </w:r>
    </w:p>
    <w:p w14:paraId="5B39D119" w14:textId="03C673C6" w:rsidR="009E124C" w:rsidRDefault="001E6A9F" w:rsidP="001E6A9F">
      <w:pPr>
        <w:pStyle w:val="B1"/>
      </w:pPr>
      <w:r>
        <w:t>-</w:t>
      </w:r>
      <w:r>
        <w:tab/>
      </w:r>
      <w:r w:rsidR="009E124C">
        <w:t xml:space="preserve">For </w:t>
      </w:r>
      <w:r w:rsidR="009E124C" w:rsidRPr="003E7F94">
        <w:t xml:space="preserve">LMF-side </w:t>
      </w:r>
      <w:r w:rsidR="009E124C" w:rsidRPr="0067501A">
        <w:rPr>
          <w:i/>
          <w:iCs/>
        </w:rPr>
        <w:t>model inference</w:t>
      </w:r>
      <w:r w:rsidR="009E124C">
        <w:t xml:space="preserve"> (Case 2b, Case 3b), input data can be generated by UE/gNB and terminated at LMF.</w:t>
      </w:r>
    </w:p>
    <w:p w14:paraId="54178C70" w14:textId="0A6374AE" w:rsidR="009E124C" w:rsidRDefault="001E6A9F" w:rsidP="001E6A9F">
      <w:pPr>
        <w:pStyle w:val="B1"/>
      </w:pPr>
      <w:r>
        <w:t>-</w:t>
      </w:r>
      <w:r>
        <w:tab/>
      </w:r>
      <w:r w:rsidR="009E124C">
        <w:t xml:space="preserve">For </w:t>
      </w:r>
      <w:r w:rsidR="009E124C" w:rsidRPr="003E7F94">
        <w:t xml:space="preserve">gNB-side </w:t>
      </w:r>
      <w:r w:rsidR="009E124C" w:rsidRPr="0067501A">
        <w:rPr>
          <w:i/>
          <w:iCs/>
        </w:rPr>
        <w:t>model inference</w:t>
      </w:r>
      <w:r w:rsidR="009E124C">
        <w:t xml:space="preserve"> (Case 3a), input data is internally available at gNB.</w:t>
      </w:r>
    </w:p>
    <w:p w14:paraId="26739528" w14:textId="5C551CD9" w:rsidR="009E124C" w:rsidRDefault="001E6A9F" w:rsidP="001E6A9F">
      <w:pPr>
        <w:pStyle w:val="B1"/>
      </w:pPr>
      <w:r>
        <w:t>-</w:t>
      </w:r>
      <w:r>
        <w:tab/>
      </w:r>
      <w:r w:rsidR="009E124C">
        <w:t xml:space="preserve">For </w:t>
      </w:r>
      <w:r w:rsidR="009E124C" w:rsidRPr="003E7F94">
        <w:t xml:space="preserve">UE-side </w:t>
      </w:r>
      <w:r w:rsidR="009E124C" w:rsidRPr="0067501A">
        <w:rPr>
          <w:i/>
          <w:iCs/>
        </w:rPr>
        <w:t>model inference</w:t>
      </w:r>
      <w:r w:rsidR="009E124C">
        <w:t xml:space="preserve"> (Case 1, Case 2a), input data is internally available at UE.</w:t>
      </w:r>
    </w:p>
    <w:p w14:paraId="3B2DEBA9" w14:textId="6F8D74B9" w:rsidR="009E124C" w:rsidRDefault="001E6A9F" w:rsidP="001E6A9F">
      <w:pPr>
        <w:pStyle w:val="B1"/>
      </w:pPr>
      <w:r>
        <w:t>-</w:t>
      </w:r>
      <w:r>
        <w:tab/>
      </w:r>
      <w:r w:rsidR="009E124C">
        <w:t xml:space="preserve">For </w:t>
      </w:r>
      <w:r w:rsidR="009E124C" w:rsidRPr="0067501A">
        <w:rPr>
          <w:i/>
          <w:iCs/>
        </w:rPr>
        <w:t>performance monitoring</w:t>
      </w:r>
      <w:r w:rsidR="009E124C">
        <w:t xml:space="preserve"> at the LMF side, calculated performance metrics (if needed) or data needed for performance metric calculation (if needed) can be generated by UE/gNB and terminated at LMF.</w:t>
      </w:r>
    </w:p>
    <w:p w14:paraId="1B052532" w14:textId="120F798E" w:rsidR="009E124C" w:rsidRDefault="001E6A9F" w:rsidP="001E6A9F">
      <w:pPr>
        <w:pStyle w:val="B1"/>
      </w:pPr>
      <w:r>
        <w:t>-</w:t>
      </w:r>
      <w:r>
        <w:tab/>
      </w:r>
      <w:r w:rsidR="009E124C">
        <w:t xml:space="preserve">For </w:t>
      </w:r>
      <w:r w:rsidR="009E124C" w:rsidRPr="0067501A">
        <w:rPr>
          <w:i/>
          <w:iCs/>
        </w:rPr>
        <w:t>performance monitoring</w:t>
      </w:r>
      <w:r w:rsidR="009E124C">
        <w:t xml:space="preserve"> at the gNB side, calculated performance metrics (if needed) or data needed for performance metric calculation (if needed) can be generated by at least gNB.</w:t>
      </w:r>
    </w:p>
    <w:p w14:paraId="153B5725" w14:textId="77777777" w:rsidR="004326CF" w:rsidRDefault="004326CF" w:rsidP="004326CF">
      <w:pPr>
        <w:pStyle w:val="B1"/>
        <w:ind w:left="0" w:firstLine="0"/>
        <w:rPr>
          <w:ins w:id="735" w:author="Juan Montojo" w:date="2023-11-04T01:00:00Z"/>
        </w:rPr>
      </w:pPr>
    </w:p>
    <w:p w14:paraId="03B9BC65" w14:textId="5B96398B" w:rsidR="000240BC" w:rsidRPr="004D3578" w:rsidRDefault="000240BC" w:rsidP="000240BC">
      <w:pPr>
        <w:pStyle w:val="TH"/>
        <w:keepNext w:val="0"/>
        <w:keepLines w:val="0"/>
        <w:widowControl w:val="0"/>
        <w:rPr>
          <w:ins w:id="736" w:author="Juan Montojo" w:date="2023-11-04T01:00:00Z"/>
        </w:rPr>
      </w:pPr>
      <w:ins w:id="737" w:author="Juan Montojo" w:date="2023-11-04T01:00:00Z">
        <w:r w:rsidRPr="004D3578">
          <w:t>Table</w:t>
        </w:r>
        <w:r>
          <w:t xml:space="preserve"> 5.3-1</w:t>
        </w:r>
        <w:r w:rsidRPr="004D3578">
          <w:t xml:space="preserve">: </w:t>
        </w:r>
        <w:r>
          <w:t xml:space="preserve">Data characteristics and latency requirements </w:t>
        </w:r>
        <w:r>
          <w:br/>
          <w:t xml:space="preserve">for Positioning at various LCM stages </w:t>
        </w:r>
      </w:ins>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255"/>
        <w:gridCol w:w="2530"/>
        <w:gridCol w:w="1870"/>
        <w:gridCol w:w="1440"/>
        <w:gridCol w:w="1720"/>
      </w:tblGrid>
      <w:tr w:rsidR="000240BC" w:rsidRPr="004D3578" w14:paraId="24D3E5D3" w14:textId="77777777" w:rsidTr="006B7928">
        <w:trPr>
          <w:trHeight w:val="78"/>
          <w:jc w:val="center"/>
          <w:ins w:id="738" w:author="Juan Montojo" w:date="2023-11-04T01:00:00Z"/>
        </w:trPr>
        <w:tc>
          <w:tcPr>
            <w:tcW w:w="1090" w:type="dxa"/>
            <w:shd w:val="clear" w:color="auto" w:fill="D9D9D9"/>
          </w:tcPr>
          <w:p w14:paraId="077D0E77" w14:textId="77777777" w:rsidR="000240BC" w:rsidRDefault="000240BC" w:rsidP="00962D48">
            <w:pPr>
              <w:pStyle w:val="TAH"/>
              <w:keepNext w:val="0"/>
              <w:keepLines w:val="0"/>
              <w:widowControl w:val="0"/>
              <w:rPr>
                <w:ins w:id="739" w:author="Juan Montojo" w:date="2023-11-04T01:00:00Z"/>
              </w:rPr>
            </w:pPr>
            <w:ins w:id="740" w:author="Juan Montojo" w:date="2023-11-04T01:00:00Z">
              <w:r>
                <w:t>LCM purpose</w:t>
              </w:r>
            </w:ins>
          </w:p>
        </w:tc>
        <w:tc>
          <w:tcPr>
            <w:tcW w:w="1255" w:type="dxa"/>
            <w:shd w:val="clear" w:color="auto" w:fill="D9D9D9"/>
          </w:tcPr>
          <w:p w14:paraId="63A09F4E" w14:textId="76225C1D" w:rsidR="000240BC" w:rsidRPr="006E0292" w:rsidRDefault="00CB102F" w:rsidP="00962D48">
            <w:pPr>
              <w:pStyle w:val="TAH"/>
              <w:keepNext w:val="0"/>
              <w:keepLines w:val="0"/>
              <w:widowControl w:val="0"/>
              <w:rPr>
                <w:ins w:id="741" w:author="Juan Montojo" w:date="2023-11-04T01:00:00Z"/>
                <w:sz w:val="16"/>
                <w:szCs w:val="18"/>
              </w:rPr>
            </w:pPr>
            <w:ins w:id="742" w:author="Juan Montojo" w:date="2023-11-04T01:00:00Z">
              <w:r w:rsidRPr="00CB102F">
                <w:t>Case</w:t>
              </w:r>
            </w:ins>
          </w:p>
        </w:tc>
        <w:tc>
          <w:tcPr>
            <w:tcW w:w="2530" w:type="dxa"/>
            <w:shd w:val="clear" w:color="auto" w:fill="D9D9D9"/>
          </w:tcPr>
          <w:p w14:paraId="240C5665" w14:textId="77777777" w:rsidR="000240BC" w:rsidRPr="00E6185E" w:rsidRDefault="000240BC" w:rsidP="00962D48">
            <w:pPr>
              <w:pStyle w:val="TAH"/>
              <w:keepNext w:val="0"/>
              <w:keepLines w:val="0"/>
              <w:widowControl w:val="0"/>
              <w:rPr>
                <w:ins w:id="743" w:author="Juan Montojo" w:date="2023-11-04T01:00:00Z"/>
              </w:rPr>
            </w:pPr>
            <w:ins w:id="744" w:author="Juan Montojo" w:date="2023-11-04T01:00:00Z">
              <w:r w:rsidRPr="00E6185E">
                <w:t>Data content</w:t>
              </w:r>
            </w:ins>
          </w:p>
        </w:tc>
        <w:tc>
          <w:tcPr>
            <w:tcW w:w="1870" w:type="dxa"/>
            <w:shd w:val="clear" w:color="auto" w:fill="D9D9D9"/>
          </w:tcPr>
          <w:p w14:paraId="085B191E" w14:textId="77777777" w:rsidR="000240BC" w:rsidRPr="00794C83" w:rsidRDefault="000240BC" w:rsidP="00962D48">
            <w:pPr>
              <w:pStyle w:val="TAH"/>
              <w:keepNext w:val="0"/>
              <w:keepLines w:val="0"/>
              <w:widowControl w:val="0"/>
              <w:rPr>
                <w:ins w:id="745" w:author="Juan Montojo" w:date="2023-11-04T01:00:00Z"/>
                <w:sz w:val="16"/>
                <w:szCs w:val="18"/>
              </w:rPr>
            </w:pPr>
            <w:ins w:id="746" w:author="Juan Montojo" w:date="2023-11-04T01:00:00Z">
              <w:r>
                <w:rPr>
                  <w:sz w:val="16"/>
                  <w:szCs w:val="18"/>
                </w:rPr>
                <w:t>Typical data size (per data sample)</w:t>
              </w:r>
            </w:ins>
          </w:p>
        </w:tc>
        <w:tc>
          <w:tcPr>
            <w:tcW w:w="1440" w:type="dxa"/>
            <w:shd w:val="clear" w:color="auto" w:fill="D9D9D9"/>
          </w:tcPr>
          <w:p w14:paraId="29DF3EC2" w14:textId="77777777" w:rsidR="000240BC" w:rsidRPr="00794C83" w:rsidRDefault="000240BC" w:rsidP="00962D48">
            <w:pPr>
              <w:pStyle w:val="TAH"/>
              <w:keepNext w:val="0"/>
              <w:keepLines w:val="0"/>
              <w:widowControl w:val="0"/>
              <w:rPr>
                <w:ins w:id="747" w:author="Juan Montojo" w:date="2023-11-04T01:00:00Z"/>
                <w:sz w:val="16"/>
                <w:szCs w:val="18"/>
              </w:rPr>
            </w:pPr>
            <w:ins w:id="748" w:author="Juan Montojo" w:date="2023-11-04T01:00:00Z">
              <w:r>
                <w:rPr>
                  <w:sz w:val="16"/>
                  <w:szCs w:val="18"/>
                </w:rPr>
                <w:t>Typical latency requirement</w:t>
              </w:r>
            </w:ins>
          </w:p>
        </w:tc>
        <w:tc>
          <w:tcPr>
            <w:tcW w:w="1720" w:type="dxa"/>
            <w:shd w:val="clear" w:color="auto" w:fill="D9D9D9"/>
          </w:tcPr>
          <w:p w14:paraId="74776E6B" w14:textId="77777777" w:rsidR="000240BC" w:rsidRPr="005A2442" w:rsidRDefault="000240BC" w:rsidP="00962D48">
            <w:pPr>
              <w:pStyle w:val="TAH"/>
              <w:keepNext w:val="0"/>
              <w:keepLines w:val="0"/>
              <w:widowControl w:val="0"/>
              <w:rPr>
                <w:ins w:id="749" w:author="Juan Montojo" w:date="2023-11-04T01:00:00Z"/>
              </w:rPr>
            </w:pPr>
            <w:ins w:id="750" w:author="Juan Montojo" w:date="2023-11-04T01:00:00Z">
              <w:r w:rsidRPr="005A2442">
                <w:t>Notes</w:t>
              </w:r>
            </w:ins>
          </w:p>
        </w:tc>
      </w:tr>
      <w:tr w:rsidR="00CB102F" w:rsidRPr="004D3578" w14:paraId="135662E0" w14:textId="77777777" w:rsidTr="006B7928">
        <w:trPr>
          <w:trHeight w:val="45"/>
          <w:jc w:val="center"/>
          <w:ins w:id="751" w:author="Juan Montojo" w:date="2023-11-04T01:00:00Z"/>
        </w:trPr>
        <w:tc>
          <w:tcPr>
            <w:tcW w:w="1090" w:type="dxa"/>
            <w:vMerge w:val="restart"/>
          </w:tcPr>
          <w:p w14:paraId="7024994E" w14:textId="77777777" w:rsidR="00CB102F" w:rsidRDefault="00CB102F" w:rsidP="00962D48">
            <w:pPr>
              <w:pStyle w:val="TAL"/>
              <w:keepNext w:val="0"/>
              <w:keepLines w:val="0"/>
              <w:widowControl w:val="0"/>
              <w:rPr>
                <w:ins w:id="752" w:author="Juan Montojo" w:date="2023-11-04T01:00:00Z"/>
              </w:rPr>
            </w:pPr>
            <w:ins w:id="753" w:author="Juan Montojo" w:date="2023-11-04T01:00:00Z">
              <w:r>
                <w:t>Training</w:t>
              </w:r>
            </w:ins>
          </w:p>
        </w:tc>
        <w:tc>
          <w:tcPr>
            <w:tcW w:w="1255" w:type="dxa"/>
          </w:tcPr>
          <w:p w14:paraId="471A3461" w14:textId="48FFD1D3" w:rsidR="00CB102F" w:rsidRDefault="00CB102F" w:rsidP="00962D48">
            <w:pPr>
              <w:pStyle w:val="TAC"/>
              <w:keepNext w:val="0"/>
              <w:keepLines w:val="0"/>
              <w:widowControl w:val="0"/>
              <w:jc w:val="left"/>
              <w:rPr>
                <w:ins w:id="754" w:author="Juan Montojo" w:date="2023-11-04T01:00:00Z"/>
              </w:rPr>
            </w:pPr>
            <w:ins w:id="755" w:author="Juan Montojo" w:date="2023-11-04T01:00:00Z">
              <w:r>
                <w:t xml:space="preserve">All </w:t>
              </w:r>
              <w:r w:rsidR="00F85BF3">
                <w:t>Cases</w:t>
              </w:r>
            </w:ins>
          </w:p>
        </w:tc>
        <w:tc>
          <w:tcPr>
            <w:tcW w:w="2530" w:type="dxa"/>
          </w:tcPr>
          <w:p w14:paraId="3DB1818A" w14:textId="77777777" w:rsidR="00CB102F" w:rsidRDefault="00E60012" w:rsidP="00962D48">
            <w:pPr>
              <w:pStyle w:val="TAC"/>
              <w:keepNext w:val="0"/>
              <w:keepLines w:val="0"/>
              <w:widowControl w:val="0"/>
              <w:jc w:val="left"/>
              <w:rPr>
                <w:ins w:id="756" w:author="Juan Montojo" w:date="2023-11-04T01:00:00Z"/>
              </w:rPr>
            </w:pPr>
            <w:ins w:id="757" w:author="Juan Montojo" w:date="2023-11-04T01:00:00Z">
              <w:r w:rsidRPr="00E60012">
                <w:t>Measurements (corresponding to model input): timing, power, and/or phase info</w:t>
              </w:r>
              <w:r>
                <w:t>.</w:t>
              </w:r>
            </w:ins>
          </w:p>
          <w:p w14:paraId="53584E92" w14:textId="6F2ED80F" w:rsidR="00E60012" w:rsidRDefault="00E60012" w:rsidP="00962D48">
            <w:pPr>
              <w:pStyle w:val="TAC"/>
              <w:keepNext w:val="0"/>
              <w:keepLines w:val="0"/>
              <w:widowControl w:val="0"/>
              <w:jc w:val="left"/>
              <w:rPr>
                <w:ins w:id="758" w:author="Juan Montojo" w:date="2023-11-04T01:00:00Z"/>
              </w:rPr>
            </w:pPr>
            <w:ins w:id="759" w:author="Juan Montojo" w:date="2023-11-04T01:00:00Z">
              <w:r>
                <w:t xml:space="preserve">See Note </w:t>
              </w:r>
              <w:r w:rsidR="007F40F8">
                <w:t>1</w:t>
              </w:r>
              <w:r>
                <w:t>.</w:t>
              </w:r>
            </w:ins>
          </w:p>
        </w:tc>
        <w:tc>
          <w:tcPr>
            <w:tcW w:w="1870" w:type="dxa"/>
          </w:tcPr>
          <w:p w14:paraId="5C13B5C2" w14:textId="77777777" w:rsidR="00CB102F" w:rsidRPr="0091687B" w:rsidRDefault="005B38AF" w:rsidP="00962D48">
            <w:pPr>
              <w:pStyle w:val="TAC"/>
              <w:keepNext w:val="0"/>
              <w:keepLines w:val="0"/>
              <w:widowControl w:val="0"/>
              <w:jc w:val="left"/>
              <w:rPr>
                <w:ins w:id="760" w:author="Juan Montojo" w:date="2023-11-04T01:00:00Z"/>
              </w:rPr>
            </w:pPr>
            <w:ins w:id="761" w:author="Juan Montojo" w:date="2023-11-04T01:00:00Z">
              <w:r w:rsidRPr="0091687B">
                <w:t>Size depends on number of PRS/SRS resources, measurement type (timing, power, and/or phase info) and report format: ~100 b</w:t>
              </w:r>
              <w:r w:rsidR="006B7928" w:rsidRPr="0091687B">
                <w:t>its to 1000s bits per PRS/SRS resource.</w:t>
              </w:r>
            </w:ins>
          </w:p>
          <w:p w14:paraId="7DCB0F00" w14:textId="17C5C86C" w:rsidR="006B7928" w:rsidRPr="0091687B" w:rsidRDefault="006B7928" w:rsidP="00962D48">
            <w:pPr>
              <w:pStyle w:val="TAC"/>
              <w:keepNext w:val="0"/>
              <w:keepLines w:val="0"/>
              <w:widowControl w:val="0"/>
              <w:jc w:val="left"/>
              <w:rPr>
                <w:ins w:id="762" w:author="Juan Montojo" w:date="2023-11-04T01:00:00Z"/>
              </w:rPr>
            </w:pPr>
            <w:ins w:id="763" w:author="Juan Montojo" w:date="2023-11-04T01:00:00Z">
              <w:r w:rsidRPr="0091687B">
                <w:t xml:space="preserve">See Note </w:t>
              </w:r>
              <w:r w:rsidR="007F40F8">
                <w:t>2</w:t>
              </w:r>
              <w:r w:rsidRPr="0091687B">
                <w:t>.</w:t>
              </w:r>
            </w:ins>
          </w:p>
        </w:tc>
        <w:tc>
          <w:tcPr>
            <w:tcW w:w="1440" w:type="dxa"/>
          </w:tcPr>
          <w:p w14:paraId="720B7CA4" w14:textId="77777777" w:rsidR="00CB102F" w:rsidRDefault="00CB102F" w:rsidP="00962D48">
            <w:pPr>
              <w:pStyle w:val="TAC"/>
              <w:keepNext w:val="0"/>
              <w:keepLines w:val="0"/>
              <w:widowControl w:val="0"/>
              <w:jc w:val="left"/>
              <w:rPr>
                <w:ins w:id="764" w:author="Juan Montojo" w:date="2023-11-04T01:00:00Z"/>
              </w:rPr>
            </w:pPr>
            <w:ins w:id="765" w:author="Juan Montojo" w:date="2023-11-04T01:00:00Z">
              <w:r>
                <w:t>Relaxed</w:t>
              </w:r>
            </w:ins>
          </w:p>
        </w:tc>
        <w:tc>
          <w:tcPr>
            <w:tcW w:w="1720" w:type="dxa"/>
          </w:tcPr>
          <w:p w14:paraId="3DB99358" w14:textId="77777777" w:rsidR="00CB102F" w:rsidRDefault="00CB102F" w:rsidP="00962D48">
            <w:pPr>
              <w:pStyle w:val="TAC"/>
              <w:keepNext w:val="0"/>
              <w:keepLines w:val="0"/>
              <w:widowControl w:val="0"/>
              <w:jc w:val="left"/>
              <w:rPr>
                <w:ins w:id="766" w:author="Juan Montojo" w:date="2023-11-04T01:00:00Z"/>
              </w:rPr>
            </w:pPr>
          </w:p>
        </w:tc>
      </w:tr>
      <w:tr w:rsidR="00CB102F" w:rsidRPr="004D3578" w14:paraId="1AB74384" w14:textId="77777777" w:rsidTr="006B7928">
        <w:trPr>
          <w:trHeight w:val="43"/>
          <w:jc w:val="center"/>
          <w:ins w:id="767" w:author="Juan Montojo" w:date="2023-11-04T01:00:00Z"/>
        </w:trPr>
        <w:tc>
          <w:tcPr>
            <w:tcW w:w="1090" w:type="dxa"/>
            <w:vMerge/>
          </w:tcPr>
          <w:p w14:paraId="65389EFD" w14:textId="77777777" w:rsidR="00CB102F" w:rsidRDefault="00CB102F" w:rsidP="00962D48">
            <w:pPr>
              <w:pStyle w:val="TAL"/>
              <w:keepNext w:val="0"/>
              <w:keepLines w:val="0"/>
              <w:widowControl w:val="0"/>
              <w:rPr>
                <w:ins w:id="768" w:author="Juan Montojo" w:date="2023-11-04T01:00:00Z"/>
              </w:rPr>
            </w:pPr>
          </w:p>
        </w:tc>
        <w:tc>
          <w:tcPr>
            <w:tcW w:w="1255" w:type="dxa"/>
          </w:tcPr>
          <w:p w14:paraId="4838452C" w14:textId="1375B7AD" w:rsidR="00CB102F" w:rsidRDefault="00F85BF3" w:rsidP="00962D48">
            <w:pPr>
              <w:pStyle w:val="TAC"/>
              <w:keepNext w:val="0"/>
              <w:keepLines w:val="0"/>
              <w:widowControl w:val="0"/>
              <w:jc w:val="left"/>
              <w:rPr>
                <w:ins w:id="769" w:author="Juan Montojo" w:date="2023-11-04T01:00:00Z"/>
              </w:rPr>
            </w:pPr>
            <w:ins w:id="770" w:author="Juan Montojo" w:date="2023-11-04T01:00:00Z">
              <w:r>
                <w:t>Direct AI/ML positioning</w:t>
              </w:r>
            </w:ins>
          </w:p>
        </w:tc>
        <w:tc>
          <w:tcPr>
            <w:tcW w:w="2530" w:type="dxa"/>
          </w:tcPr>
          <w:p w14:paraId="31C28D17" w14:textId="4FE848A9" w:rsidR="00CB102F" w:rsidRDefault="00E60012" w:rsidP="00962D48">
            <w:pPr>
              <w:pStyle w:val="TAC"/>
              <w:keepNext w:val="0"/>
              <w:keepLines w:val="0"/>
              <w:widowControl w:val="0"/>
              <w:jc w:val="left"/>
              <w:rPr>
                <w:ins w:id="771" w:author="Juan Montojo" w:date="2023-11-04T01:00:00Z"/>
              </w:rPr>
            </w:pPr>
            <w:ins w:id="772" w:author="Juan Montojo" w:date="2023-11-04T01:00:00Z">
              <w:r>
                <w:t>Label: Location coordinates as model ou</w:t>
              </w:r>
              <w:r w:rsidR="00CD12F2">
                <w:t>t</w:t>
              </w:r>
              <w:r>
                <w:t>put.</w:t>
              </w:r>
            </w:ins>
          </w:p>
        </w:tc>
        <w:tc>
          <w:tcPr>
            <w:tcW w:w="1870" w:type="dxa"/>
          </w:tcPr>
          <w:p w14:paraId="0E219B36" w14:textId="679DB466" w:rsidR="00CB102F" w:rsidRPr="0091687B" w:rsidRDefault="00B910E8" w:rsidP="00962D48">
            <w:pPr>
              <w:pStyle w:val="TAC"/>
              <w:keepNext w:val="0"/>
              <w:keepLines w:val="0"/>
              <w:widowControl w:val="0"/>
              <w:jc w:val="left"/>
              <w:rPr>
                <w:ins w:id="773" w:author="Juan Montojo" w:date="2023-11-04T01:00:00Z"/>
              </w:rPr>
            </w:pPr>
            <w:ins w:id="774" w:author="Juan Montojo" w:date="2023-11-04T01:00:00Z">
              <w:r w:rsidRPr="0091687B">
                <w:t>56 to 144 bits.</w:t>
              </w:r>
            </w:ins>
          </w:p>
          <w:p w14:paraId="0FAB789C" w14:textId="481CCDEB" w:rsidR="00B910E8" w:rsidRPr="0091687B" w:rsidRDefault="00B910E8" w:rsidP="00962D48">
            <w:pPr>
              <w:pStyle w:val="TAC"/>
              <w:keepNext w:val="0"/>
              <w:keepLines w:val="0"/>
              <w:widowControl w:val="0"/>
              <w:jc w:val="left"/>
              <w:rPr>
                <w:ins w:id="775" w:author="Juan Montojo" w:date="2023-11-04T01:00:00Z"/>
              </w:rPr>
            </w:pPr>
            <w:ins w:id="776" w:author="Juan Montojo" w:date="2023-11-04T01:00:00Z">
              <w:r w:rsidRPr="0091687B">
                <w:t xml:space="preserve">See Note </w:t>
              </w:r>
              <w:r w:rsidR="007F40F8">
                <w:t>2</w:t>
              </w:r>
              <w:r w:rsidRPr="0091687B">
                <w:t>.</w:t>
              </w:r>
            </w:ins>
          </w:p>
        </w:tc>
        <w:tc>
          <w:tcPr>
            <w:tcW w:w="1440" w:type="dxa"/>
          </w:tcPr>
          <w:p w14:paraId="403EB690" w14:textId="0EEC4AD4" w:rsidR="00CB102F" w:rsidRDefault="00F85BF3" w:rsidP="00962D48">
            <w:pPr>
              <w:pStyle w:val="TAC"/>
              <w:keepNext w:val="0"/>
              <w:keepLines w:val="0"/>
              <w:widowControl w:val="0"/>
              <w:jc w:val="left"/>
              <w:rPr>
                <w:ins w:id="777" w:author="Juan Montojo" w:date="2023-11-04T01:00:00Z"/>
              </w:rPr>
            </w:pPr>
            <w:ins w:id="778" w:author="Juan Montojo" w:date="2023-11-04T01:00:00Z">
              <w:r>
                <w:t>Relaxed</w:t>
              </w:r>
            </w:ins>
          </w:p>
        </w:tc>
        <w:tc>
          <w:tcPr>
            <w:tcW w:w="1720" w:type="dxa"/>
          </w:tcPr>
          <w:p w14:paraId="40EE8D80" w14:textId="77777777" w:rsidR="00CB102F" w:rsidRDefault="00CB102F" w:rsidP="00962D48">
            <w:pPr>
              <w:pStyle w:val="TAC"/>
              <w:keepNext w:val="0"/>
              <w:keepLines w:val="0"/>
              <w:widowControl w:val="0"/>
              <w:jc w:val="left"/>
              <w:rPr>
                <w:ins w:id="779" w:author="Juan Montojo" w:date="2023-11-04T01:00:00Z"/>
              </w:rPr>
            </w:pPr>
          </w:p>
        </w:tc>
      </w:tr>
      <w:tr w:rsidR="00CB102F" w:rsidRPr="004D3578" w14:paraId="3368F950" w14:textId="77777777" w:rsidTr="006B7928">
        <w:trPr>
          <w:trHeight w:val="43"/>
          <w:jc w:val="center"/>
          <w:ins w:id="780" w:author="Juan Montojo" w:date="2023-11-04T01:00:00Z"/>
        </w:trPr>
        <w:tc>
          <w:tcPr>
            <w:tcW w:w="1090" w:type="dxa"/>
            <w:vMerge/>
          </w:tcPr>
          <w:p w14:paraId="03A5D488" w14:textId="77777777" w:rsidR="00CB102F" w:rsidRDefault="00CB102F" w:rsidP="00962D48">
            <w:pPr>
              <w:pStyle w:val="TAL"/>
              <w:keepNext w:val="0"/>
              <w:keepLines w:val="0"/>
              <w:widowControl w:val="0"/>
              <w:rPr>
                <w:ins w:id="781" w:author="Juan Montojo" w:date="2023-11-04T01:00:00Z"/>
              </w:rPr>
            </w:pPr>
          </w:p>
        </w:tc>
        <w:tc>
          <w:tcPr>
            <w:tcW w:w="1255" w:type="dxa"/>
          </w:tcPr>
          <w:p w14:paraId="0BD71404" w14:textId="1F888C48" w:rsidR="00CB102F" w:rsidRDefault="00F85BF3" w:rsidP="00962D48">
            <w:pPr>
              <w:pStyle w:val="TAC"/>
              <w:keepNext w:val="0"/>
              <w:keepLines w:val="0"/>
              <w:widowControl w:val="0"/>
              <w:jc w:val="left"/>
              <w:rPr>
                <w:ins w:id="782" w:author="Juan Montojo" w:date="2023-11-04T01:00:00Z"/>
              </w:rPr>
            </w:pPr>
            <w:ins w:id="783" w:author="Juan Montojo" w:date="2023-11-04T01:00:00Z">
              <w:r>
                <w:t>AI/ML assisted positioning</w:t>
              </w:r>
            </w:ins>
          </w:p>
        </w:tc>
        <w:tc>
          <w:tcPr>
            <w:tcW w:w="2530" w:type="dxa"/>
          </w:tcPr>
          <w:p w14:paraId="18901A5A" w14:textId="77777777" w:rsidR="00CB102F" w:rsidRDefault="00E60012" w:rsidP="00962D48">
            <w:pPr>
              <w:pStyle w:val="TAC"/>
              <w:keepNext w:val="0"/>
              <w:keepLines w:val="0"/>
              <w:widowControl w:val="0"/>
              <w:jc w:val="left"/>
              <w:rPr>
                <w:ins w:id="784" w:author="Juan Montojo" w:date="2023-11-04T01:00:00Z"/>
              </w:rPr>
            </w:pPr>
            <w:ins w:id="785" w:author="Juan Montojo" w:date="2023-11-04T01:00:00Z">
              <w:r>
                <w:t>Label: Intermediate</w:t>
              </w:r>
              <w:r w:rsidR="00CD12F2">
                <w:t xml:space="preserve"> positioning measurement (timing info, LOS/NLOS indicator) as model output.</w:t>
              </w:r>
            </w:ins>
          </w:p>
          <w:p w14:paraId="5527902E" w14:textId="550F278B" w:rsidR="00CD12F2" w:rsidRDefault="00CD12F2" w:rsidP="00962D48">
            <w:pPr>
              <w:pStyle w:val="TAC"/>
              <w:keepNext w:val="0"/>
              <w:keepLines w:val="0"/>
              <w:widowControl w:val="0"/>
              <w:jc w:val="left"/>
              <w:rPr>
                <w:ins w:id="786" w:author="Juan Montojo" w:date="2023-11-04T01:00:00Z"/>
              </w:rPr>
            </w:pPr>
            <w:ins w:id="787" w:author="Juan Montojo" w:date="2023-11-04T01:00:00Z">
              <w:r>
                <w:t xml:space="preserve">See Note </w:t>
              </w:r>
              <w:r w:rsidR="007F40F8">
                <w:t>1</w:t>
              </w:r>
              <w:r>
                <w:t>.</w:t>
              </w:r>
            </w:ins>
          </w:p>
        </w:tc>
        <w:tc>
          <w:tcPr>
            <w:tcW w:w="1870" w:type="dxa"/>
          </w:tcPr>
          <w:p w14:paraId="1592DAEE" w14:textId="77777777" w:rsidR="00CB102F" w:rsidRPr="0091687B" w:rsidRDefault="00B910E8" w:rsidP="00962D48">
            <w:pPr>
              <w:pStyle w:val="TAC"/>
              <w:keepNext w:val="0"/>
              <w:keepLines w:val="0"/>
              <w:widowControl w:val="0"/>
              <w:jc w:val="left"/>
              <w:rPr>
                <w:ins w:id="788" w:author="Juan Montojo" w:date="2023-11-04T01:00:00Z"/>
              </w:rPr>
            </w:pPr>
            <w:ins w:id="789" w:author="Juan Montojo" w:date="2023-11-04T01:00:00Z">
              <w:r w:rsidRPr="0091687B">
                <w:t>10s bit to 100s bits per PRS/SRS resource.</w:t>
              </w:r>
            </w:ins>
          </w:p>
          <w:p w14:paraId="69D30D6C" w14:textId="5F59DD77" w:rsidR="00B910E8" w:rsidRPr="0091687B" w:rsidRDefault="00B910E8" w:rsidP="00962D48">
            <w:pPr>
              <w:pStyle w:val="TAC"/>
              <w:keepNext w:val="0"/>
              <w:keepLines w:val="0"/>
              <w:widowControl w:val="0"/>
              <w:jc w:val="left"/>
              <w:rPr>
                <w:ins w:id="790" w:author="Juan Montojo" w:date="2023-11-04T01:00:00Z"/>
              </w:rPr>
            </w:pPr>
            <w:ins w:id="791" w:author="Juan Montojo" w:date="2023-11-04T01:00:00Z">
              <w:r w:rsidRPr="0091687B">
                <w:t xml:space="preserve">See Note </w:t>
              </w:r>
              <w:r w:rsidR="007F40F8">
                <w:t>2</w:t>
              </w:r>
              <w:r w:rsidRPr="0091687B">
                <w:t>.</w:t>
              </w:r>
            </w:ins>
          </w:p>
        </w:tc>
        <w:tc>
          <w:tcPr>
            <w:tcW w:w="1440" w:type="dxa"/>
          </w:tcPr>
          <w:p w14:paraId="60B6EAD5" w14:textId="4D715DE4" w:rsidR="00CB102F" w:rsidRDefault="00F85BF3" w:rsidP="00962D48">
            <w:pPr>
              <w:pStyle w:val="TAC"/>
              <w:keepNext w:val="0"/>
              <w:keepLines w:val="0"/>
              <w:widowControl w:val="0"/>
              <w:jc w:val="left"/>
              <w:rPr>
                <w:ins w:id="792" w:author="Juan Montojo" w:date="2023-11-04T01:00:00Z"/>
              </w:rPr>
            </w:pPr>
            <w:ins w:id="793" w:author="Juan Montojo" w:date="2023-11-04T01:00:00Z">
              <w:r>
                <w:t>Relaxed</w:t>
              </w:r>
            </w:ins>
          </w:p>
        </w:tc>
        <w:tc>
          <w:tcPr>
            <w:tcW w:w="1720" w:type="dxa"/>
          </w:tcPr>
          <w:p w14:paraId="645BDE38" w14:textId="77777777" w:rsidR="00CB102F" w:rsidRDefault="00CB102F" w:rsidP="00962D48">
            <w:pPr>
              <w:pStyle w:val="TAC"/>
              <w:keepNext w:val="0"/>
              <w:keepLines w:val="0"/>
              <w:widowControl w:val="0"/>
              <w:jc w:val="left"/>
              <w:rPr>
                <w:ins w:id="794" w:author="Juan Montojo" w:date="2023-11-04T01:00:00Z"/>
              </w:rPr>
            </w:pPr>
          </w:p>
        </w:tc>
      </w:tr>
      <w:tr w:rsidR="006E2AA1" w:rsidRPr="004D3578" w14:paraId="2BE0D343" w14:textId="77777777" w:rsidTr="006B7928">
        <w:trPr>
          <w:trHeight w:val="66"/>
          <w:jc w:val="center"/>
          <w:ins w:id="795" w:author="Juan Montojo" w:date="2023-11-04T01:00:00Z"/>
        </w:trPr>
        <w:tc>
          <w:tcPr>
            <w:tcW w:w="1090" w:type="dxa"/>
            <w:vMerge w:val="restart"/>
          </w:tcPr>
          <w:p w14:paraId="741BDEEC" w14:textId="77777777" w:rsidR="006E2AA1" w:rsidRDefault="006E2AA1" w:rsidP="006E2AA1">
            <w:pPr>
              <w:pStyle w:val="TAL"/>
              <w:keepNext w:val="0"/>
              <w:keepLines w:val="0"/>
              <w:widowControl w:val="0"/>
              <w:rPr>
                <w:ins w:id="796" w:author="Juan Montojo" w:date="2023-11-04T01:00:00Z"/>
              </w:rPr>
            </w:pPr>
            <w:ins w:id="797" w:author="Juan Montojo" w:date="2023-11-04T01:00:00Z">
              <w:r>
                <w:t>Inference</w:t>
              </w:r>
            </w:ins>
          </w:p>
        </w:tc>
        <w:tc>
          <w:tcPr>
            <w:tcW w:w="1255" w:type="dxa"/>
          </w:tcPr>
          <w:p w14:paraId="6C4402BC" w14:textId="34F7154A" w:rsidR="006E2AA1" w:rsidRDefault="006E2AA1" w:rsidP="006E2AA1">
            <w:pPr>
              <w:pStyle w:val="TAC"/>
              <w:keepNext w:val="0"/>
              <w:keepLines w:val="0"/>
              <w:widowControl w:val="0"/>
              <w:jc w:val="left"/>
              <w:rPr>
                <w:ins w:id="798" w:author="Juan Montojo" w:date="2023-11-04T01:00:00Z"/>
              </w:rPr>
            </w:pPr>
            <w:ins w:id="799" w:author="Juan Montojo" w:date="2023-11-04T01:00:00Z">
              <w:r>
                <w:t>1</w:t>
              </w:r>
            </w:ins>
          </w:p>
        </w:tc>
        <w:tc>
          <w:tcPr>
            <w:tcW w:w="2530" w:type="dxa"/>
          </w:tcPr>
          <w:p w14:paraId="0829E202" w14:textId="4BE73663" w:rsidR="006E2AA1" w:rsidRDefault="006E2AA1" w:rsidP="006E2AA1">
            <w:pPr>
              <w:pStyle w:val="TAC"/>
              <w:keepNext w:val="0"/>
              <w:keepLines w:val="0"/>
              <w:widowControl w:val="0"/>
              <w:jc w:val="left"/>
              <w:rPr>
                <w:ins w:id="800" w:author="Juan Montojo" w:date="2023-11-04T01:00:00Z"/>
              </w:rPr>
            </w:pPr>
            <w:ins w:id="801" w:author="Juan Montojo" w:date="2023-11-04T01:00:00Z">
              <w:r>
                <w:t>Location coordinates as model output.</w:t>
              </w:r>
            </w:ins>
          </w:p>
        </w:tc>
        <w:tc>
          <w:tcPr>
            <w:tcW w:w="1870" w:type="dxa"/>
          </w:tcPr>
          <w:p w14:paraId="12B94459" w14:textId="77777777" w:rsidR="006E2AA1" w:rsidRPr="0091687B" w:rsidRDefault="006E2AA1" w:rsidP="006E2AA1">
            <w:pPr>
              <w:pStyle w:val="TAC"/>
              <w:keepNext w:val="0"/>
              <w:keepLines w:val="0"/>
              <w:widowControl w:val="0"/>
              <w:jc w:val="left"/>
              <w:rPr>
                <w:ins w:id="802" w:author="Juan Montojo" w:date="2023-11-04T01:00:00Z"/>
              </w:rPr>
            </w:pPr>
            <w:ins w:id="803" w:author="Juan Montojo" w:date="2023-11-04T01:00:00Z">
              <w:r w:rsidRPr="0091687B">
                <w:t>56 to 144 bits.</w:t>
              </w:r>
            </w:ins>
          </w:p>
          <w:p w14:paraId="49D01602" w14:textId="2D0DDCB7" w:rsidR="006E2AA1" w:rsidRPr="0091687B" w:rsidRDefault="006E2AA1" w:rsidP="006E2AA1">
            <w:pPr>
              <w:pStyle w:val="TAC"/>
              <w:keepNext w:val="0"/>
              <w:keepLines w:val="0"/>
              <w:widowControl w:val="0"/>
              <w:jc w:val="left"/>
              <w:rPr>
                <w:ins w:id="804" w:author="Juan Montojo" w:date="2023-11-04T01:00:00Z"/>
              </w:rPr>
            </w:pPr>
            <w:ins w:id="805" w:author="Juan Montojo" w:date="2023-11-04T01:00:00Z">
              <w:r w:rsidRPr="0091687B">
                <w:t xml:space="preserve">See Note </w:t>
              </w:r>
              <w:r w:rsidR="007F40F8">
                <w:t>2</w:t>
              </w:r>
              <w:r w:rsidRPr="0091687B">
                <w:t>.</w:t>
              </w:r>
            </w:ins>
          </w:p>
        </w:tc>
        <w:tc>
          <w:tcPr>
            <w:tcW w:w="1440" w:type="dxa"/>
          </w:tcPr>
          <w:p w14:paraId="4EE915CE" w14:textId="65391493" w:rsidR="006E2AA1" w:rsidRDefault="006E2AA1" w:rsidP="006E2AA1">
            <w:pPr>
              <w:pStyle w:val="TAC"/>
              <w:keepNext w:val="0"/>
              <w:keepLines w:val="0"/>
              <w:widowControl w:val="0"/>
              <w:jc w:val="left"/>
              <w:rPr>
                <w:ins w:id="806" w:author="Juan Montojo" w:date="2023-11-04T01:00:00Z"/>
              </w:rPr>
            </w:pPr>
            <w:ins w:id="807" w:author="Juan Montojo" w:date="2023-11-04T01:00:00Z">
              <w:r>
                <w:t xml:space="preserve">See Note </w:t>
              </w:r>
              <w:r w:rsidR="008F0FA5">
                <w:t>3</w:t>
              </w:r>
            </w:ins>
          </w:p>
        </w:tc>
        <w:tc>
          <w:tcPr>
            <w:tcW w:w="1720" w:type="dxa"/>
          </w:tcPr>
          <w:p w14:paraId="5EF659D3" w14:textId="6F86DB46" w:rsidR="006E2AA1" w:rsidRDefault="006E2AA1" w:rsidP="006E2AA1">
            <w:pPr>
              <w:pStyle w:val="TAC"/>
              <w:keepNext w:val="0"/>
              <w:keepLines w:val="0"/>
              <w:widowControl w:val="0"/>
              <w:jc w:val="left"/>
              <w:rPr>
                <w:ins w:id="808" w:author="Juan Montojo" w:date="2023-11-04T01:00:00Z"/>
              </w:rPr>
            </w:pPr>
          </w:p>
        </w:tc>
      </w:tr>
      <w:tr w:rsidR="006E2AA1" w:rsidRPr="004D3578" w14:paraId="6113899B" w14:textId="77777777" w:rsidTr="006B7928">
        <w:trPr>
          <w:trHeight w:val="65"/>
          <w:jc w:val="center"/>
          <w:ins w:id="809" w:author="Juan Montojo" w:date="2023-11-04T01:00:00Z"/>
        </w:trPr>
        <w:tc>
          <w:tcPr>
            <w:tcW w:w="1090" w:type="dxa"/>
            <w:vMerge/>
          </w:tcPr>
          <w:p w14:paraId="1F8464A3" w14:textId="77777777" w:rsidR="006E2AA1" w:rsidRDefault="006E2AA1" w:rsidP="006E2AA1">
            <w:pPr>
              <w:pStyle w:val="TAL"/>
              <w:keepNext w:val="0"/>
              <w:keepLines w:val="0"/>
              <w:widowControl w:val="0"/>
              <w:rPr>
                <w:ins w:id="810" w:author="Juan Montojo" w:date="2023-11-04T01:00:00Z"/>
              </w:rPr>
            </w:pPr>
          </w:p>
        </w:tc>
        <w:tc>
          <w:tcPr>
            <w:tcW w:w="1255" w:type="dxa"/>
          </w:tcPr>
          <w:p w14:paraId="351588EC" w14:textId="7B4EFEFF" w:rsidR="006E2AA1" w:rsidRDefault="006E2AA1" w:rsidP="006E2AA1">
            <w:pPr>
              <w:pStyle w:val="TAC"/>
              <w:keepNext w:val="0"/>
              <w:keepLines w:val="0"/>
              <w:widowControl w:val="0"/>
              <w:jc w:val="left"/>
              <w:rPr>
                <w:ins w:id="811" w:author="Juan Montojo" w:date="2023-11-04T01:00:00Z"/>
              </w:rPr>
            </w:pPr>
            <w:ins w:id="812" w:author="Juan Montojo" w:date="2023-11-04T01:00:00Z">
              <w:r>
                <w:t>2a, 3a</w:t>
              </w:r>
            </w:ins>
          </w:p>
        </w:tc>
        <w:tc>
          <w:tcPr>
            <w:tcW w:w="2530" w:type="dxa"/>
          </w:tcPr>
          <w:p w14:paraId="3C1D9F87" w14:textId="77777777" w:rsidR="006E2AA1" w:rsidRDefault="006E2AA1" w:rsidP="006E2AA1">
            <w:pPr>
              <w:pStyle w:val="TAC"/>
              <w:keepNext w:val="0"/>
              <w:keepLines w:val="0"/>
              <w:widowControl w:val="0"/>
              <w:jc w:val="left"/>
              <w:rPr>
                <w:ins w:id="813" w:author="Juan Montojo" w:date="2023-11-04T01:00:00Z"/>
              </w:rPr>
            </w:pPr>
            <w:ins w:id="814" w:author="Juan Montojo" w:date="2023-11-04T01:00:00Z">
              <w:r>
                <w:t>Intermediate positioning measurement (timing info, LOS/NLOS indicator) as model output.</w:t>
              </w:r>
            </w:ins>
          </w:p>
          <w:p w14:paraId="1632990F" w14:textId="28AC43AC" w:rsidR="006E2AA1" w:rsidRDefault="006E2AA1" w:rsidP="006E2AA1">
            <w:pPr>
              <w:pStyle w:val="TAC"/>
              <w:keepNext w:val="0"/>
              <w:keepLines w:val="0"/>
              <w:widowControl w:val="0"/>
              <w:jc w:val="left"/>
              <w:rPr>
                <w:ins w:id="815" w:author="Juan Montojo" w:date="2023-11-04T01:00:00Z"/>
              </w:rPr>
            </w:pPr>
            <w:ins w:id="816" w:author="Juan Montojo" w:date="2023-11-04T01:00:00Z">
              <w:r>
                <w:t xml:space="preserve">See Note </w:t>
              </w:r>
              <w:r w:rsidR="007F40F8">
                <w:t>1</w:t>
              </w:r>
              <w:r>
                <w:t>.</w:t>
              </w:r>
            </w:ins>
          </w:p>
        </w:tc>
        <w:tc>
          <w:tcPr>
            <w:tcW w:w="1870" w:type="dxa"/>
          </w:tcPr>
          <w:p w14:paraId="08D7F1E8" w14:textId="77777777" w:rsidR="006E2AA1" w:rsidRPr="0091687B" w:rsidRDefault="006E2AA1" w:rsidP="006E2AA1">
            <w:pPr>
              <w:pStyle w:val="TAC"/>
              <w:keepNext w:val="0"/>
              <w:keepLines w:val="0"/>
              <w:widowControl w:val="0"/>
              <w:jc w:val="left"/>
              <w:rPr>
                <w:ins w:id="817" w:author="Juan Montojo" w:date="2023-11-04T01:00:00Z"/>
              </w:rPr>
            </w:pPr>
            <w:ins w:id="818" w:author="Juan Montojo" w:date="2023-11-04T01:00:00Z">
              <w:r w:rsidRPr="0091687B">
                <w:t>10s bit to 100s bits per PRS/SRS resource.</w:t>
              </w:r>
            </w:ins>
          </w:p>
          <w:p w14:paraId="2E268754" w14:textId="69DC76ED" w:rsidR="006E2AA1" w:rsidRPr="0091687B" w:rsidRDefault="006E2AA1" w:rsidP="006E2AA1">
            <w:pPr>
              <w:pStyle w:val="TAC"/>
              <w:keepNext w:val="0"/>
              <w:keepLines w:val="0"/>
              <w:widowControl w:val="0"/>
              <w:jc w:val="left"/>
              <w:rPr>
                <w:ins w:id="819" w:author="Juan Montojo" w:date="2023-11-04T01:00:00Z"/>
              </w:rPr>
            </w:pPr>
            <w:ins w:id="820" w:author="Juan Montojo" w:date="2023-11-04T01:00:00Z">
              <w:r w:rsidRPr="0091687B">
                <w:t xml:space="preserve">See Note </w:t>
              </w:r>
              <w:r w:rsidR="007F40F8">
                <w:t>2</w:t>
              </w:r>
              <w:r w:rsidRPr="0091687B">
                <w:t>.</w:t>
              </w:r>
            </w:ins>
          </w:p>
        </w:tc>
        <w:tc>
          <w:tcPr>
            <w:tcW w:w="1440" w:type="dxa"/>
          </w:tcPr>
          <w:p w14:paraId="172261CF" w14:textId="75BB221A" w:rsidR="006E2AA1" w:rsidRDefault="006E2AA1" w:rsidP="006E2AA1">
            <w:pPr>
              <w:pStyle w:val="TAC"/>
              <w:keepNext w:val="0"/>
              <w:keepLines w:val="0"/>
              <w:widowControl w:val="0"/>
              <w:jc w:val="left"/>
              <w:rPr>
                <w:ins w:id="821" w:author="Juan Montojo" w:date="2023-11-04T01:00:00Z"/>
              </w:rPr>
            </w:pPr>
            <w:ins w:id="822" w:author="Juan Montojo" w:date="2023-11-04T01:00:00Z">
              <w:r>
                <w:t xml:space="preserve">See Note </w:t>
              </w:r>
              <w:r w:rsidR="008F0FA5">
                <w:t>3</w:t>
              </w:r>
            </w:ins>
          </w:p>
        </w:tc>
        <w:tc>
          <w:tcPr>
            <w:tcW w:w="1720" w:type="dxa"/>
          </w:tcPr>
          <w:p w14:paraId="1D0EEFD5" w14:textId="77777777" w:rsidR="006E2AA1" w:rsidRDefault="006E2AA1" w:rsidP="006E2AA1">
            <w:pPr>
              <w:pStyle w:val="TAC"/>
              <w:keepNext w:val="0"/>
              <w:keepLines w:val="0"/>
              <w:widowControl w:val="0"/>
              <w:jc w:val="left"/>
              <w:rPr>
                <w:ins w:id="823" w:author="Juan Montojo" w:date="2023-11-04T01:00:00Z"/>
              </w:rPr>
            </w:pPr>
          </w:p>
        </w:tc>
      </w:tr>
      <w:tr w:rsidR="006E2AA1" w:rsidRPr="004D3578" w14:paraId="60C39C8F" w14:textId="77777777" w:rsidTr="006B7928">
        <w:trPr>
          <w:trHeight w:val="65"/>
          <w:jc w:val="center"/>
          <w:ins w:id="824" w:author="Juan Montojo" w:date="2023-11-04T01:00:00Z"/>
        </w:trPr>
        <w:tc>
          <w:tcPr>
            <w:tcW w:w="1090" w:type="dxa"/>
            <w:vMerge/>
          </w:tcPr>
          <w:p w14:paraId="6B15827C" w14:textId="77777777" w:rsidR="006E2AA1" w:rsidRDefault="006E2AA1" w:rsidP="006E2AA1">
            <w:pPr>
              <w:pStyle w:val="TAL"/>
              <w:keepNext w:val="0"/>
              <w:keepLines w:val="0"/>
              <w:widowControl w:val="0"/>
              <w:rPr>
                <w:ins w:id="825" w:author="Juan Montojo" w:date="2023-11-04T01:00:00Z"/>
              </w:rPr>
            </w:pPr>
          </w:p>
        </w:tc>
        <w:tc>
          <w:tcPr>
            <w:tcW w:w="1255" w:type="dxa"/>
          </w:tcPr>
          <w:p w14:paraId="333BC463" w14:textId="15BCF481" w:rsidR="006E2AA1" w:rsidRDefault="006E2AA1" w:rsidP="006E2AA1">
            <w:pPr>
              <w:pStyle w:val="TAC"/>
              <w:keepNext w:val="0"/>
              <w:keepLines w:val="0"/>
              <w:widowControl w:val="0"/>
              <w:jc w:val="left"/>
              <w:rPr>
                <w:ins w:id="826" w:author="Juan Montojo" w:date="2023-11-04T01:00:00Z"/>
              </w:rPr>
            </w:pPr>
            <w:ins w:id="827" w:author="Juan Montojo" w:date="2023-11-04T01:00:00Z">
              <w:r>
                <w:t>2b, 3b</w:t>
              </w:r>
            </w:ins>
          </w:p>
        </w:tc>
        <w:tc>
          <w:tcPr>
            <w:tcW w:w="2530" w:type="dxa"/>
          </w:tcPr>
          <w:p w14:paraId="3B8B60D8" w14:textId="77777777" w:rsidR="006E2AA1" w:rsidRDefault="006E2AA1" w:rsidP="006E2AA1">
            <w:pPr>
              <w:pStyle w:val="TAC"/>
              <w:keepNext w:val="0"/>
              <w:keepLines w:val="0"/>
              <w:widowControl w:val="0"/>
              <w:jc w:val="left"/>
              <w:rPr>
                <w:ins w:id="828" w:author="Juan Montojo" w:date="2023-11-04T01:00:00Z"/>
              </w:rPr>
            </w:pPr>
            <w:ins w:id="829" w:author="Juan Montojo" w:date="2023-11-04T01:00:00Z">
              <w:r>
                <w:t>Measurements</w:t>
              </w:r>
            </w:ins>
          </w:p>
          <w:p w14:paraId="1261AE96" w14:textId="77777777" w:rsidR="006E2AA1" w:rsidRDefault="006E2AA1" w:rsidP="006E2AA1">
            <w:pPr>
              <w:pStyle w:val="TAC"/>
              <w:keepNext w:val="0"/>
              <w:keepLines w:val="0"/>
              <w:widowControl w:val="0"/>
              <w:jc w:val="left"/>
              <w:rPr>
                <w:ins w:id="830" w:author="Juan Montojo" w:date="2023-11-04T01:00:00Z"/>
              </w:rPr>
            </w:pPr>
            <w:ins w:id="831" w:author="Juan Montojo" w:date="2023-11-04T01:00:00Z">
              <w:r w:rsidRPr="00E60012">
                <w:t>(corresponding to model input): timing, power, and/or phase info</w:t>
              </w:r>
              <w:r>
                <w:t>.</w:t>
              </w:r>
            </w:ins>
          </w:p>
          <w:p w14:paraId="16E9CED4" w14:textId="23E28440" w:rsidR="006E2AA1" w:rsidRDefault="006E2AA1" w:rsidP="006E2AA1">
            <w:pPr>
              <w:pStyle w:val="TAC"/>
              <w:keepNext w:val="0"/>
              <w:keepLines w:val="0"/>
              <w:widowControl w:val="0"/>
              <w:jc w:val="left"/>
              <w:rPr>
                <w:ins w:id="832" w:author="Juan Montojo" w:date="2023-11-04T01:00:00Z"/>
              </w:rPr>
            </w:pPr>
            <w:ins w:id="833" w:author="Juan Montojo" w:date="2023-11-04T01:00:00Z">
              <w:r>
                <w:t xml:space="preserve">See Note </w:t>
              </w:r>
              <w:r w:rsidR="007F40F8">
                <w:t>1</w:t>
              </w:r>
              <w:r>
                <w:t>.</w:t>
              </w:r>
            </w:ins>
          </w:p>
        </w:tc>
        <w:tc>
          <w:tcPr>
            <w:tcW w:w="1870" w:type="dxa"/>
          </w:tcPr>
          <w:p w14:paraId="7B1A10A6" w14:textId="77777777" w:rsidR="0091687B" w:rsidRPr="0091687B" w:rsidRDefault="0091687B" w:rsidP="0091687B">
            <w:pPr>
              <w:pStyle w:val="TAC"/>
              <w:keepNext w:val="0"/>
              <w:keepLines w:val="0"/>
              <w:widowControl w:val="0"/>
              <w:jc w:val="left"/>
              <w:rPr>
                <w:ins w:id="834" w:author="Juan Montojo" w:date="2023-11-04T01:00:00Z"/>
              </w:rPr>
            </w:pPr>
            <w:ins w:id="835" w:author="Juan Montojo" w:date="2023-11-04T01:00:00Z">
              <w:r w:rsidRPr="0091687B">
                <w:t>Size depends on number of PRS/SRS resources, measurement type (timing, power, and/or phase info) and report format: ~100 bits to 1000s bits per PRS/SRS resource.</w:t>
              </w:r>
            </w:ins>
          </w:p>
          <w:p w14:paraId="22B04BB9" w14:textId="162D8DD6" w:rsidR="006E2AA1" w:rsidRPr="0091687B" w:rsidRDefault="0091687B" w:rsidP="0091687B">
            <w:pPr>
              <w:pStyle w:val="TAC"/>
              <w:keepNext w:val="0"/>
              <w:keepLines w:val="0"/>
              <w:widowControl w:val="0"/>
              <w:jc w:val="left"/>
              <w:rPr>
                <w:ins w:id="836" w:author="Juan Montojo" w:date="2023-11-04T01:00:00Z"/>
              </w:rPr>
            </w:pPr>
            <w:ins w:id="837" w:author="Juan Montojo" w:date="2023-11-04T01:00:00Z">
              <w:r w:rsidRPr="0091687B">
                <w:t xml:space="preserve">See Note </w:t>
              </w:r>
              <w:r w:rsidR="007F40F8">
                <w:t>2</w:t>
              </w:r>
              <w:r w:rsidRPr="0091687B">
                <w:t>.</w:t>
              </w:r>
            </w:ins>
          </w:p>
        </w:tc>
        <w:tc>
          <w:tcPr>
            <w:tcW w:w="1440" w:type="dxa"/>
          </w:tcPr>
          <w:p w14:paraId="6055AE3B" w14:textId="1CD96B59" w:rsidR="006E2AA1" w:rsidRDefault="006E2AA1" w:rsidP="006E2AA1">
            <w:pPr>
              <w:pStyle w:val="TAC"/>
              <w:keepNext w:val="0"/>
              <w:keepLines w:val="0"/>
              <w:widowControl w:val="0"/>
              <w:jc w:val="left"/>
              <w:rPr>
                <w:ins w:id="838" w:author="Juan Montojo" w:date="2023-11-04T01:00:00Z"/>
              </w:rPr>
            </w:pPr>
            <w:ins w:id="839" w:author="Juan Montojo" w:date="2023-11-04T01:00:00Z">
              <w:r>
                <w:t xml:space="preserve">See Note </w:t>
              </w:r>
              <w:r w:rsidR="008F0FA5">
                <w:t>3</w:t>
              </w:r>
            </w:ins>
          </w:p>
        </w:tc>
        <w:tc>
          <w:tcPr>
            <w:tcW w:w="1720" w:type="dxa"/>
          </w:tcPr>
          <w:p w14:paraId="5209E5D9" w14:textId="77777777" w:rsidR="006E2AA1" w:rsidRDefault="006E2AA1" w:rsidP="006E2AA1">
            <w:pPr>
              <w:pStyle w:val="TAC"/>
              <w:keepNext w:val="0"/>
              <w:keepLines w:val="0"/>
              <w:widowControl w:val="0"/>
              <w:jc w:val="left"/>
              <w:rPr>
                <w:ins w:id="840" w:author="Juan Montojo" w:date="2023-11-04T01:00:00Z"/>
              </w:rPr>
            </w:pPr>
          </w:p>
        </w:tc>
      </w:tr>
      <w:tr w:rsidR="006E2AA1" w:rsidRPr="004D3578" w14:paraId="6F77A4D2" w14:textId="77777777" w:rsidTr="006B7928">
        <w:trPr>
          <w:jc w:val="center"/>
          <w:ins w:id="841" w:author="Juan Montojo" w:date="2023-11-04T01:00:00Z"/>
        </w:trPr>
        <w:tc>
          <w:tcPr>
            <w:tcW w:w="1090" w:type="dxa"/>
          </w:tcPr>
          <w:p w14:paraId="4B59F4E9" w14:textId="77777777" w:rsidR="006E2AA1" w:rsidRDefault="006E2AA1" w:rsidP="006E2AA1">
            <w:pPr>
              <w:pStyle w:val="TAL"/>
              <w:keepNext w:val="0"/>
              <w:keepLines w:val="0"/>
              <w:widowControl w:val="0"/>
              <w:rPr>
                <w:ins w:id="842" w:author="Juan Montojo" w:date="2023-11-04T01:00:00Z"/>
              </w:rPr>
            </w:pPr>
            <w:ins w:id="843" w:author="Juan Montojo" w:date="2023-11-04T01:00:00Z">
              <w:r>
                <w:t>Monitoring</w:t>
              </w:r>
            </w:ins>
          </w:p>
        </w:tc>
        <w:tc>
          <w:tcPr>
            <w:tcW w:w="1255" w:type="dxa"/>
          </w:tcPr>
          <w:p w14:paraId="55157C1D" w14:textId="16C5BEEE" w:rsidR="006E2AA1" w:rsidRDefault="006E2AA1" w:rsidP="006E2AA1">
            <w:pPr>
              <w:pStyle w:val="TAC"/>
              <w:keepNext w:val="0"/>
              <w:keepLines w:val="0"/>
              <w:widowControl w:val="0"/>
              <w:jc w:val="left"/>
              <w:rPr>
                <w:ins w:id="844" w:author="Juan Montojo" w:date="2023-11-04T01:00:00Z"/>
              </w:rPr>
            </w:pPr>
            <w:ins w:id="845" w:author="Juan Montojo" w:date="2023-11-04T01:00:00Z">
              <w:r>
                <w:t>All Cases</w:t>
              </w:r>
            </w:ins>
          </w:p>
        </w:tc>
        <w:tc>
          <w:tcPr>
            <w:tcW w:w="2530" w:type="dxa"/>
          </w:tcPr>
          <w:p w14:paraId="2E5B8197" w14:textId="67DCC274" w:rsidR="006E2AA1" w:rsidRDefault="006E2AA1" w:rsidP="006E2AA1">
            <w:pPr>
              <w:pStyle w:val="TAC"/>
              <w:keepNext w:val="0"/>
              <w:keepLines w:val="0"/>
              <w:widowControl w:val="0"/>
              <w:jc w:val="left"/>
              <w:rPr>
                <w:ins w:id="846" w:author="Juan Montojo" w:date="2023-11-04T01:00:00Z"/>
              </w:rPr>
            </w:pPr>
            <w:ins w:id="847" w:author="Juan Montojo" w:date="2023-11-04T01:00:00Z">
              <w:r>
                <w:t xml:space="preserve">See Note </w:t>
              </w:r>
              <w:r w:rsidR="008F0FA5">
                <w:t>6</w:t>
              </w:r>
              <w:r>
                <w:t xml:space="preserve">. </w:t>
              </w:r>
            </w:ins>
          </w:p>
        </w:tc>
        <w:tc>
          <w:tcPr>
            <w:tcW w:w="1870" w:type="dxa"/>
          </w:tcPr>
          <w:p w14:paraId="07873B27" w14:textId="311FA278" w:rsidR="006E2AA1" w:rsidRPr="0091687B" w:rsidRDefault="006E2AA1" w:rsidP="006E2AA1">
            <w:pPr>
              <w:pStyle w:val="TAC"/>
              <w:keepNext w:val="0"/>
              <w:keepLines w:val="0"/>
              <w:widowControl w:val="0"/>
              <w:jc w:val="left"/>
              <w:rPr>
                <w:ins w:id="848" w:author="Juan Montojo" w:date="2023-11-04T01:00:00Z"/>
              </w:rPr>
            </w:pPr>
            <w:ins w:id="849" w:author="Juan Montojo" w:date="2023-11-04T01:00:00Z">
              <w:r w:rsidRPr="0091687B">
                <w:t xml:space="preserve">See Note </w:t>
              </w:r>
              <w:r w:rsidR="008F0FA5">
                <w:t>6</w:t>
              </w:r>
              <w:r w:rsidRPr="0091687B">
                <w:t>.</w:t>
              </w:r>
            </w:ins>
          </w:p>
        </w:tc>
        <w:tc>
          <w:tcPr>
            <w:tcW w:w="1440" w:type="dxa"/>
          </w:tcPr>
          <w:p w14:paraId="69F4EA9B" w14:textId="77777777" w:rsidR="006E2AA1" w:rsidRDefault="006E2AA1" w:rsidP="006E2AA1">
            <w:pPr>
              <w:pStyle w:val="TAC"/>
              <w:keepNext w:val="0"/>
              <w:keepLines w:val="0"/>
              <w:widowControl w:val="0"/>
              <w:jc w:val="left"/>
              <w:rPr>
                <w:ins w:id="850" w:author="Juan Montojo" w:date="2023-11-04T01:00:00Z"/>
              </w:rPr>
            </w:pPr>
            <w:ins w:id="851" w:author="Juan Montojo" w:date="2023-11-04T01:00:00Z">
              <w:r>
                <w:t>Near-real-time</w:t>
              </w:r>
            </w:ins>
          </w:p>
        </w:tc>
        <w:tc>
          <w:tcPr>
            <w:tcW w:w="1720" w:type="dxa"/>
          </w:tcPr>
          <w:p w14:paraId="73D93949" w14:textId="435EAAD3" w:rsidR="006E2AA1" w:rsidRDefault="006E2AA1" w:rsidP="006E2AA1">
            <w:pPr>
              <w:pStyle w:val="TAC"/>
              <w:keepNext w:val="0"/>
              <w:keepLines w:val="0"/>
              <w:widowControl w:val="0"/>
              <w:jc w:val="left"/>
              <w:rPr>
                <w:ins w:id="852" w:author="Juan Montojo" w:date="2023-11-04T01:00:00Z"/>
              </w:rPr>
            </w:pPr>
            <w:ins w:id="853" w:author="Juan Montojo" w:date="2023-11-04T01:00:00Z">
              <w:r>
                <w:t xml:space="preserve">See Note </w:t>
              </w:r>
              <w:r w:rsidR="008F0FA5">
                <w:t>4</w:t>
              </w:r>
              <w:r>
                <w:t xml:space="preserve"> and </w:t>
              </w:r>
              <w:r w:rsidR="008F0FA5">
                <w:t>5</w:t>
              </w:r>
              <w:r>
                <w:t>.</w:t>
              </w:r>
            </w:ins>
          </w:p>
        </w:tc>
      </w:tr>
    </w:tbl>
    <w:p w14:paraId="35D1888D" w14:textId="627C6DA5" w:rsidR="00D636C9" w:rsidRDefault="00D636C9" w:rsidP="00D636C9">
      <w:pPr>
        <w:rPr>
          <w:ins w:id="854" w:author="Juan Montojo" w:date="2023-11-04T01:00:00Z"/>
        </w:rPr>
      </w:pPr>
      <w:ins w:id="855" w:author="Juan Montojo" w:date="2023-11-04T01:00:00Z">
        <w:r>
          <w:t xml:space="preserve">Note </w:t>
        </w:r>
        <w:r w:rsidR="007F40F8">
          <w:t>1</w:t>
        </w:r>
        <w:r>
          <w:t>: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ins>
    </w:p>
    <w:p w14:paraId="42704CE2" w14:textId="7A8E2FC4" w:rsidR="00D636C9" w:rsidRDefault="00D636C9" w:rsidP="00D636C9">
      <w:pPr>
        <w:rPr>
          <w:ins w:id="856" w:author="Juan Montojo" w:date="2023-11-04T01:00:00Z"/>
        </w:rPr>
      </w:pPr>
      <w:ins w:id="857" w:author="Juan Montojo" w:date="2023-11-04T01:00:00Z">
        <w:r>
          <w:t xml:space="preserve">Note </w:t>
        </w:r>
        <w:r w:rsidR="007F40F8">
          <w:t>2</w:t>
        </w:r>
        <w:r>
          <w:t>: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ins>
    </w:p>
    <w:p w14:paraId="2D4A9967" w14:textId="77777777" w:rsidR="00FE6843" w:rsidRDefault="00D636C9" w:rsidP="005F6CEA">
      <w:pPr>
        <w:pStyle w:val="ListParagraph"/>
        <w:numPr>
          <w:ilvl w:val="0"/>
          <w:numId w:val="11"/>
        </w:numPr>
        <w:contextualSpacing w:val="0"/>
        <w:rPr>
          <w:ins w:id="858" w:author="Juan Montojo" w:date="2023-11-04T01:00:00Z"/>
        </w:rPr>
      </w:pPr>
      <w:ins w:id="859" w:author="Juan Montojo" w:date="2023-11-04T01:00:00Z">
        <w:r>
          <w:t>Example of calculation on a potential lower bound on measurement size per PRS/SRS resource:</w:t>
        </w:r>
      </w:ins>
    </w:p>
    <w:p w14:paraId="3E7A76E8" w14:textId="77777777" w:rsidR="00FE6843" w:rsidRDefault="00D636C9" w:rsidP="005F6CEA">
      <w:pPr>
        <w:pStyle w:val="ListParagraph"/>
        <w:numPr>
          <w:ilvl w:val="1"/>
          <w:numId w:val="11"/>
        </w:numPr>
        <w:contextualSpacing w:val="0"/>
        <w:rPr>
          <w:ins w:id="860" w:author="Juan Montojo" w:date="2023-11-04T01:00:00Z"/>
        </w:rPr>
      </w:pPr>
      <w:ins w:id="861" w:author="Juan Montojo" w:date="2023-11-04T01:00:00Z">
        <w: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ins>
    </w:p>
    <w:p w14:paraId="4C086B59" w14:textId="77777777" w:rsidR="00FE6843" w:rsidRDefault="00D636C9" w:rsidP="005F6CEA">
      <w:pPr>
        <w:pStyle w:val="ListParagraph"/>
        <w:numPr>
          <w:ilvl w:val="0"/>
          <w:numId w:val="11"/>
        </w:numPr>
        <w:contextualSpacing w:val="0"/>
        <w:rPr>
          <w:ins w:id="862" w:author="Juan Montojo" w:date="2023-11-04T01:00:00Z"/>
        </w:rPr>
      </w:pPr>
      <w:ins w:id="863" w:author="Juan Montojo" w:date="2023-11-04T01:00:00Z">
        <w:r>
          <w:t>Example of calculation of a potential upper bound on measurement size per PRS/SRS resource:</w:t>
        </w:r>
      </w:ins>
    </w:p>
    <w:p w14:paraId="2C5C3A58" w14:textId="77777777" w:rsidR="002A5E84" w:rsidRDefault="00D636C9" w:rsidP="005F6CEA">
      <w:pPr>
        <w:pStyle w:val="ListParagraph"/>
        <w:numPr>
          <w:ilvl w:val="1"/>
          <w:numId w:val="11"/>
        </w:numPr>
        <w:contextualSpacing w:val="0"/>
        <w:rPr>
          <w:ins w:id="864" w:author="Juan Montojo" w:date="2023-11-04T01:00:00Z"/>
        </w:rPr>
      </w:pPr>
      <w:ins w:id="865" w:author="Juan Montojo" w:date="2023-11-04T01:00:00Z">
        <w: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ins>
    </w:p>
    <w:p w14:paraId="75BA3582" w14:textId="77777777" w:rsidR="002A5E84" w:rsidRDefault="00D636C9" w:rsidP="005F6CEA">
      <w:pPr>
        <w:pStyle w:val="ListParagraph"/>
        <w:numPr>
          <w:ilvl w:val="0"/>
          <w:numId w:val="11"/>
        </w:numPr>
        <w:contextualSpacing w:val="0"/>
        <w:rPr>
          <w:ins w:id="866" w:author="Juan Montojo" w:date="2023-11-04T01:00:00Z"/>
        </w:rPr>
      </w:pPr>
      <w:ins w:id="867" w:author="Juan Montojo" w:date="2023-11-04T01:00:00Z">
        <w:r>
          <w:t>For location coordinates (corresponding to model output)</w:t>
        </w:r>
      </w:ins>
    </w:p>
    <w:p w14:paraId="08B65A7F" w14:textId="77777777" w:rsidR="002A5E84" w:rsidRDefault="00D636C9" w:rsidP="005F6CEA">
      <w:pPr>
        <w:pStyle w:val="ListParagraph"/>
        <w:numPr>
          <w:ilvl w:val="1"/>
          <w:numId w:val="11"/>
        </w:numPr>
        <w:contextualSpacing w:val="0"/>
        <w:rPr>
          <w:ins w:id="868" w:author="Juan Montojo" w:date="2023-11-04T01:00:00Z"/>
        </w:rPr>
      </w:pPr>
      <w:ins w:id="869" w:author="Juan Montojo" w:date="2023-11-04T01:00:00Z">
        <w: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ins>
    </w:p>
    <w:p w14:paraId="2466AD67" w14:textId="77777777" w:rsidR="002A5E84" w:rsidRDefault="00D636C9" w:rsidP="005F6CEA">
      <w:pPr>
        <w:pStyle w:val="ListParagraph"/>
        <w:numPr>
          <w:ilvl w:val="0"/>
          <w:numId w:val="11"/>
        </w:numPr>
        <w:contextualSpacing w:val="0"/>
        <w:rPr>
          <w:ins w:id="870" w:author="Juan Montojo" w:date="2023-11-04T01:00:00Z"/>
        </w:rPr>
      </w:pPr>
      <w:ins w:id="871" w:author="Juan Montojo" w:date="2023-11-04T01:00:00Z">
        <w:r>
          <w:t>For intermediate positioning measurement (corresponding to model output):</w:t>
        </w:r>
      </w:ins>
    </w:p>
    <w:p w14:paraId="3F74DD54" w14:textId="4B5C2B8E" w:rsidR="00D636C9" w:rsidRDefault="00D636C9" w:rsidP="005F6CEA">
      <w:pPr>
        <w:pStyle w:val="ListParagraph"/>
        <w:numPr>
          <w:ilvl w:val="1"/>
          <w:numId w:val="11"/>
        </w:numPr>
        <w:contextualSpacing w:val="0"/>
        <w:rPr>
          <w:ins w:id="872" w:author="Juan Montojo" w:date="2023-11-04T01:00:00Z"/>
        </w:rPr>
      </w:pPr>
      <w:ins w:id="873" w:author="Juan Montojo" w:date="2023-11-04T01:00:00Z">
        <w: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ins>
    </w:p>
    <w:p w14:paraId="38E53295" w14:textId="0AC3D7DC" w:rsidR="00D636C9" w:rsidRDefault="00D636C9" w:rsidP="00D636C9">
      <w:pPr>
        <w:rPr>
          <w:ins w:id="874" w:author="Juan Montojo" w:date="2023-11-04T01:00:00Z"/>
        </w:rPr>
      </w:pPr>
      <w:ins w:id="875" w:author="Juan Montojo" w:date="2023-11-04T01:00:00Z">
        <w:r>
          <w:t xml:space="preserve">Note </w:t>
        </w:r>
        <w:r w:rsidR="008F0FA5">
          <w:t>3</w:t>
        </w:r>
        <w:r>
          <w:t xml:space="preserve">: There are no agreements on the reporting latency. </w:t>
        </w:r>
      </w:ins>
    </w:p>
    <w:p w14:paraId="4BD24EC1" w14:textId="58596C7B" w:rsidR="00D636C9" w:rsidRDefault="00D636C9" w:rsidP="00D636C9">
      <w:pPr>
        <w:rPr>
          <w:ins w:id="876" w:author="Juan Montojo" w:date="2023-11-04T01:00:00Z"/>
        </w:rPr>
      </w:pPr>
      <w:ins w:id="877" w:author="Juan Montojo" w:date="2023-11-04T01:00:00Z">
        <w:r>
          <w:t xml:space="preserve">Note </w:t>
        </w:r>
        <w:r w:rsidR="008F0FA5">
          <w:t>4</w:t>
        </w:r>
        <w:r>
          <w:t>: RAN1 agreed on an initial listing of entities that can derive the monitoring metric for AI/ML positioning for different cases (Case1 to Case3b):</w:t>
        </w:r>
      </w:ins>
    </w:p>
    <w:p w14:paraId="5E241223" w14:textId="2EB7D429" w:rsidR="00D636C9" w:rsidRDefault="00D636C9" w:rsidP="005F6CEA">
      <w:pPr>
        <w:pStyle w:val="ListParagraph"/>
        <w:numPr>
          <w:ilvl w:val="0"/>
          <w:numId w:val="12"/>
        </w:numPr>
        <w:contextualSpacing w:val="0"/>
        <w:rPr>
          <w:ins w:id="878" w:author="Juan Montojo" w:date="2023-11-04T01:00:00Z"/>
        </w:rPr>
      </w:pPr>
      <w:ins w:id="879" w:author="Juan Montojo" w:date="2023-11-04T01:00:00Z">
        <w:r>
          <w:t>1: At least UE derives monitoring metric</w:t>
        </w:r>
      </w:ins>
    </w:p>
    <w:p w14:paraId="28D8A242" w14:textId="23A36F5A" w:rsidR="00D636C9" w:rsidRDefault="00D636C9" w:rsidP="005F6CEA">
      <w:pPr>
        <w:pStyle w:val="ListParagraph"/>
        <w:numPr>
          <w:ilvl w:val="0"/>
          <w:numId w:val="12"/>
        </w:numPr>
        <w:contextualSpacing w:val="0"/>
        <w:rPr>
          <w:ins w:id="880" w:author="Juan Montojo" w:date="2023-11-04T01:00:00Z"/>
        </w:rPr>
      </w:pPr>
      <w:ins w:id="881" w:author="Juan Montojo" w:date="2023-11-04T01:00:00Z">
        <w:r>
          <w:t>2a: At least UE</w:t>
        </w:r>
        <w:r w:rsidR="00B10E98">
          <w:t xml:space="preserve"> </w:t>
        </w:r>
        <w:r>
          <w:t>derives monitoring metric</w:t>
        </w:r>
      </w:ins>
    </w:p>
    <w:p w14:paraId="19D573C7" w14:textId="7A639957" w:rsidR="00D636C9" w:rsidRDefault="00D636C9" w:rsidP="005F6CEA">
      <w:pPr>
        <w:pStyle w:val="ListParagraph"/>
        <w:numPr>
          <w:ilvl w:val="1"/>
          <w:numId w:val="12"/>
        </w:numPr>
        <w:contextualSpacing w:val="0"/>
        <w:rPr>
          <w:ins w:id="882" w:author="Juan Montojo" w:date="2023-11-04T01:00:00Z"/>
        </w:rPr>
      </w:pPr>
      <w:ins w:id="883" w:author="Juan Montojo" w:date="2023-11-04T01:00:00Z">
        <w:r>
          <w:t>LMF (if monitoring based on ground truth)</w:t>
        </w:r>
      </w:ins>
    </w:p>
    <w:p w14:paraId="2CC75CCE" w14:textId="5F10A28B" w:rsidR="00D636C9" w:rsidRDefault="00D636C9" w:rsidP="005F6CEA">
      <w:pPr>
        <w:pStyle w:val="ListParagraph"/>
        <w:numPr>
          <w:ilvl w:val="0"/>
          <w:numId w:val="12"/>
        </w:numPr>
        <w:contextualSpacing w:val="0"/>
        <w:rPr>
          <w:ins w:id="884" w:author="Juan Montojo" w:date="2023-11-04T01:00:00Z"/>
        </w:rPr>
      </w:pPr>
      <w:ins w:id="885" w:author="Juan Montojo" w:date="2023-11-04T01:00:00Z">
        <w:r>
          <w:t>3a: At least gNB/TRP derives monitoring metric</w:t>
        </w:r>
      </w:ins>
    </w:p>
    <w:p w14:paraId="7740178F" w14:textId="4DE26993" w:rsidR="00D636C9" w:rsidRDefault="00D636C9" w:rsidP="005F6CEA">
      <w:pPr>
        <w:pStyle w:val="ListParagraph"/>
        <w:numPr>
          <w:ilvl w:val="1"/>
          <w:numId w:val="12"/>
        </w:numPr>
        <w:contextualSpacing w:val="0"/>
        <w:rPr>
          <w:ins w:id="886" w:author="Juan Montojo" w:date="2023-11-04T01:00:00Z"/>
        </w:rPr>
      </w:pPr>
      <w:ins w:id="887" w:author="Juan Montojo" w:date="2023-11-04T01:00:00Z">
        <w:r>
          <w:t>LMF (if monitoring based on ground truth)</w:t>
        </w:r>
      </w:ins>
    </w:p>
    <w:p w14:paraId="70D4C926" w14:textId="30637C92" w:rsidR="00D636C9" w:rsidRDefault="00D636C9" w:rsidP="005F6CEA">
      <w:pPr>
        <w:pStyle w:val="ListParagraph"/>
        <w:numPr>
          <w:ilvl w:val="0"/>
          <w:numId w:val="12"/>
        </w:numPr>
        <w:contextualSpacing w:val="0"/>
        <w:rPr>
          <w:ins w:id="888" w:author="Juan Montojo" w:date="2023-11-04T01:00:00Z"/>
        </w:rPr>
      </w:pPr>
      <w:ins w:id="889" w:author="Juan Montojo" w:date="2023-11-04T01:00:00Z">
        <w:r>
          <w:t xml:space="preserve">2b and 3b: At least LMF derives monitoring metric </w:t>
        </w:r>
      </w:ins>
    </w:p>
    <w:p w14:paraId="2E35AEEB" w14:textId="13709504" w:rsidR="00D636C9" w:rsidRDefault="00D636C9" w:rsidP="00D636C9">
      <w:pPr>
        <w:rPr>
          <w:ins w:id="890" w:author="Juan Montojo" w:date="2023-11-04T01:00:00Z"/>
        </w:rPr>
      </w:pPr>
      <w:ins w:id="891" w:author="Juan Montojo" w:date="2023-11-04T01:00:00Z">
        <w:r>
          <w:t xml:space="preserve">Note </w:t>
        </w:r>
        <w:r w:rsidR="008F0FA5">
          <w:t>5</w:t>
        </w:r>
        <w:r>
          <w:t>: No agreement yet on a monitoring decision entity or their mapping to other entities (e.g., entity running the inference, entity deriving the monitoring metric, etc.).</w:t>
        </w:r>
      </w:ins>
    </w:p>
    <w:p w14:paraId="48FE7F4F" w14:textId="16BAD5ED" w:rsidR="004326CF" w:rsidRDefault="00D636C9" w:rsidP="00D636C9">
      <w:pPr>
        <w:rPr>
          <w:ins w:id="892" w:author="Juan Montojo" w:date="2023-11-04T01:00:00Z"/>
        </w:rPr>
      </w:pPr>
      <w:ins w:id="893" w:author="Juan Montojo" w:date="2023-11-04T01:00:00Z">
        <w:r>
          <w:t xml:space="preserve">Note </w:t>
        </w:r>
        <w:r w:rsidR="008F0FA5">
          <w:t>6</w:t>
        </w:r>
        <w:r>
          <w:t>: RAN1 has studied several types of related statistics where potential request/report of Monitoring related statistics and its necessity are for further discussion.</w:t>
        </w:r>
      </w:ins>
    </w:p>
    <w:p w14:paraId="414B3E7D" w14:textId="773A504D" w:rsidR="00496A67" w:rsidRDefault="00496A67" w:rsidP="00D636C9">
      <w:pPr>
        <w:rPr>
          <w:ins w:id="894" w:author="Juan Montojo" w:date="2023-11-04T01:00:00Z"/>
        </w:rPr>
      </w:pPr>
      <w:ins w:id="895" w:author="Juan Montojo" w:date="2023-11-04T01:00:00Z">
        <w:r>
          <w:rPr>
            <w:rFonts w:eastAsia="SimSun"/>
            <w:lang w:eastAsia="ko-KR"/>
          </w:rPr>
          <w:t>In Table 5.3-1, Relaxed refers to e.g., minutes, hours, days, or no latency requirement, near-real-time refers to e.g., several tens of msecs to a few seconds, time-critical refers to e.g., a few msecs.</w:t>
        </w:r>
      </w:ins>
    </w:p>
    <w:p w14:paraId="160574EF" w14:textId="5379C032" w:rsidR="008F1C4E" w:rsidRDefault="00AB2A33" w:rsidP="009C36B5">
      <w:pPr>
        <w:pStyle w:val="Heading1"/>
      </w:pPr>
      <w:bookmarkStart w:id="896" w:name="_Toc135002570"/>
      <w:bookmarkStart w:id="897" w:name="_Toc149657146"/>
      <w:r>
        <w:t>6</w:t>
      </w:r>
      <w:r>
        <w:tab/>
      </w:r>
      <w:r w:rsidR="00391C49">
        <w:t>Evaluation</w:t>
      </w:r>
      <w:r w:rsidR="00BB6CF4">
        <w:t>s</w:t>
      </w:r>
      <w:bookmarkEnd w:id="896"/>
      <w:bookmarkEnd w:id="897"/>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1E6A9F">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898" w:name="_Toc135002571"/>
      <w:bookmarkStart w:id="899" w:name="_Toc149657147"/>
      <w:r w:rsidRPr="009B6C75">
        <w:t>6.1</w:t>
      </w:r>
      <w:r w:rsidRPr="009B6C75">
        <w:tab/>
        <w:t>Common evaluation methodology and KPIs</w:t>
      </w:r>
      <w:bookmarkEnd w:id="898"/>
      <w:bookmarkEnd w:id="899"/>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1E6A9F">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543D8F9C" w14:textId="564C752B" w:rsidR="007C6563" w:rsidRDefault="007C6563" w:rsidP="00A141A1">
      <w:pPr>
        <w:pStyle w:val="B2"/>
        <w:ind w:left="1152" w:hanging="300"/>
        <w:rPr>
          <w:ins w:id="900" w:author="Juan Montojo" w:date="2023-11-04T01:00:00Z"/>
        </w:rPr>
      </w:pPr>
      <w:ins w:id="901" w:author="Juan Montojo" w:date="2023-11-04T01:00:00Z">
        <w:r>
          <w:t>-</w:t>
        </w:r>
        <w:r>
          <w:tab/>
        </w:r>
        <w:r w:rsidR="00A141A1" w:rsidRPr="00A141A1">
          <w:t xml:space="preserve">there may be a disconnect between </w:t>
        </w:r>
        <w:r w:rsidR="00315895">
          <w:t xml:space="preserve">the </w:t>
        </w:r>
        <w:r w:rsidR="00A141A1" w:rsidRPr="00A141A1">
          <w:t xml:space="preserve">actual complexity and the complexity evaluated as captured in </w:t>
        </w:r>
        <w:r w:rsidR="00A141A1">
          <w:t>clause</w:t>
        </w:r>
        <w:r w:rsidR="00A141A1" w:rsidRPr="00A141A1">
          <w:t xml:space="preserve"> 6 using these KPIs due to the platform-dependency and implementation (hardware and software) optimization solutions</w:t>
        </w:r>
      </w:ins>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1E6A9F">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902" w:name="_Toc135002572"/>
      <w:bookmarkStart w:id="903" w:name="_Toc149657148"/>
      <w:r>
        <w:t>6</w:t>
      </w:r>
      <w:r w:rsidR="00391C49">
        <w:t>.</w:t>
      </w:r>
      <w:r w:rsidR="005713C7">
        <w:t>2</w:t>
      </w:r>
      <w:r w:rsidR="00391C49">
        <w:tab/>
        <w:t>CSI feedback enhancement</w:t>
      </w:r>
      <w:bookmarkEnd w:id="902"/>
      <w:bookmarkEnd w:id="903"/>
    </w:p>
    <w:p w14:paraId="7216D0B0" w14:textId="111EE8A5" w:rsidR="00391C49" w:rsidRDefault="000059F2" w:rsidP="00391C49">
      <w:pPr>
        <w:pStyle w:val="Heading3"/>
      </w:pPr>
      <w:bookmarkStart w:id="904" w:name="_Toc135002573"/>
      <w:bookmarkStart w:id="905" w:name="_Toc149657149"/>
      <w:r>
        <w:t>6</w:t>
      </w:r>
      <w:r w:rsidR="00391C49">
        <w:t>.</w:t>
      </w:r>
      <w:r w:rsidR="005713C7">
        <w:t>2</w:t>
      </w:r>
      <w:r w:rsidR="00391C49">
        <w:t>.1</w:t>
      </w:r>
      <w:r w:rsidR="00391C49">
        <w:tab/>
        <w:t>Evaluation assumptions, methodology and KPIs</w:t>
      </w:r>
      <w:bookmarkEnd w:id="904"/>
      <w:bookmarkEnd w:id="905"/>
    </w:p>
    <w:p w14:paraId="69CFC36D" w14:textId="20A333CD" w:rsidR="00194BDF" w:rsidRDefault="00194BDF" w:rsidP="001E6A9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E6A9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2EF69BFB" w14:textId="77777777" w:rsidR="00763B9F" w:rsidRDefault="009F06BE" w:rsidP="001E6A9F">
      <w:pPr>
        <w:rPr>
          <w:del w:id="906" w:author="Juan Montojo" w:date="2023-11-04T01:00:00Z"/>
          <w:lang w:eastAsia="x-none"/>
        </w:rPr>
      </w:pPr>
      <w:del w:id="907" w:author="Juan Montojo" w:date="2023-11-04T01:00:00Z">
        <w:r w:rsidRPr="007B768E">
          <w:rPr>
            <w:lang w:eastAsia="x-none"/>
          </w:rPr>
          <w:delText xml:space="preserve">For the evaluation of the AI/ML based CSI feedback enhancement, for ‘Channel estimation’, ideal DL channel estimation is optionally taken into the baseline of </w:delText>
        </w:r>
        <w:r w:rsidR="00BA71CE">
          <w:rPr>
            <w:lang w:eastAsia="x-none"/>
          </w:rPr>
          <w:delText xml:space="preserve">evaluation methodology </w:delText>
        </w:r>
        <w:r w:rsidRPr="007B768E">
          <w:rPr>
            <w:lang w:eastAsia="x-none"/>
          </w:rPr>
          <w:delText>for the purpose of calibration and/or comparing intermediate results (e.g., accuracy of AI/ML output CSI, etc.)</w:delText>
        </w:r>
        <w:r w:rsidR="00187E73">
          <w:rPr>
            <w:lang w:eastAsia="x-none"/>
          </w:rPr>
          <w:delText xml:space="preserve">. </w:delText>
        </w:r>
        <w:r w:rsidR="00763B9F">
          <w:rPr>
            <w:lang w:eastAsia="x-none"/>
          </w:rPr>
          <w:delText>Up to companies to report</w:delText>
        </w:r>
        <w:r w:rsidR="000B0EFB">
          <w:rPr>
            <w:lang w:eastAsia="x-none"/>
          </w:rPr>
          <w:delText xml:space="preserve"> whether/how ideal channel is used in the dataset construction and performance evaluation/inference. </w:delText>
        </w:r>
      </w:del>
    </w:p>
    <w:p w14:paraId="0EAE6AC5" w14:textId="77777777" w:rsidR="009F06BE" w:rsidRDefault="009F06BE" w:rsidP="001E6A9F">
      <w:pPr>
        <w:rPr>
          <w:del w:id="908" w:author="Juan Montojo" w:date="2023-11-04T01:00:00Z"/>
          <w:lang w:eastAsia="x-none"/>
        </w:rPr>
      </w:pPr>
      <w:del w:id="909" w:author="Juan Montojo" w:date="2023-11-04T01:00:00Z">
        <w:r w:rsidRPr="007B768E">
          <w:rPr>
            <w:lang w:eastAsia="x-none"/>
          </w:rPr>
          <w:delText>Note: Eventual performance comparison with the benchmark release and drawing SI conclusions should be based on realistic DL channel estimation.</w:delText>
        </w:r>
        <w:r w:rsidR="00A55E5F">
          <w:rPr>
            <w:lang w:eastAsia="x-none"/>
          </w:rPr>
          <w:delText xml:space="preserve"> </w:delText>
        </w:r>
      </w:del>
    </w:p>
    <w:p w14:paraId="2ACD94E9" w14:textId="5442BDBD" w:rsidR="00FF3E2B" w:rsidRPr="005003B3" w:rsidRDefault="00FF3E2B" w:rsidP="001E6A9F">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E6A9F">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F75E204" w:rsidR="00670E0F" w:rsidRDefault="00BB510C" w:rsidP="001E6A9F">
      <w:pPr>
        <w:pStyle w:val="B1"/>
      </w:pPr>
      <w:r>
        <w:t>-</w:t>
      </w:r>
      <w:r>
        <w:tab/>
      </w:r>
      <w:r w:rsidR="002E399D">
        <w:t>Capability</w:t>
      </w:r>
      <w:r w:rsidR="00003249">
        <w:t xml:space="preserve">/complexity: </w:t>
      </w:r>
      <w:r w:rsidR="006F16F3" w:rsidRPr="004233CB">
        <w:t>Floating point operations (FLOPs)</w:t>
      </w:r>
      <w:r w:rsidR="00866E62">
        <w:t xml:space="preserve">, </w:t>
      </w:r>
      <w:r w:rsidR="00902DF5">
        <w:t xml:space="preserve">AI/ML </w:t>
      </w:r>
      <w:ins w:id="910" w:author="Juan Montojo" w:date="2023-11-04T01:00:00Z">
        <w:r w:rsidR="00902DF5">
          <w:t xml:space="preserve">memory storage in terms of AI/ML </w:t>
        </w:r>
      </w:ins>
      <w:r w:rsidR="00902DF5">
        <w:t>model size</w:t>
      </w:r>
      <w:del w:id="911" w:author="Juan Montojo" w:date="2023-11-04T01:00:00Z">
        <w:r w:rsidR="0028474D">
          <w:delText>,</w:delText>
        </w:r>
      </w:del>
      <w:ins w:id="912" w:author="Juan Montojo" w:date="2023-11-04T01:00:00Z">
        <w:r w:rsidR="00902DF5">
          <w:t xml:space="preserve"> and</w:t>
        </w:r>
      </w:ins>
      <w:r w:rsidR="00902DF5">
        <w:t xml:space="preserve"> number of AI/ML parameters</w:t>
      </w:r>
      <w:ins w:id="913" w:author="Juan Montojo" w:date="2023-11-04T01:00:00Z">
        <w:r w:rsidR="00902DF5">
          <w:t xml:space="preserve"> reported by companies who may select either or both</w:t>
        </w:r>
      </w:ins>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086C6B94" w14:textId="77777777" w:rsidR="007326A9" w:rsidRDefault="00BB510C" w:rsidP="00BB510C">
      <w:pPr>
        <w:pStyle w:val="B1"/>
        <w:rPr>
          <w:del w:id="914" w:author="Juan Montojo" w:date="2023-11-04T01:00:00Z"/>
        </w:rPr>
      </w:pPr>
      <w:del w:id="915" w:author="Juan Montojo" w:date="2023-11-04T01:00:00Z">
        <w:r>
          <w:delText>-</w:delText>
        </w:r>
        <w:r>
          <w:tab/>
        </w:r>
        <w:r w:rsidR="007326A9" w:rsidRPr="008817A8">
          <w:delText>AI/ML memory storage in terms of AI/ML model size and number of AI/ML parameters is adopted as part of the ‘Evaluation Metric’, and reported by companies who may select either or both.</w:delText>
        </w:r>
      </w:del>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218EB8F7"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w:t>
      </w:r>
      <w:del w:id="916" w:author="Juan Montojo" w:date="2023-11-04T01:00:00Z">
        <w:r w:rsidR="00D96055">
          <w:delText>&gt;</w:delText>
        </w:r>
      </w:del>
      <w:ins w:id="917" w:author="Juan Montojo" w:date="2023-11-04T01:00:00Z">
        <w:r w:rsidR="005A4E87">
          <w:t>&lt;</w:t>
        </w:r>
      </w:ins>
      <w:r w:rsidR="00D96055">
        <w:t xml:space="preserve">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w:t>
      </w:r>
      <w:del w:id="918" w:author="Juan Montojo" w:date="2023-11-04T01:00:00Z">
        <w:r w:rsidR="00B51E2E">
          <w:delText>&lt;</w:delText>
        </w:r>
      </w:del>
      <w:ins w:id="919" w:author="Juan Montojo" w:date="2023-11-04T01:00:00Z">
        <w:r w:rsidR="003B3950">
          <w:t>&gt;</w:t>
        </w:r>
      </w:ins>
      <w:r w:rsidR="00B51E2E">
        <w:t xml:space="preserve">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1E6A9F">
      <w:pPr>
        <w:pStyle w:val="B1"/>
      </w:pPr>
      <w:r>
        <w:rPr>
          <w:lang w:val="en-US" w:eastAsia="zh-CN"/>
        </w:rPr>
        <w:t>-</w:t>
      </w:r>
      <w:r>
        <w:rPr>
          <w:lang w:val="en-US" w:eastAsia="zh-CN"/>
        </w:rPr>
        <w:tab/>
      </w:r>
      <w:r w:rsidR="00BC5AFE">
        <w:rPr>
          <w:lang w:val="en-US" w:eastAsia="zh-CN"/>
        </w:rPr>
        <w:t>Throughput</w:t>
      </w:r>
      <w:r w:rsidR="00D54A9A">
        <w:rPr>
          <w:lang w:val="en-US" w:eastAsia="zh-CN"/>
        </w:rPr>
        <w:t xml:space="preserve"> including: </w:t>
      </w:r>
      <w:r w:rsidR="005E5432">
        <w:rPr>
          <w:lang w:val="en-US" w:eastAsia="zh-CN"/>
        </w:rPr>
        <w:t>average UPT</w:t>
      </w:r>
      <w:r w:rsidR="00D67F7C">
        <w:rPr>
          <w:lang w:val="en-US" w:eastAsia="zh-CN"/>
        </w:rPr>
        <w:t xml:space="preserve">, 5%-ile </w:t>
      </w:r>
      <w:r w:rsidR="00D55DB9">
        <w:rPr>
          <w:lang w:val="en-US" w:eastAsia="zh-CN"/>
        </w:rPr>
        <w:t xml:space="preserve">UE throughput, </w:t>
      </w:r>
      <w:r w:rsidR="00556047">
        <w:rPr>
          <w:lang w:val="en-US" w:eastAsia="zh-CN"/>
        </w:rPr>
        <w:t>and CDF of UPT</w:t>
      </w:r>
    </w:p>
    <w:p w14:paraId="0449B599" w14:textId="42AEE08F" w:rsidR="00F325AC" w:rsidRDefault="00F325AC" w:rsidP="00194BDF">
      <w:pPr>
        <w:rPr>
          <w:b/>
          <w:bCs/>
        </w:rPr>
      </w:pPr>
      <w:bookmarkStart w:id="920" w:name="_Hlk132042455"/>
      <w:r w:rsidRPr="00F16B55">
        <w:rPr>
          <w:b/>
          <w:bCs/>
          <w:i/>
          <w:iCs/>
        </w:rPr>
        <w:t>Model generalization</w:t>
      </w:r>
      <w:r>
        <w:rPr>
          <w:b/>
          <w:bCs/>
        </w:rPr>
        <w:t>:</w:t>
      </w:r>
    </w:p>
    <w:bookmarkEnd w:id="920"/>
    <w:p w14:paraId="7B5A9AD1" w14:textId="77777777" w:rsidR="00F325AC" w:rsidRPr="009F7417" w:rsidRDefault="00F3427F" w:rsidP="00F325AC">
      <w:pPr>
        <w:rPr>
          <w:del w:id="921" w:author="Juan Montojo" w:date="2023-11-04T01:00:00Z"/>
          <w:lang w:eastAsia="x-none"/>
        </w:rPr>
      </w:pPr>
      <w:del w:id="922" w:author="Juan Montojo" w:date="2023-11-04T01:00:00Z">
        <w:r>
          <w:rPr>
            <w:lang w:eastAsia="x-none"/>
          </w:rPr>
          <w:delText>In order to</w:delText>
        </w:r>
        <w:r w:rsidR="00F325AC" w:rsidRPr="009F7417">
          <w:rPr>
            <w:lang w:eastAsia="x-none"/>
          </w:rPr>
          <w:delText xml:space="preserve"> study the verification of generalization</w:delText>
        </w:r>
        <w:r w:rsidR="001C5C5B">
          <w:rPr>
            <w:lang w:eastAsia="x-none"/>
          </w:rPr>
          <w:delText xml:space="preserve">, the following </w:delText>
        </w:r>
        <w:r w:rsidR="000A06BC">
          <w:rPr>
            <w:lang w:eastAsia="x-none"/>
          </w:rPr>
          <w:delText>aspects are encouraged to be reported</w:delText>
        </w:r>
        <w:r w:rsidR="00F325AC" w:rsidRPr="009F7417">
          <w:rPr>
            <w:lang w:eastAsia="x-none"/>
          </w:rPr>
          <w:delText>:</w:delText>
        </w:r>
      </w:del>
    </w:p>
    <w:p w14:paraId="5DF241E1" w14:textId="77777777" w:rsidR="00F325AC" w:rsidRPr="009F7417" w:rsidRDefault="00A3389B" w:rsidP="00A3389B">
      <w:pPr>
        <w:pStyle w:val="B1"/>
        <w:rPr>
          <w:del w:id="923" w:author="Juan Montojo" w:date="2023-11-04T01:00:00Z"/>
        </w:rPr>
      </w:pPr>
      <w:del w:id="924" w:author="Juan Montojo" w:date="2023-11-04T01:00:00Z">
        <w:r>
          <w:delText>-</w:delText>
        </w:r>
        <w:r>
          <w:tab/>
        </w:r>
        <w:r w:rsidR="00F325AC" w:rsidRPr="009F7417">
          <w:delText>The configuration(s)/scenario(s) for training dataset, including potentially the mixed training dataset from multiple configurations/scenarios</w:delText>
        </w:r>
      </w:del>
    </w:p>
    <w:p w14:paraId="31D63B9E" w14:textId="77777777" w:rsidR="00F325AC" w:rsidRDefault="00A3389B" w:rsidP="00A3389B">
      <w:pPr>
        <w:pStyle w:val="B1"/>
        <w:rPr>
          <w:del w:id="925" w:author="Juan Montojo" w:date="2023-11-04T01:00:00Z"/>
        </w:rPr>
      </w:pPr>
      <w:del w:id="926" w:author="Juan Montojo" w:date="2023-11-04T01:00:00Z">
        <w:r>
          <w:delText>-</w:delText>
        </w:r>
        <w:r>
          <w:tab/>
        </w:r>
        <w:r w:rsidR="00F325AC" w:rsidRPr="009F7417">
          <w:delText>The configuration(s)/scenario(s) for testing/inference</w:delText>
        </w:r>
      </w:del>
    </w:p>
    <w:p w14:paraId="02B9DEF0" w14:textId="77777777" w:rsidR="00325E0D" w:rsidRDefault="00A3389B" w:rsidP="00A3389B">
      <w:pPr>
        <w:pStyle w:val="B1"/>
        <w:rPr>
          <w:del w:id="927" w:author="Juan Montojo" w:date="2023-11-04T01:00:00Z"/>
        </w:rPr>
      </w:pPr>
      <w:del w:id="928" w:author="Juan Montojo" w:date="2023-11-04T01:00:00Z">
        <w:r>
          <w:delText>-</w:delText>
        </w:r>
        <w:r>
          <w:tab/>
        </w:r>
        <w:r w:rsidR="00325E0D" w:rsidRPr="00325E0D">
          <w:delText>The detailed list of configuration(s) and/or scenario(s)</w:delText>
        </w:r>
      </w:del>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2FAA5C0E"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w:t>
      </w:r>
      <w:del w:id="929" w:author="Juan Montojo" w:date="2023-11-04T01:00:00Z">
        <w:r w:rsidR="00F44D61" w:rsidRPr="00B05246">
          <w:rPr>
            <w:lang w:eastAsia="zh-CN"/>
          </w:rPr>
          <w:delText>, FFS candidate payload number</w:delText>
        </w:r>
      </w:del>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1E6A9F">
      <w:pPr>
        <w:rPr>
          <w:lang w:eastAsia="zh-CN"/>
        </w:rPr>
      </w:pPr>
      <w:r w:rsidRPr="00BA4A05">
        <w:rPr>
          <w:lang w:eastAsia="zh-CN"/>
        </w:rPr>
        <w:t xml:space="preserve">For evaluating the generalization/scalability over various configurations for </w:t>
      </w:r>
      <w:r w:rsidRPr="003B6EBF">
        <w:rPr>
          <w:b/>
          <w:lang w:eastAsia="zh-CN"/>
        </w:rPr>
        <w:t>CSI compression</w:t>
      </w:r>
      <w:r w:rsidRPr="00BA4A05">
        <w:rPr>
          <w:lang w:eastAsia="zh-CN"/>
        </w:rPr>
        <w:t xml:space="preserve">, to achieve the scalability over </w:t>
      </w:r>
      <w:r w:rsidRPr="003B6EBF">
        <w:rPr>
          <w:i/>
          <w:iCs/>
          <w:lang w:eastAsia="zh-CN"/>
        </w:rPr>
        <w:t>different input/output dimensions</w:t>
      </w:r>
      <w:r w:rsidRPr="00BA4A05">
        <w:rPr>
          <w:lang w:eastAsia="zh-CN"/>
        </w:rPr>
        <w:t>, companies to report which case(s) are evaluated</w:t>
      </w:r>
      <w:r>
        <w:rPr>
          <w:lang w:eastAsia="zh-CN"/>
        </w:rPr>
        <w:t xml:space="preserve"> from the following list:</w:t>
      </w:r>
    </w:p>
    <w:p w14:paraId="70E1815D" w14:textId="701FF319" w:rsidR="00FD52EA" w:rsidRPr="00A173EC" w:rsidRDefault="00A3389B" w:rsidP="001E6A9F">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2A92D1A9" w14:textId="77777777" w:rsidR="00B636F0" w:rsidRPr="00FB6461" w:rsidRDefault="00B636F0" w:rsidP="00B636F0">
      <w:pPr>
        <w:rPr>
          <w:moveTo w:id="930" w:author="Juan Montojo" w:date="2023-11-04T01:00:00Z"/>
          <w:b/>
          <w:i/>
          <w:color w:val="00B050"/>
        </w:rPr>
      </w:pPr>
      <w:moveToRangeStart w:id="931" w:author="Juan Montojo" w:date="2023-11-04T01:00:00Z" w:name="move149952062"/>
    </w:p>
    <w:p w14:paraId="2284050B" w14:textId="4FDB492B" w:rsidR="00B636F0" w:rsidRPr="00B636F0" w:rsidRDefault="00B636F0" w:rsidP="00B636F0">
      <w:pPr>
        <w:rPr>
          <w:moveTo w:id="932" w:author="Juan Montojo" w:date="2023-11-04T01:00:00Z"/>
          <w:b/>
          <w:bCs/>
        </w:rPr>
      </w:pPr>
      <w:moveTo w:id="933" w:author="Juan Montojo" w:date="2023-11-04T01:00:00Z">
        <w:r w:rsidRPr="00B636F0">
          <w:rPr>
            <w:b/>
            <w:bCs/>
            <w:i/>
            <w:iCs/>
          </w:rPr>
          <w:t>Model Fine-tuning</w:t>
        </w:r>
        <w:r w:rsidRPr="00B636F0">
          <w:rPr>
            <w:b/>
            <w:bCs/>
          </w:rPr>
          <w:t xml:space="preserve">: </w:t>
        </w:r>
      </w:moveTo>
    </w:p>
    <w:p w14:paraId="3DC24D2A" w14:textId="77777777" w:rsidR="00B636F0" w:rsidRPr="00B636F0" w:rsidRDefault="00B636F0" w:rsidP="00B636F0">
      <w:pPr>
        <w:rPr>
          <w:moveTo w:id="934" w:author="Juan Montojo" w:date="2023-11-04T01:00:00Z"/>
          <w:lang w:eastAsia="zh-CN"/>
        </w:rPr>
      </w:pPr>
      <w:moveTo w:id="935" w:author="Juan Montojo" w:date="2023-11-04T01:00:00Z">
        <w:r w:rsidRPr="00B636F0">
          <w:rPr>
            <w:lang w:eastAsia="zh-CN"/>
          </w:rPr>
          <w:t>For the evaluation of the potential performance benefits of model fine-tuning of CSI feedback enhancement, which is optionally assessed, the following case is considered:</w:t>
        </w:r>
      </w:moveTo>
    </w:p>
    <w:p w14:paraId="621719C0" w14:textId="77C4DA25" w:rsidR="00B636F0" w:rsidRPr="00B636F0" w:rsidRDefault="00B636F0" w:rsidP="00FB6461">
      <w:pPr>
        <w:pStyle w:val="B1"/>
        <w:numPr>
          <w:ilvl w:val="0"/>
          <w:numId w:val="19"/>
        </w:numPr>
        <w:rPr>
          <w:moveTo w:id="936" w:author="Juan Montojo" w:date="2023-11-04T01:00:00Z"/>
        </w:rPr>
      </w:pPr>
      <w:moveToRangeStart w:id="937" w:author="Juan Montojo" w:date="2023-11-04T01:00:00Z" w:name="move149952063"/>
      <w:moveToRangeEnd w:id="931"/>
      <w:moveTo w:id="938" w:author="Juan Montojo" w:date="2023-11-04T01:00:00Z">
        <w:r w:rsidRPr="00B636F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moveTo>
    </w:p>
    <w:p w14:paraId="2B43BE42" w14:textId="33967F60" w:rsidR="00B636F0" w:rsidRPr="00FB6461" w:rsidRDefault="00B636F0" w:rsidP="00FB6461">
      <w:pPr>
        <w:pStyle w:val="B1"/>
        <w:numPr>
          <w:ilvl w:val="0"/>
          <w:numId w:val="19"/>
        </w:numPr>
        <w:rPr>
          <w:moveTo w:id="939" w:author="Juan Montojo" w:date="2023-11-04T01:00:00Z"/>
          <w:b/>
        </w:rPr>
      </w:pPr>
      <w:moveToRangeStart w:id="940" w:author="Juan Montojo" w:date="2023-11-04T01:00:00Z" w:name="move149952064"/>
      <w:moveToRangeEnd w:id="937"/>
      <w:moveTo w:id="941" w:author="Juan Montojo" w:date="2023-11-04T01:00:00Z">
        <w:r w:rsidRPr="00B636F0">
          <w:t>In this case, the fine-tuning dataset setting (e.g., size of dataset) is to be reported along with the improvement of performance.</w:t>
        </w:r>
      </w:moveTo>
    </w:p>
    <w:moveToRangeEnd w:id="940"/>
    <w:p w14:paraId="217096E8" w14:textId="77777777" w:rsidR="00C51158" w:rsidRDefault="00C51158" w:rsidP="00194BDF">
      <w:pPr>
        <w:rPr>
          <w:ins w:id="942" w:author="Juan Montojo" w:date="2023-11-04T01:00:00Z"/>
          <w:b/>
          <w:bCs/>
          <w:i/>
          <w:iCs/>
        </w:rPr>
      </w:pPr>
    </w:p>
    <w:p w14:paraId="343DB3F6" w14:textId="628B9F71" w:rsidR="00F4479F" w:rsidRPr="00F4479F" w:rsidRDefault="00F4479F" w:rsidP="00194BDF">
      <w:pPr>
        <w:rPr>
          <w:moveTo w:id="943" w:author="Juan Montojo" w:date="2023-11-04T01:00:00Z"/>
          <w:b/>
          <w:bCs/>
          <w:i/>
          <w:iCs/>
        </w:rPr>
      </w:pPr>
      <w:moveToRangeStart w:id="944" w:author="Juan Montojo" w:date="2023-11-04T01:00:00Z" w:name="move149952065"/>
      <w:moveTo w:id="945" w:author="Juan Montojo" w:date="2023-11-04T01:00:00Z">
        <w:r w:rsidRPr="00F4479F">
          <w:rPr>
            <w:b/>
            <w:bCs/>
            <w:i/>
            <w:iCs/>
          </w:rPr>
          <w:t>Further</w:t>
        </w:r>
        <w:r>
          <w:rPr>
            <w:b/>
            <w:bCs/>
            <w:i/>
            <w:iCs/>
          </w:rPr>
          <w:t xml:space="preserve"> details on evaluations including training collaboration types</w:t>
        </w:r>
      </w:moveTo>
    </w:p>
    <w:p w14:paraId="359A47C7" w14:textId="77777777" w:rsidR="00F4479F" w:rsidRPr="00F4479F" w:rsidRDefault="00F4479F" w:rsidP="00194BDF">
      <w:pPr>
        <w:rPr>
          <w:moveFrom w:id="946" w:author="Juan Montojo" w:date="2023-11-04T01:00:00Z"/>
          <w:b/>
          <w:bCs/>
          <w:i/>
          <w:iCs/>
        </w:rPr>
      </w:pPr>
      <w:moveFromRangeStart w:id="947" w:author="Juan Montojo" w:date="2023-11-04T01:00:00Z" w:name="move149952065"/>
      <w:moveToRangeEnd w:id="944"/>
      <w:moveFrom w:id="948" w:author="Juan Montojo" w:date="2023-11-04T01:00:00Z">
        <w:r w:rsidRPr="00F4479F">
          <w:rPr>
            <w:b/>
            <w:bCs/>
            <w:i/>
            <w:iCs/>
          </w:rPr>
          <w:t>Further</w:t>
        </w:r>
        <w:r>
          <w:rPr>
            <w:b/>
            <w:bCs/>
            <w:i/>
            <w:iCs/>
          </w:rPr>
          <w:t xml:space="preserve"> details on evaluations including training collaboration types</w:t>
        </w:r>
      </w:moveFrom>
    </w:p>
    <w:p w14:paraId="7AC05ABB" w14:textId="77777777" w:rsidR="00AB2409" w:rsidRPr="00AB2409" w:rsidRDefault="00AB2409" w:rsidP="00AB2409">
      <w:pPr>
        <w:rPr>
          <w:moveFrom w:id="949" w:author="Juan Montojo" w:date="2023-11-04T01:00:00Z"/>
        </w:rPr>
      </w:pPr>
      <w:moveFromRangeStart w:id="950" w:author="Juan Montojo" w:date="2023-11-04T01:00:00Z" w:name="move149952066"/>
      <w:moveFromRangeEnd w:id="947"/>
      <w:moveFrom w:id="951" w:author="Juan Montojo" w:date="2023-11-04T01:00:00Z">
        <w:r w:rsidRPr="00AB2409">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moveFrom>
    </w:p>
    <w:moveFromRangeEnd w:id="950"/>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1E6A9F">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73905D66" w14:textId="5D5B45D6" w:rsidR="00D6162B" w:rsidRPr="0038436C" w:rsidRDefault="00D6162B" w:rsidP="00FB6461">
      <w:pPr>
        <w:pStyle w:val="B1"/>
        <w:numPr>
          <w:ilvl w:val="0"/>
          <w:numId w:val="20"/>
        </w:numPr>
        <w:rPr>
          <w:moveTo w:id="952" w:author="Juan Montojo" w:date="2023-11-04T01:00:00Z"/>
          <w:lang w:eastAsia="zh-CN"/>
        </w:rPr>
      </w:pPr>
      <w:moveToRangeStart w:id="953" w:author="Juan Montojo" w:date="2023-11-04T01:00:00Z" w:name="move149952067"/>
      <w:moveTo w:id="954" w:author="Juan Montojo" w:date="2023-11-04T01:00:00Z">
        <w:r w:rsidRPr="00D6162B">
          <w:rPr>
            <w:lang w:eastAsia="zh-CN"/>
          </w:rPr>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r w:rsidR="001B55E3">
          <w:rPr>
            <w:lang w:eastAsia="zh-CN"/>
          </w:rPr>
          <w:t>.</w:t>
        </w:r>
      </w:moveTo>
    </w:p>
    <w:moveToRangeEnd w:id="953"/>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39FB0AC7" w14:textId="1F800DA4" w:rsidR="0099122F" w:rsidRDefault="00F064EC" w:rsidP="0099122F">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233426BD" w14:textId="4BAD0CB4" w:rsidR="0099122F" w:rsidRPr="001373EB" w:rsidRDefault="001B55E3" w:rsidP="00FB6461">
      <w:pPr>
        <w:pStyle w:val="B1"/>
        <w:numPr>
          <w:ilvl w:val="0"/>
          <w:numId w:val="20"/>
        </w:numPr>
        <w:rPr>
          <w:moveTo w:id="955" w:author="Juan Montojo" w:date="2023-11-04T01:00:00Z"/>
          <w:lang w:eastAsia="zh-CN"/>
        </w:rPr>
      </w:pPr>
      <w:moveToRangeStart w:id="956" w:author="Juan Montojo" w:date="2023-11-04T01:00:00Z" w:name="move149952068"/>
      <w:moveTo w:id="957" w:author="Juan Montojo" w:date="2023-11-04T01:00:00Z">
        <w:r w:rsidRPr="001B55E3">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w:t>
        </w:r>
        <w:moveToRangeStart w:id="958" w:author="Juan Montojo" w:date="2023-11-04T01:00:00Z" w:name="move149952069"/>
        <w:moveToRangeEnd w:id="956"/>
        <w:r w:rsidRPr="001B55E3">
          <w:rPr>
            <w:lang w:eastAsia="zh-CN"/>
          </w:rPr>
          <w:t>Also, report the Quantization behaviour, e.g., whether the shared input of the UE side CSI reconstruction part is before or after quantization</w:t>
        </w:r>
        <w:r>
          <w:rPr>
            <w:lang w:eastAsia="zh-CN"/>
          </w:rPr>
          <w:t>.</w:t>
        </w:r>
      </w:moveTo>
    </w:p>
    <w:moveToRangeEnd w:id="958"/>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3F9403D7" w14:textId="47E1085D" w:rsidR="00F4479F" w:rsidRPr="0048728E" w:rsidRDefault="00F064EC" w:rsidP="006C2720">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0010424A" w14:textId="77777777" w:rsidR="0099122F" w:rsidRPr="001373EB" w:rsidRDefault="00F064EC" w:rsidP="00FB6461">
      <w:pPr>
        <w:pStyle w:val="B1"/>
        <w:numPr>
          <w:ilvl w:val="0"/>
          <w:numId w:val="20"/>
        </w:numPr>
        <w:rPr>
          <w:moveFrom w:id="959" w:author="Juan Montojo" w:date="2023-11-04T01:00:00Z"/>
          <w:lang w:eastAsia="zh-CN"/>
        </w:rPr>
      </w:pPr>
      <w:del w:id="960" w:author="Juan Montojo" w:date="2023-11-04T01:00:00Z">
        <w:r>
          <w:rPr>
            <w:lang w:eastAsia="zh-CN"/>
          </w:rPr>
          <w:delText>-</w:delText>
        </w:r>
        <w:r>
          <w:rPr>
            <w:lang w:eastAsia="zh-CN"/>
          </w:rPr>
          <w:tab/>
        </w:r>
      </w:del>
      <w:moveFromRangeStart w:id="961" w:author="Juan Montojo" w:date="2023-11-04T01:00:00Z" w:name="move149952068"/>
      <w:moveFrom w:id="962" w:author="Juan Montojo" w:date="2023-11-04T01:00:00Z">
        <w:r w:rsidR="001B55E3" w:rsidRPr="001B55E3">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w:t>
        </w:r>
        <w:moveFromRangeStart w:id="963" w:author="Juan Montojo" w:date="2023-11-04T01:00:00Z" w:name="move149952069"/>
        <w:moveFromRangeEnd w:id="961"/>
        <w:r w:rsidR="001B55E3" w:rsidRPr="001B55E3">
          <w:rPr>
            <w:lang w:eastAsia="zh-CN"/>
          </w:rPr>
          <w:t>Also, report the Quantization behaviour, e.g., whether the shared input of the UE side CSI reconstruction part is before or after quantization</w:t>
        </w:r>
        <w:r w:rsidR="001B55E3">
          <w:rPr>
            <w:lang w:eastAsia="zh-CN"/>
          </w:rPr>
          <w:t>.</w:t>
        </w:r>
      </w:moveFrom>
    </w:p>
    <w:moveFromRangeEnd w:id="963"/>
    <w:p w14:paraId="2C642D71" w14:textId="0ACBD080"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58D60BC7" w14:textId="77777777" w:rsidR="00D6162B" w:rsidRPr="0038436C" w:rsidRDefault="00F064EC" w:rsidP="00FB6461">
      <w:pPr>
        <w:pStyle w:val="B1"/>
        <w:numPr>
          <w:ilvl w:val="0"/>
          <w:numId w:val="20"/>
        </w:numPr>
        <w:rPr>
          <w:moveFrom w:id="964" w:author="Juan Montojo" w:date="2023-11-04T01:00:00Z"/>
          <w:lang w:eastAsia="zh-CN"/>
        </w:rPr>
      </w:pPr>
      <w:del w:id="965" w:author="Juan Montojo" w:date="2023-11-04T01:00:00Z">
        <w:r>
          <w:rPr>
            <w:lang w:eastAsia="zh-CN"/>
          </w:rPr>
          <w:delText>-</w:delText>
        </w:r>
        <w:r>
          <w:rPr>
            <w:lang w:eastAsia="zh-CN"/>
          </w:rPr>
          <w:tab/>
        </w:r>
      </w:del>
      <w:moveFromRangeStart w:id="966" w:author="Juan Montojo" w:date="2023-11-04T01:00:00Z" w:name="move149952067"/>
      <w:moveFrom w:id="967" w:author="Juan Montojo" w:date="2023-11-04T01:00:00Z">
        <w:r w:rsidR="00D6162B" w:rsidRPr="00D6162B">
          <w:rPr>
            <w:lang w:eastAsia="zh-CN"/>
          </w:rPr>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r w:rsidR="001B55E3">
          <w:rPr>
            <w:lang w:eastAsia="zh-CN"/>
          </w:rPr>
          <w:t>.</w:t>
        </w:r>
      </w:moveFrom>
    </w:p>
    <w:moveFromRangeEnd w:id="966"/>
    <w:p w14:paraId="429B436E" w14:textId="268EA6F0" w:rsidR="00F4479F" w:rsidRPr="00BE2BB8" w:rsidRDefault="00F064EC" w:rsidP="001E6A9F">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39344FAF" w:rsidR="00703B81" w:rsidRPr="00D17AE5" w:rsidRDefault="001E6A9F" w:rsidP="001E6A9F">
      <w:pPr>
        <w:pStyle w:val="B1"/>
        <w:rPr>
          <w:lang w:eastAsia="zh-CN"/>
        </w:rPr>
      </w:pPr>
      <w:r>
        <w:rPr>
          <w:lang w:eastAsia="zh-CN"/>
        </w:rPr>
        <w:t>-</w:t>
      </w:r>
      <w:r>
        <w:rPr>
          <w:lang w:eastAsia="zh-CN"/>
        </w:rPr>
        <w:tab/>
      </w:r>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272B5DF" w14:textId="3BCB219B" w:rsidR="00B55536" w:rsidRDefault="001E6A9F" w:rsidP="001E6A9F">
      <w:pPr>
        <w:pStyle w:val="B1"/>
      </w:pPr>
      <w:r>
        <w:rPr>
          <w:lang w:eastAsia="zh-CN"/>
        </w:rPr>
        <w:t>-</w:t>
      </w:r>
      <w:r>
        <w:rPr>
          <w:lang w:eastAsia="zh-CN"/>
        </w:rPr>
        <w:tab/>
      </w:r>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7B81F09E" w14:textId="5B86CA66" w:rsidR="00B55536" w:rsidRDefault="001E6A9F" w:rsidP="001E6A9F">
      <w:pPr>
        <w:pStyle w:val="B2"/>
      </w:pPr>
      <w:r>
        <w:rPr>
          <w:lang w:eastAsia="zh-CN"/>
        </w:rPr>
        <w:t>-</w:t>
      </w:r>
      <w:r>
        <w:rPr>
          <w:lang w:eastAsia="zh-CN"/>
        </w:rPr>
        <w:tab/>
      </w:r>
      <w:r w:rsidR="00703B81" w:rsidRPr="00D17AE5">
        <w:rPr>
          <w:lang w:eastAsia="zh-CN"/>
        </w:rPr>
        <w:t>Companies to report the AI/ML structures for the UE part model and the NW part model, e.g., different backbone (e.g., CNN, Transformer, etc.), or same backbone but different structure (e.g., number of layers)</w:t>
      </w:r>
    </w:p>
    <w:p w14:paraId="6256C884" w14:textId="3713DABE" w:rsidR="00323509" w:rsidRPr="00D17AE5" w:rsidRDefault="001E6A9F" w:rsidP="001E6A9F">
      <w:pPr>
        <w:pStyle w:val="B2"/>
      </w:pPr>
      <w:r>
        <w:t>-</w:t>
      </w:r>
      <w:r>
        <w:tab/>
      </w:r>
      <w:r w:rsidR="00323509">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E6A9F"/>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31C55193"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2D76B4B4" w14:textId="3D090744" w:rsidR="00093EFF" w:rsidRPr="003A45D7" w:rsidRDefault="00BD576A" w:rsidP="00093EFF">
            <w:pPr>
              <w:widowControl w:val="0"/>
              <w:rPr>
                <w:ins w:id="968" w:author="Juan Montojo" w:date="2023-11-04T01:00:00Z"/>
                <w:rFonts w:ascii="Arial" w:hAnsi="Arial" w:cs="Arial"/>
                <w:sz w:val="18"/>
                <w:szCs w:val="18"/>
                <w:lang w:eastAsia="zh-CN"/>
              </w:rPr>
            </w:pPr>
            <w:del w:id="969" w:author="Juan Montojo" w:date="2023-11-04T01:00:00Z">
              <w:r w:rsidRPr="003C39A6">
                <w:rPr>
                  <w:rFonts w:eastAsia="SimSun" w:cs="Arial"/>
                  <w:color w:val="000000"/>
                  <w:szCs w:val="18"/>
                  <w:lang w:eastAsia="zh-CN"/>
                </w:rPr>
                <w:delText>FFS ideal channel estimation</w:delText>
              </w:r>
            </w:del>
            <w:ins w:id="970" w:author="Juan Montojo" w:date="2023-11-04T01:00:00Z">
              <w:r w:rsidR="00093EFF" w:rsidRPr="003A45D7">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ins>
          </w:p>
          <w:p w14:paraId="3487ECE0" w14:textId="3DFF3475" w:rsidR="00BD576A" w:rsidRPr="003C39A6" w:rsidRDefault="00093EFF" w:rsidP="00093EFF">
            <w:pPr>
              <w:pStyle w:val="TAC"/>
              <w:keepNext w:val="0"/>
              <w:keepLines w:val="0"/>
              <w:widowControl w:val="0"/>
              <w:jc w:val="left"/>
              <w:rPr>
                <w:rFonts w:cs="Arial"/>
                <w:szCs w:val="18"/>
              </w:rPr>
            </w:pPr>
            <w:ins w:id="971" w:author="Juan Montojo" w:date="2023-11-04T01:00:00Z">
              <w:r w:rsidRPr="003A45D7">
                <w:rPr>
                  <w:rFonts w:cs="Arial"/>
                  <w:szCs w:val="18"/>
                  <w:lang w:eastAsia="zh-CN"/>
                </w:rPr>
                <w:t>Note: Eventual performance comparison with the benchmark release and drawing SI conclusions should be based on realistic DL channel estimation.</w:t>
              </w:r>
            </w:ins>
          </w:p>
        </w:tc>
      </w:tr>
      <w:tr w:rsidR="00BD576A" w:rsidRPr="00D55B7A" w14:paraId="37B5403D" w14:textId="77777777" w:rsidTr="00E511A0">
        <w:trPr>
          <w:jc w:val="center"/>
        </w:trPr>
        <w:tc>
          <w:tcPr>
            <w:tcW w:w="3284" w:type="dxa"/>
            <w:gridSpan w:val="2"/>
          </w:tcPr>
          <w:p w14:paraId="3A6402BB" w14:textId="75B931F8"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Evaluation Metric</w:t>
            </w:r>
          </w:p>
        </w:tc>
        <w:tc>
          <w:tcPr>
            <w:tcW w:w="5621" w:type="dxa"/>
          </w:tcPr>
          <w:p w14:paraId="0C457E97" w14:textId="711577D6"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Throughput and CSI feedback overhead as baseline metrics.</w:t>
            </w:r>
          </w:p>
          <w:p w14:paraId="5FA35124" w14:textId="2F1C8BA2" w:rsidR="00060BDF" w:rsidRPr="00D55B7A" w:rsidRDefault="00060BDF" w:rsidP="00D55B7A">
            <w:pPr>
              <w:widowControl w:val="0"/>
              <w:spacing w:after="0"/>
              <w:jc w:val="both"/>
              <w:rPr>
                <w:rFonts w:ascii="Arial" w:eastAsia="SimSun" w:hAnsi="Arial" w:cs="Arial"/>
                <w:color w:val="000000"/>
                <w:sz w:val="18"/>
                <w:szCs w:val="18"/>
                <w:lang w:val="en-US" w:eastAsia="zh-CN"/>
              </w:rPr>
            </w:pPr>
          </w:p>
          <w:p w14:paraId="634DDF4A" w14:textId="77777777" w:rsidR="001567FB" w:rsidRPr="00D55B7A" w:rsidRDefault="001567FB"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38BF753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For AI/ML based solutions: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 </w:t>
            </w:r>
          </w:p>
          <w:p w14:paraId="57FF8958" w14:textId="358A05E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EA4048" w:rsidR="001567FB"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2a: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each CSI reported payload with a given rank</w:t>
            </w:r>
          </w:p>
          <w:p w14:paraId="75258E01" w14:textId="1D0B63C5" w:rsidR="00060BDF"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2b: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w:t>
            </w:r>
          </w:p>
          <w:p w14:paraId="6116256B" w14:textId="77777777"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D55B7A" w:rsidRDefault="00BD576A" w:rsidP="00D55B7A">
            <w:pPr>
              <w:pStyle w:val="TAC"/>
              <w:keepNext w:val="0"/>
              <w:keepLines w:val="0"/>
              <w:widowControl w:val="0"/>
              <w:jc w:val="left"/>
              <w:rPr>
                <w:rFonts w:cs="Arial"/>
                <w:szCs w:val="18"/>
              </w:rPr>
            </w:pPr>
            <w:r w:rsidRPr="00D55B7A">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D55B7A" w14:paraId="3765E616" w14:textId="77777777" w:rsidTr="00E511A0">
        <w:trPr>
          <w:jc w:val="center"/>
        </w:trPr>
        <w:tc>
          <w:tcPr>
            <w:tcW w:w="3284" w:type="dxa"/>
            <w:gridSpan w:val="2"/>
          </w:tcPr>
          <w:p w14:paraId="455E2CF8" w14:textId="5CBEE7C9"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Baseline for performance evaluation</w:t>
            </w:r>
          </w:p>
        </w:tc>
        <w:tc>
          <w:tcPr>
            <w:tcW w:w="5621" w:type="dxa"/>
          </w:tcPr>
          <w:p w14:paraId="38295B35" w14:textId="75E67963" w:rsidR="00A47C3D" w:rsidRPr="00D55B7A" w:rsidRDefault="00A47C3D" w:rsidP="00D55B7A">
            <w:pPr>
              <w:pStyle w:val="TAC"/>
              <w:keepNext w:val="0"/>
              <w:keepLines w:val="0"/>
              <w:widowControl w:val="0"/>
              <w:jc w:val="left"/>
              <w:rPr>
                <w:rFonts w:cs="Arial"/>
                <w:szCs w:val="18"/>
              </w:rPr>
            </w:pPr>
            <w:r w:rsidRPr="00D55B7A">
              <w:rPr>
                <w:rFonts w:cs="Arial"/>
                <w:szCs w:val="18"/>
              </w:rPr>
              <w:t>For CSI compression:</w:t>
            </w:r>
          </w:p>
          <w:p w14:paraId="734BF6F7" w14:textId="37EDC849" w:rsidR="00DB1A7A" w:rsidRPr="00D55B7A" w:rsidRDefault="00DB1A7A" w:rsidP="00D55B7A">
            <w:pPr>
              <w:pStyle w:val="TAC"/>
              <w:keepNext w:val="0"/>
              <w:keepLines w:val="0"/>
              <w:widowControl w:val="0"/>
              <w:ind w:left="284"/>
              <w:jc w:val="left"/>
              <w:rPr>
                <w:rFonts w:cs="Arial"/>
                <w:szCs w:val="18"/>
              </w:rPr>
            </w:pPr>
            <w:r w:rsidRPr="00D55B7A">
              <w:rPr>
                <w:rFonts w:cs="Arial"/>
                <w:szCs w:val="18"/>
              </w:rPr>
              <w:t>Companies need to report which option is used between</w:t>
            </w:r>
            <w:r w:rsidR="00EB3745" w:rsidRPr="00D55B7A">
              <w:rPr>
                <w:rFonts w:cs="Arial"/>
                <w:szCs w:val="18"/>
              </w:rPr>
              <w:t>:</w:t>
            </w:r>
          </w:p>
          <w:p w14:paraId="444E65FB" w14:textId="593A9535" w:rsidR="00DB1A7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Rel-16 TypeII Codebook as the baseline for performance and overhead evaluation.</w:t>
            </w:r>
          </w:p>
          <w:p w14:paraId="7E70173C" w14:textId="7D9E8356" w:rsidR="00BD576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Rel-17 TypeII Codebook as the baseline for performance and overhead evaluation.</w:t>
            </w:r>
          </w:p>
          <w:p w14:paraId="3C77E846" w14:textId="77777777" w:rsidR="00C837DB" w:rsidRPr="00D55B7A" w:rsidRDefault="00C837DB" w:rsidP="00D55B7A">
            <w:pPr>
              <w:pStyle w:val="TAC"/>
              <w:keepNext w:val="0"/>
              <w:keepLines w:val="0"/>
              <w:widowControl w:val="0"/>
              <w:ind w:left="284"/>
              <w:jc w:val="left"/>
              <w:rPr>
                <w:rFonts w:cs="Arial"/>
                <w:szCs w:val="18"/>
              </w:rPr>
            </w:pPr>
          </w:p>
          <w:p w14:paraId="05910C2F" w14:textId="1E68971E" w:rsidR="00C837DB" w:rsidRPr="00D55B7A" w:rsidRDefault="00C837DB" w:rsidP="00D55B7A">
            <w:pPr>
              <w:pStyle w:val="TAC"/>
              <w:keepNext w:val="0"/>
              <w:keepLines w:val="0"/>
              <w:widowControl w:val="0"/>
              <w:ind w:left="284"/>
              <w:jc w:val="left"/>
              <w:rPr>
                <w:rFonts w:cs="Arial"/>
                <w:szCs w:val="18"/>
                <w:lang w:eastAsia="x-none"/>
              </w:rPr>
            </w:pPr>
            <w:r w:rsidRPr="00D55B7A">
              <w:rPr>
                <w:rFonts w:cs="Arial"/>
                <w:szCs w:val="18"/>
                <w:lang w:eastAsia="x-none"/>
              </w:rPr>
              <w:t>Additional assumptions from R17 TypeII EVM</w:t>
            </w:r>
            <w:r w:rsidR="00195D81" w:rsidRPr="00D55B7A">
              <w:rPr>
                <w:rFonts w:cs="Arial"/>
                <w:szCs w:val="18"/>
                <w:lang w:eastAsia="x-none"/>
              </w:rPr>
              <w:t>:</w:t>
            </w:r>
            <w:r w:rsidRPr="00D55B7A">
              <w:rPr>
                <w:rFonts w:cs="Arial"/>
                <w:szCs w:val="18"/>
                <w:lang w:eastAsia="x-none"/>
              </w:rPr>
              <w:t xml:space="preserve"> Same consideration with respect to utilizing angle-delay reciprocity should be considered </w:t>
            </w:r>
            <w:del w:id="972" w:author="Juan Montojo" w:date="2023-11-04T01:00:00Z">
              <w:r w:rsidRPr="00D55B7A">
                <w:rPr>
                  <w:rFonts w:cs="Arial"/>
                  <w:szCs w:val="18"/>
                  <w:lang w:eastAsia="x-none"/>
                </w:rPr>
                <w:delText xml:space="preserve">taken </w:delText>
              </w:r>
            </w:del>
            <w:r w:rsidRPr="00D55B7A">
              <w:rPr>
                <w:rFonts w:cs="Arial"/>
                <w:szCs w:val="18"/>
                <w:lang w:eastAsia="x-none"/>
              </w:rPr>
              <w:t>for the AI/ML based CSI feedback and the baseline scheme if R17 TypeII codebook is selected as baseline</w:t>
            </w:r>
            <w:r w:rsidR="00514286" w:rsidRPr="00D55B7A">
              <w:rPr>
                <w:rFonts w:cs="Arial"/>
                <w:szCs w:val="18"/>
                <w:lang w:eastAsia="x-none"/>
              </w:rPr>
              <w:t>.</w:t>
            </w:r>
          </w:p>
          <w:p w14:paraId="61408964" w14:textId="77777777" w:rsidR="0031181E" w:rsidRPr="00D55B7A" w:rsidRDefault="0031181E" w:rsidP="00D55B7A">
            <w:pPr>
              <w:pStyle w:val="TAC"/>
              <w:keepNext w:val="0"/>
              <w:keepLines w:val="0"/>
              <w:widowControl w:val="0"/>
              <w:ind w:left="284"/>
              <w:jc w:val="left"/>
              <w:rPr>
                <w:rFonts w:cs="Arial"/>
                <w:szCs w:val="18"/>
                <w:lang w:eastAsia="x-none"/>
              </w:rPr>
            </w:pPr>
          </w:p>
          <w:p w14:paraId="6677DCCA" w14:textId="77777777" w:rsidR="00514286" w:rsidRPr="00D55B7A" w:rsidRDefault="00514286" w:rsidP="00D55B7A">
            <w:pPr>
              <w:pStyle w:val="TAC"/>
              <w:keepNext w:val="0"/>
              <w:keepLines w:val="0"/>
              <w:widowControl w:val="0"/>
              <w:ind w:left="284"/>
              <w:jc w:val="left"/>
              <w:rPr>
                <w:rFonts w:eastAsia="DengXian" w:cs="Arial"/>
                <w:szCs w:val="18"/>
                <w:lang w:eastAsia="zh-CN"/>
              </w:rPr>
            </w:pPr>
            <w:r w:rsidRPr="00D55B7A">
              <w:rPr>
                <w:rFonts w:cs="Arial"/>
                <w:szCs w:val="18"/>
                <w:lang w:eastAsia="x-none"/>
              </w:rPr>
              <w:t xml:space="preserve">Optionally, </w:t>
            </w:r>
            <w:r w:rsidR="000665EB" w:rsidRPr="00D55B7A">
              <w:rPr>
                <w:rFonts w:eastAsia="DengXian" w:cs="Arial"/>
                <w:szCs w:val="18"/>
                <w:lang w:eastAsia="zh-CN"/>
              </w:rPr>
              <w:t>Type I Codebook (if it outperforms Type II Codebook) can be considered for comparing AI/ML schemes.</w:t>
            </w:r>
          </w:p>
          <w:p w14:paraId="69BB58A7" w14:textId="77777777" w:rsidR="00774489" w:rsidRPr="00D55B7A" w:rsidRDefault="00774489" w:rsidP="00D55B7A">
            <w:pPr>
              <w:pStyle w:val="TAC"/>
              <w:keepNext w:val="0"/>
              <w:keepLines w:val="0"/>
              <w:widowControl w:val="0"/>
              <w:jc w:val="left"/>
              <w:rPr>
                <w:rFonts w:eastAsia="DengXian" w:cs="Arial"/>
                <w:szCs w:val="18"/>
                <w:lang w:eastAsia="zh-CN"/>
              </w:rPr>
            </w:pPr>
          </w:p>
          <w:p w14:paraId="7265C91D" w14:textId="77777777" w:rsidR="00774489" w:rsidRDefault="00774489" w:rsidP="00D55B7A">
            <w:pPr>
              <w:pStyle w:val="TAC"/>
              <w:keepNext w:val="0"/>
              <w:keepLines w:val="0"/>
              <w:widowControl w:val="0"/>
              <w:jc w:val="left"/>
              <w:rPr>
                <w:rFonts w:eastAsia="DengXian" w:cs="Arial"/>
                <w:szCs w:val="18"/>
                <w:lang w:eastAsia="zh-CN"/>
              </w:rPr>
            </w:pPr>
            <w:r w:rsidRPr="00D55B7A">
              <w:rPr>
                <w:rFonts w:eastAsia="DengXian" w:cs="Arial"/>
                <w:szCs w:val="18"/>
                <w:lang w:eastAsia="zh-CN"/>
              </w:rPr>
              <w:t xml:space="preserve">For CSI-prediction: </w:t>
            </w:r>
          </w:p>
          <w:p w14:paraId="2D7A2474" w14:textId="77777777" w:rsidR="00561A69" w:rsidRPr="00D55B7A" w:rsidRDefault="00561A69" w:rsidP="00D55B7A">
            <w:pPr>
              <w:pStyle w:val="TAC"/>
              <w:keepNext w:val="0"/>
              <w:keepLines w:val="0"/>
              <w:widowControl w:val="0"/>
              <w:ind w:left="284"/>
              <w:jc w:val="left"/>
              <w:rPr>
                <w:del w:id="973" w:author="Juan Montojo" w:date="2023-11-04T01:00:00Z"/>
                <w:rFonts w:cs="Arial"/>
                <w:szCs w:val="18"/>
              </w:rPr>
            </w:pPr>
            <w:del w:id="974" w:author="Juan Montojo" w:date="2023-11-04T01:00:00Z">
              <w:r w:rsidRPr="00D55B7A">
                <w:rPr>
                  <w:rFonts w:cs="Arial"/>
                  <w:szCs w:val="18"/>
                </w:rPr>
                <w:delText>Companies need to report which option is used between:</w:delText>
              </w:r>
            </w:del>
          </w:p>
          <w:p w14:paraId="58315753" w14:textId="49C15F3A" w:rsidR="00561A69" w:rsidRPr="004957E0" w:rsidRDefault="004957E0" w:rsidP="004957E0">
            <w:pPr>
              <w:pStyle w:val="TAC"/>
              <w:keepNext w:val="0"/>
              <w:keepLines w:val="0"/>
              <w:widowControl w:val="0"/>
              <w:jc w:val="left"/>
              <w:rPr>
                <w:ins w:id="975" w:author="Juan Montojo" w:date="2023-11-04T01:00:00Z"/>
                <w:rFonts w:eastAsia="DengXian" w:cs="Arial"/>
                <w:szCs w:val="18"/>
                <w:lang w:eastAsia="zh-CN"/>
              </w:rPr>
            </w:pPr>
            <w:ins w:id="976" w:author="Juan Montojo" w:date="2023-11-04T01:00:00Z">
              <w:r>
                <w:rPr>
                  <w:rFonts w:eastAsia="DengXian" w:cs="Arial"/>
                  <w:szCs w:val="18"/>
                  <w:lang w:eastAsia="zh-CN"/>
                </w:rPr>
                <w:t xml:space="preserve">Both of the following are taken as baseline: </w:t>
              </w:r>
            </w:ins>
          </w:p>
          <w:p w14:paraId="6D03FBA2" w14:textId="7E03415C"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The nearest historical CSI without prediction</w:t>
            </w:r>
          </w:p>
          <w:p w14:paraId="7A12A162" w14:textId="1AD1F3ED"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Non</w:t>
            </w:r>
            <w:r w:rsidR="00022204" w:rsidRPr="00D55B7A">
              <w:rPr>
                <w:rFonts w:ascii="Arial" w:hAnsi="Arial" w:cs="Arial"/>
                <w:sz w:val="18"/>
                <w:szCs w:val="18"/>
              </w:rPr>
              <w:t>-</w:t>
            </w:r>
            <w:r w:rsidR="001E4600" w:rsidRPr="00D55B7A">
              <w:rPr>
                <w:rFonts w:ascii="Arial" w:hAnsi="Arial" w:cs="Arial"/>
                <w:sz w:val="18"/>
                <w:szCs w:val="18"/>
              </w:rPr>
              <w:t xml:space="preserve">AI/ML </w:t>
            </w:r>
            <w:r w:rsidR="00022204" w:rsidRPr="00D55B7A">
              <w:rPr>
                <w:rFonts w:ascii="Arial" w:hAnsi="Arial" w:cs="Arial"/>
                <w:sz w:val="18"/>
                <w:szCs w:val="18"/>
              </w:rPr>
              <w:t>or AI/ML with collaboration Level x</w:t>
            </w:r>
            <w:r w:rsidR="00925821" w:rsidRPr="00D55B7A">
              <w:rPr>
                <w:rFonts w:ascii="Arial" w:hAnsi="Arial" w:cs="Arial"/>
                <w:sz w:val="18"/>
                <w:szCs w:val="18"/>
              </w:rPr>
              <w:t xml:space="preserve"> based CSI prediction</w:t>
            </w:r>
            <w:r w:rsidR="002C2A0D" w:rsidRPr="00D55B7A">
              <w:rPr>
                <w:rFonts w:ascii="Arial" w:hAnsi="Arial" w:cs="Arial"/>
                <w:sz w:val="18"/>
                <w:szCs w:val="18"/>
              </w:rPr>
              <w:t xml:space="preserve"> for which corresponding details would need to be reported</w:t>
            </w:r>
          </w:p>
          <w:p w14:paraId="0872037C" w14:textId="2A8151D5" w:rsidR="000C3101" w:rsidRPr="00D55B7A" w:rsidRDefault="000C3101" w:rsidP="00D55B7A">
            <w:pPr>
              <w:pStyle w:val="TAC"/>
              <w:keepNext w:val="0"/>
              <w:keepLines w:val="0"/>
              <w:widowControl w:val="0"/>
              <w:ind w:left="360"/>
              <w:jc w:val="left"/>
              <w:rPr>
                <w:rFonts w:cs="Arial"/>
                <w:szCs w:val="18"/>
              </w:rPr>
            </w:pPr>
            <w:r w:rsidRPr="00D55B7A">
              <w:rPr>
                <w:rFonts w:cs="Arial"/>
                <w:szCs w:val="18"/>
              </w:rPr>
              <w:t xml:space="preserve">Note: </w:t>
            </w:r>
            <w:r w:rsidR="0093768F" w:rsidRPr="00D55B7A">
              <w:rPr>
                <w:rFonts w:cs="Arial"/>
                <w:bCs/>
                <w:szCs w:val="18"/>
                <w:lang w:eastAsia="zh-CN"/>
              </w:rPr>
              <w:t>the specific non-AI/ML based CSI prediction is compatible with R18 MIMO; collaboration level x AI/ML based CSI prediction could be implementation based AI/ML compatible with R18 MIMO as an example.</w:t>
            </w:r>
          </w:p>
          <w:p w14:paraId="4875EE43" w14:textId="77777777" w:rsidR="00774489" w:rsidRPr="00D55B7A" w:rsidRDefault="00774489" w:rsidP="00D55B7A">
            <w:pPr>
              <w:pStyle w:val="TAC"/>
              <w:keepNext w:val="0"/>
              <w:keepLines w:val="0"/>
              <w:widowControl w:val="0"/>
              <w:jc w:val="left"/>
              <w:rPr>
                <w:rFonts w:cs="Arial"/>
                <w:szCs w:val="18"/>
              </w:rPr>
            </w:pPr>
          </w:p>
          <w:p w14:paraId="48EFED0D" w14:textId="1B942505" w:rsidR="009F0731" w:rsidRPr="00D55B7A" w:rsidRDefault="009F0731" w:rsidP="00D55B7A">
            <w:pPr>
              <w:widowControl w:val="0"/>
              <w:spacing w:after="0"/>
              <w:rPr>
                <w:rFonts w:ascii="Arial" w:hAnsi="Arial" w:cs="Arial"/>
                <w:sz w:val="18"/>
                <w:szCs w:val="18"/>
              </w:rPr>
            </w:pPr>
            <w:r w:rsidRPr="00D55B7A">
              <w:rPr>
                <w:rFonts w:ascii="Arial" w:hAnsi="Arial" w:cs="Arial"/>
                <w:bCs/>
                <w:sz w:val="18"/>
                <w:szCs w:val="18"/>
                <w:lang w:eastAsia="zh-CN"/>
              </w:rPr>
              <w:t xml:space="preserve">For the evaluation of CSI enhancements, </w:t>
            </w:r>
            <w:r w:rsidRPr="00D55B7A">
              <w:rPr>
                <w:rFonts w:ascii="Arial" w:hAnsi="Arial" w:cs="Arial"/>
                <w:sz w:val="18"/>
                <w:szCs w:val="18"/>
                <w:lang w:eastAsia="zh-CN"/>
              </w:rPr>
              <w:t xml:space="preserve">companies can optionally provide the </w:t>
            </w:r>
            <w:r w:rsidRPr="00D55B7A">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sidRPr="00D55B7A">
              <w:rPr>
                <w:rFonts w:ascii="Arial" w:hAnsi="Arial" w:cs="Arial"/>
                <w:bCs/>
                <w:sz w:val="18"/>
                <w:szCs w:val="18"/>
                <w:lang w:eastAsia="zh-CN"/>
              </w:rPr>
              <w:t>.</w:t>
            </w:r>
          </w:p>
        </w:tc>
      </w:tr>
      <w:tr w:rsidR="001E6A9F" w:rsidRPr="004D3578" w14:paraId="4B74C844" w14:textId="77777777" w:rsidTr="007D38FC">
        <w:trPr>
          <w:jc w:val="center"/>
        </w:trPr>
        <w:tc>
          <w:tcPr>
            <w:tcW w:w="8905" w:type="dxa"/>
            <w:gridSpan w:val="3"/>
          </w:tcPr>
          <w:p w14:paraId="5E7862D7" w14:textId="06E5FF34" w:rsidR="001E6A9F" w:rsidRDefault="001E6A9F" w:rsidP="001E6A9F">
            <w:pPr>
              <w:pStyle w:val="TAN"/>
            </w:pPr>
            <w:r w:rsidRPr="00A867A6">
              <w:t>Note:</w:t>
            </w:r>
            <w:r>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28759CBF" w14:textId="77777777" w:rsidR="001E6A9F" w:rsidRDefault="001E6A9F" w:rsidP="001E6A9F"/>
    <w:p w14:paraId="281A5B33" w14:textId="5E68A71C" w:rsidR="00CD7DC1" w:rsidRDefault="00E070AE" w:rsidP="001E6A9F">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BBFC9C0" w14:textId="41D545B7" w:rsidR="00B111C1" w:rsidRDefault="00F229E5" w:rsidP="00F229E5">
            <w:pPr>
              <w:pStyle w:val="TAC"/>
              <w:jc w:val="left"/>
              <w:rPr>
                <w:ins w:id="977" w:author="Juan Montojo" w:date="2023-11-04T01:00:00Z"/>
              </w:rPr>
            </w:pPr>
            <w:r w:rsidRPr="00CA550D">
              <w:t>Realistic channel estimation algorithms (e.g.</w:t>
            </w:r>
            <w:r w:rsidR="006960A6">
              <w:t>,</w:t>
            </w:r>
            <w:r w:rsidRPr="00CA550D">
              <w:t xml:space="preserve"> LS or MMSE) as a baseline</w:t>
            </w:r>
            <w:del w:id="978" w:author="Juan Montojo" w:date="2023-11-04T01:00:00Z">
              <w:r w:rsidRPr="00CA550D">
                <w:delText>, FFS</w:delText>
              </w:r>
            </w:del>
            <w:ins w:id="979" w:author="Juan Montojo" w:date="2023-11-04T01:00:00Z">
              <w:r w:rsidR="00B111C1">
                <w:t>.</w:t>
              </w:r>
            </w:ins>
          </w:p>
          <w:p w14:paraId="1113EEA5" w14:textId="2DE05393" w:rsidR="00B111C1" w:rsidRPr="00B111C1" w:rsidRDefault="00B111C1" w:rsidP="00B111C1">
            <w:pPr>
              <w:widowControl w:val="0"/>
              <w:spacing w:after="0"/>
              <w:rPr>
                <w:ins w:id="980" w:author="Juan Montojo" w:date="2023-11-04T01:00:00Z"/>
                <w:rFonts w:ascii="Arial" w:hAnsi="Arial" w:cs="Arial"/>
                <w:sz w:val="18"/>
                <w:szCs w:val="18"/>
                <w:lang w:eastAsia="zh-CN"/>
              </w:rPr>
            </w:pPr>
            <w:ins w:id="981" w:author="Juan Montojo" w:date="2023-11-04T01:00:00Z">
              <w:r w:rsidRPr="00B111C1">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w:t>
              </w:r>
            </w:ins>
            <w:r w:rsidRPr="00FB6461">
              <w:rPr>
                <w:rFonts w:ascii="Arial" w:hAnsi="Arial"/>
                <w:sz w:val="18"/>
              </w:rPr>
              <w:t xml:space="preserve"> ideal channel </w:t>
            </w:r>
            <w:del w:id="982" w:author="Juan Montojo" w:date="2023-11-04T01:00:00Z">
              <w:r w:rsidR="00F229E5" w:rsidRPr="00CA550D">
                <w:delText>estimation</w:delText>
              </w:r>
            </w:del>
            <w:ins w:id="983" w:author="Juan Montojo" w:date="2023-11-04T01:00:00Z">
              <w:r w:rsidRPr="00B111C1">
                <w:rPr>
                  <w:rFonts w:ascii="Arial" w:hAnsi="Arial" w:cs="Arial"/>
                  <w:sz w:val="18"/>
                  <w:szCs w:val="18"/>
                  <w:lang w:eastAsia="zh-CN"/>
                </w:rPr>
                <w:t>is used in the dataset construction and performance evaluation/inference.</w:t>
              </w:r>
            </w:ins>
          </w:p>
          <w:p w14:paraId="2FBF2B9F" w14:textId="44B6E704" w:rsidR="00F229E5" w:rsidRDefault="00B111C1" w:rsidP="00B111C1">
            <w:pPr>
              <w:pStyle w:val="TAC"/>
              <w:jc w:val="left"/>
            </w:pPr>
            <w:ins w:id="984" w:author="Juan Montojo" w:date="2023-11-04T01:00:00Z">
              <w:r w:rsidRPr="00B111C1">
                <w:rPr>
                  <w:rFonts w:cs="Arial"/>
                  <w:szCs w:val="18"/>
                  <w:lang w:eastAsia="zh-CN"/>
                </w:rPr>
                <w:t>Note: Eventual performance comparison with the benchmark release and drawing SI conclusions should be based on realistic DL channel estimation</w:t>
              </w:r>
              <w:r w:rsidR="00F229E5" w:rsidRPr="00B111C1">
                <w:t xml:space="preserve"> </w:t>
              </w:r>
            </w:ins>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r w:rsidR="00035FBD" w:rsidRPr="004D3578" w14:paraId="5197AAAA" w14:textId="77777777" w:rsidTr="006C2061">
        <w:trPr>
          <w:jc w:val="center"/>
          <w:ins w:id="985" w:author="Juan Montojo" w:date="2023-11-04T01:00:00Z"/>
        </w:trPr>
        <w:tc>
          <w:tcPr>
            <w:tcW w:w="8905" w:type="dxa"/>
            <w:gridSpan w:val="2"/>
          </w:tcPr>
          <w:p w14:paraId="59955982" w14:textId="05779A2E" w:rsidR="00035FBD" w:rsidRPr="00CA550D" w:rsidRDefault="00035FBD" w:rsidP="00F229E5">
            <w:pPr>
              <w:pStyle w:val="TAC"/>
              <w:jc w:val="left"/>
              <w:rPr>
                <w:ins w:id="986" w:author="Juan Montojo" w:date="2023-11-04T01:00:00Z"/>
              </w:rPr>
            </w:pPr>
            <w:ins w:id="987" w:author="Juan Montojo" w:date="2023-11-04T01:00:00Z">
              <w:r w:rsidRPr="00A867A6">
                <w:t>Note:</w:t>
              </w:r>
              <w:r w:rsidR="00D23416">
                <w:t xml:space="preserve"> </w:t>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ins>
          </w:p>
        </w:tc>
      </w:tr>
    </w:tbl>
    <w:p w14:paraId="3DFD3333" w14:textId="3433165D" w:rsidR="00E070AE" w:rsidRDefault="00E070AE" w:rsidP="00194BDF"/>
    <w:p w14:paraId="3573F0C9" w14:textId="0299A9C0" w:rsid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72302AF3" w14:textId="77777777" w:rsidR="00AB2409" w:rsidRPr="00AB2409" w:rsidRDefault="00AB2409" w:rsidP="00AB2409">
      <w:pPr>
        <w:rPr>
          <w:moveTo w:id="988" w:author="Juan Montojo" w:date="2023-11-04T01:00:00Z"/>
        </w:rPr>
      </w:pPr>
      <w:moveToRangeStart w:id="989" w:author="Juan Montojo" w:date="2023-11-04T01:00:00Z" w:name="move149952066"/>
      <w:moveTo w:id="990" w:author="Juan Montojo" w:date="2023-11-04T01:00:00Z">
        <w:r w:rsidRPr="00AB2409">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moveTo>
    </w:p>
    <w:moveToRangeEnd w:id="989"/>
    <w:p w14:paraId="6BF337DB" w14:textId="27EB0167" w:rsidR="00A66252" w:rsidRPr="00A66252" w:rsidRDefault="00823B96" w:rsidP="00A66252">
      <w:pPr>
        <w:overflowPunct w:val="0"/>
        <w:textAlignment w:val="baseline"/>
        <w:rPr>
          <w:ins w:id="991" w:author="Juan Montojo" w:date="2023-11-04T01:00:00Z"/>
          <w:lang w:eastAsia="zh-CN"/>
        </w:rPr>
      </w:pPr>
      <w:ins w:id="992" w:author="Juan Montojo" w:date="2023-11-04T01:00:00Z">
        <w:r>
          <w:rPr>
            <w:lang w:eastAsia="zh-CN"/>
          </w:rPr>
          <w:t>F</w:t>
        </w:r>
        <w:r w:rsidR="00A66252" w:rsidRPr="00A66252">
          <w:rPr>
            <w:lang w:eastAsia="zh-CN"/>
          </w:rPr>
          <w:t>igure</w:t>
        </w:r>
        <w:r>
          <w:rPr>
            <w:lang w:eastAsia="zh-CN"/>
          </w:rPr>
          <w:t xml:space="preserve"> 6.2.1-1</w:t>
        </w:r>
        <w:r w:rsidR="00A66252" w:rsidRPr="00A66252">
          <w:rPr>
            <w:lang w:eastAsia="zh-CN"/>
          </w:rPr>
          <w:t xml:space="preserve"> provides an example for the inference procedure for CSI compression. For generating the input of CSI generation model, it may need some further pre-processing on the measured channel; for the output of the CSI reconstruction model, some further post-processing may also be applied. Besides CSI feedback of quantization output, there may also be other CSI/PMI related information transmitted. There may be other examples of merging quantization/dequantization into the inference for CSI generation/reconstruction, CSI generation model/CSI reconstruction model, respectively. </w:t>
        </w:r>
      </w:ins>
    </w:p>
    <w:p w14:paraId="6CB2D081" w14:textId="5A5CF904" w:rsidR="00A66252" w:rsidRDefault="00A66252" w:rsidP="00A66252">
      <w:pPr>
        <w:keepNext/>
        <w:overflowPunct w:val="0"/>
        <w:textAlignment w:val="baseline"/>
        <w:rPr>
          <w:ins w:id="993" w:author="Juan Montojo" w:date="2023-11-04T01:00:00Z"/>
        </w:rPr>
      </w:pPr>
      <w:ins w:id="994" w:author="Juan Montojo" w:date="2023-11-04T01:00:00Z">
        <w:r w:rsidRPr="000F2538">
          <w:rPr>
            <w:noProof/>
          </w:rPr>
          <w:drawing>
            <wp:inline distT="0" distB="0" distL="0" distR="0" wp14:anchorId="6413F036" wp14:editId="5C12DAB3">
              <wp:extent cx="5943600" cy="1097280"/>
              <wp:effectExtent l="0" t="0" r="0" b="7620"/>
              <wp:docPr id="1064215033" name="Picture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215033" name="Picture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097280"/>
                      </a:xfrm>
                      <a:prstGeom prst="rect">
                        <a:avLst/>
                      </a:prstGeom>
                      <a:noFill/>
                      <a:ln>
                        <a:noFill/>
                      </a:ln>
                    </pic:spPr>
                  </pic:pic>
                </a:graphicData>
              </a:graphic>
            </wp:inline>
          </w:drawing>
        </w:r>
      </w:ins>
    </w:p>
    <w:p w14:paraId="7B040323" w14:textId="781CC420" w:rsidR="00273BE3" w:rsidRPr="005343CD" w:rsidRDefault="00A66252" w:rsidP="00A66252">
      <w:pPr>
        <w:pStyle w:val="TH"/>
        <w:rPr>
          <w:ins w:id="995" w:author="Juan Montojo" w:date="2023-11-04T01:00:00Z"/>
          <w:bCs/>
        </w:rPr>
      </w:pPr>
      <w:ins w:id="996" w:author="Juan Montojo" w:date="2023-11-04T01:00:00Z">
        <w:r>
          <w:t>Figure 6.2.1-1</w:t>
        </w:r>
        <w:r w:rsidR="00D82A7F">
          <w:t>:</w:t>
        </w:r>
        <w:r>
          <w:t xml:space="preserve"> An example of the CSI compression inference procedure</w:t>
        </w:r>
      </w:ins>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1F2FCEE" w:rsidR="005343CD" w:rsidRPr="00A623B1" w:rsidRDefault="00FC1D41" w:rsidP="00FB6461">
      <w:pPr>
        <w:pStyle w:val="B1"/>
        <w:numPr>
          <w:ilvl w:val="0"/>
          <w:numId w:val="23"/>
        </w:numPr>
      </w:pPr>
      <w:del w:id="997" w:author="Juan Montojo" w:date="2023-11-04T01:00:00Z">
        <w:r>
          <w:delText>-</w:delText>
        </w:r>
        <w:r>
          <w:tab/>
        </w:r>
      </w:del>
      <w:r w:rsidR="005343CD" w:rsidRPr="00A623B1">
        <w:t>The structure of the AI/ML model, e.g., type (CNN, RNN, Transformer, Inception, …), the number of layers, branches, real valued or complex valued parameters, etc.</w:t>
      </w:r>
    </w:p>
    <w:p w14:paraId="7E3F115B" w14:textId="2B755611" w:rsidR="00795020" w:rsidRPr="00A623B1" w:rsidRDefault="00FC1D41" w:rsidP="00FB6461">
      <w:pPr>
        <w:pStyle w:val="B1"/>
        <w:numPr>
          <w:ilvl w:val="0"/>
          <w:numId w:val="23"/>
        </w:numPr>
      </w:pPr>
      <w:del w:id="998" w:author="Juan Montojo" w:date="2023-11-04T01:00:00Z">
        <w:r>
          <w:rPr>
            <w:lang w:eastAsia="zh-CN"/>
          </w:rPr>
          <w:delText>-</w:delText>
        </w:r>
        <w:r>
          <w:rPr>
            <w:lang w:eastAsia="zh-CN"/>
          </w:rPr>
          <w:tab/>
        </w:r>
      </w:del>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w:t>
      </w:r>
      <w:r w:rsidR="001F49BA">
        <w:rPr>
          <w:lang w:eastAsia="zh-CN"/>
        </w:rPr>
        <w:t>s</w:t>
      </w:r>
      <w:del w:id="999" w:author="Juan Montojo" w:date="2023-11-04T01:00:00Z">
        <w:r w:rsidR="00135174">
          <w:rPr>
            <w:lang w:eastAsia="zh-CN"/>
          </w:rPr>
          <w:delText>:</w:delText>
        </w:r>
      </w:del>
    </w:p>
    <w:p w14:paraId="4F738631" w14:textId="77777777" w:rsidR="00135174" w:rsidRDefault="00FC1D41" w:rsidP="00FC1D41">
      <w:pPr>
        <w:pStyle w:val="B2"/>
        <w:rPr>
          <w:del w:id="1000" w:author="Juan Montojo" w:date="2023-11-04T01:00:00Z"/>
        </w:rPr>
      </w:pPr>
      <w:del w:id="1001" w:author="Juan Montojo" w:date="2023-11-04T01:00:00Z">
        <w:r>
          <w:rPr>
            <w:lang w:eastAsia="zh-CN"/>
          </w:rPr>
          <w:delText>-</w:delText>
        </w:r>
        <w:r>
          <w:rPr>
            <w:lang w:eastAsia="zh-CN"/>
          </w:rPr>
          <w:tab/>
        </w:r>
        <w:r w:rsidR="00135174">
          <w:rPr>
            <w:lang w:eastAsia="zh-CN"/>
          </w:rPr>
          <w:delText>Raw channel matrix</w:delText>
        </w:r>
        <w:r w:rsidR="005B4A8A">
          <w:rPr>
            <w:lang w:eastAsia="zh-CN"/>
          </w:rPr>
          <w:delText xml:space="preserve"> (in frequency or delay domain)</w:delText>
        </w:r>
        <w:r w:rsidR="00135174">
          <w:rPr>
            <w:lang w:eastAsia="zh-CN"/>
          </w:rPr>
          <w:delText>, e.g., channel matrix with dimensions of Tx, Rx, and frequency uni</w:delText>
        </w:r>
        <w:r w:rsidR="005B4A8A">
          <w:rPr>
            <w:lang w:eastAsia="zh-CN"/>
          </w:rPr>
          <w:delText>t</w:delText>
        </w:r>
      </w:del>
    </w:p>
    <w:p w14:paraId="1DEFF299" w14:textId="77777777" w:rsidR="00795020" w:rsidRPr="00A623B1" w:rsidRDefault="00FC1D41" w:rsidP="00FC1D41">
      <w:pPr>
        <w:pStyle w:val="B2"/>
        <w:rPr>
          <w:del w:id="1002" w:author="Juan Montojo" w:date="2023-11-04T01:00:00Z"/>
        </w:rPr>
      </w:pPr>
      <w:del w:id="1003" w:author="Juan Montojo" w:date="2023-11-04T01:00:00Z">
        <w:r>
          <w:rPr>
            <w:lang w:eastAsia="zh-CN"/>
          </w:rPr>
          <w:delText>-</w:delText>
        </w:r>
        <w:r>
          <w:rPr>
            <w:lang w:eastAsia="zh-CN"/>
          </w:rPr>
          <w:tab/>
        </w:r>
        <w:r w:rsidR="00795020">
          <w:rPr>
            <w:lang w:eastAsia="zh-CN"/>
          </w:rPr>
          <w:delText>Precoding matrix (</w:delText>
        </w:r>
        <w:r w:rsidR="00E24DF5">
          <w:rPr>
            <w:lang w:eastAsia="zh-CN"/>
          </w:rPr>
          <w:delText>as a group of eigenvectors or an eTypeII-like reporting)</w:delText>
        </w:r>
      </w:del>
    </w:p>
    <w:p w14:paraId="606AFDB5" w14:textId="193AA789" w:rsidR="005343CD" w:rsidRPr="00A623B1" w:rsidRDefault="00FC1D41" w:rsidP="00FB6461">
      <w:pPr>
        <w:pStyle w:val="B1"/>
        <w:numPr>
          <w:ilvl w:val="0"/>
          <w:numId w:val="23"/>
        </w:numPr>
      </w:pPr>
      <w:del w:id="1004" w:author="Juan Montojo" w:date="2023-11-04T01:00:00Z">
        <w:r>
          <w:delText>-</w:delText>
        </w:r>
        <w:r>
          <w:tab/>
        </w:r>
      </w:del>
      <w:r w:rsidR="005343CD" w:rsidRPr="00A623B1">
        <w:t>Data pre-processing/post-processing</w:t>
      </w:r>
    </w:p>
    <w:p w14:paraId="0393FFE5" w14:textId="6A477FF1" w:rsidR="005343CD" w:rsidRPr="00A623B1" w:rsidRDefault="00FC1D41" w:rsidP="00FB6461">
      <w:pPr>
        <w:pStyle w:val="B1"/>
        <w:numPr>
          <w:ilvl w:val="0"/>
          <w:numId w:val="23"/>
        </w:numPr>
      </w:pPr>
      <w:del w:id="1005" w:author="Juan Montojo" w:date="2023-11-04T01:00:00Z">
        <w:r>
          <w:delText>-</w:delText>
        </w:r>
        <w:r>
          <w:tab/>
        </w:r>
      </w:del>
      <w:r w:rsidR="005343CD" w:rsidRPr="00A623B1">
        <w:t>Loss function</w:t>
      </w:r>
    </w:p>
    <w:p w14:paraId="590935ED" w14:textId="403B148C" w:rsidR="0054167B" w:rsidRDefault="00FC1D41" w:rsidP="00FB6461">
      <w:pPr>
        <w:pStyle w:val="B1"/>
        <w:numPr>
          <w:ilvl w:val="0"/>
          <w:numId w:val="23"/>
        </w:numPr>
        <w:rPr>
          <w:ins w:id="1006" w:author="Juan Montojo" w:date="2023-11-04T01:00:00Z"/>
        </w:rPr>
      </w:pPr>
      <w:del w:id="1007" w:author="Juan Montojo" w:date="2023-11-04T01:00:00Z">
        <w:r>
          <w:delText>-</w:delText>
        </w:r>
        <w:r>
          <w:tab/>
        </w:r>
      </w:del>
      <w:r w:rsidR="000F1881">
        <w:t>S</w:t>
      </w:r>
      <w:r w:rsidR="000F1881" w:rsidRPr="000F1881">
        <w:t>pecific quantization/dequantization method, e.g., vector quantization, scalar quantization, etc</w:t>
      </w:r>
      <w:r w:rsidR="00211343">
        <w:t>,</w:t>
      </w:r>
      <w:del w:id="1008" w:author="Juan Montojo" w:date="2023-11-04T01:00:00Z">
        <w:r w:rsidR="00284BC2">
          <w:delText xml:space="preserve"> </w:delText>
        </w:r>
        <w:r w:rsidR="004D1FA0">
          <w:delText>c</w:delText>
        </w:r>
        <w:r w:rsidR="00FF3148">
          <w:delText>onsidering</w:delText>
        </w:r>
      </w:del>
    </w:p>
    <w:p w14:paraId="2A61543D" w14:textId="359014A7" w:rsidR="00FA6F5E" w:rsidRPr="001D1975" w:rsidRDefault="00FA6F5E" w:rsidP="00FB6461">
      <w:pPr>
        <w:rPr>
          <w:lang w:eastAsia="zh-CN"/>
        </w:rPr>
      </w:pPr>
      <w:ins w:id="1009" w:author="Juan Montojo" w:date="2023-11-04T01:00:00Z">
        <w:r w:rsidRPr="001D1975">
          <w:rPr>
            <w:lang w:eastAsia="zh-CN"/>
          </w:rPr>
          <w:t>For the evaluation of the AI/ML based CSI compression sub use cases, at least</w:t>
        </w:r>
      </w:ins>
      <w:r w:rsidRPr="001D1975">
        <w:rPr>
          <w:lang w:eastAsia="zh-CN"/>
        </w:rPr>
        <w:t xml:space="preserve"> the following </w:t>
      </w:r>
      <w:del w:id="1010" w:author="Juan Montojo" w:date="2023-11-04T01:00:00Z">
        <w:r w:rsidR="00284BC2">
          <w:delText xml:space="preserve">aspects: </w:delText>
        </w:r>
      </w:del>
      <w:ins w:id="1011" w:author="Juan Montojo" w:date="2023-11-04T01:00:00Z">
        <w:r w:rsidRPr="001D1975">
          <w:rPr>
            <w:lang w:eastAsia="zh-CN"/>
          </w:rPr>
          <w:t>types of AI/ML model input (for CSI generation part)/output (for CSI reconstruction part) are considered for evaluations:</w:t>
        </w:r>
      </w:ins>
    </w:p>
    <w:p w14:paraId="72E96B4B" w14:textId="737523AE" w:rsidR="00FA6F5E" w:rsidRPr="001D1975" w:rsidRDefault="00FC1D41" w:rsidP="00FB6461">
      <w:pPr>
        <w:pStyle w:val="B1"/>
        <w:numPr>
          <w:ilvl w:val="0"/>
          <w:numId w:val="21"/>
        </w:numPr>
        <w:rPr>
          <w:ins w:id="1012" w:author="Juan Montojo" w:date="2023-11-04T01:00:00Z"/>
        </w:rPr>
      </w:pPr>
      <w:del w:id="1013" w:author="Juan Montojo" w:date="2023-11-04T01:00:00Z">
        <w:r>
          <w:delText>-</w:delText>
        </w:r>
        <w:r>
          <w:tab/>
        </w:r>
      </w:del>
      <w:ins w:id="1014" w:author="Juan Montojo" w:date="2023-11-04T01:00:00Z">
        <w:r w:rsidR="00FA6F5E" w:rsidRPr="001D1975">
          <w:rPr>
            <w:lang w:eastAsia="zh-CN"/>
          </w:rPr>
          <w:t xml:space="preserve">Raw channel matrix, e.g., channel matrix with the dimensions of Tx, Rx, and frequency unit. </w:t>
        </w:r>
        <w:r w:rsidR="00FA6F5E" w:rsidRPr="001D1975">
          <w:t>Companies to report the raw channel is in frequency domain or delay domain.</w:t>
        </w:r>
      </w:ins>
    </w:p>
    <w:p w14:paraId="7FC612DB" w14:textId="3D4B5B91" w:rsidR="00FA6F5E" w:rsidRPr="001D1975" w:rsidRDefault="00FA6F5E" w:rsidP="00FB6461">
      <w:pPr>
        <w:pStyle w:val="B1"/>
        <w:numPr>
          <w:ilvl w:val="0"/>
          <w:numId w:val="21"/>
        </w:numPr>
        <w:rPr>
          <w:ins w:id="1015" w:author="Juan Montojo" w:date="2023-11-04T01:00:00Z"/>
        </w:rPr>
      </w:pPr>
      <w:ins w:id="1016" w:author="Juan Montojo" w:date="2023-11-04T01:00:00Z">
        <w:r w:rsidRPr="001D1975">
          <w:rPr>
            <w:lang w:eastAsia="zh-CN"/>
          </w:rPr>
          <w:t xml:space="preserve">Precoding matrix. </w:t>
        </w:r>
        <w:r w:rsidRPr="001D1975">
          <w:t xml:space="preserve">Companies to report the precoding matrix is a group of eigenvector(s) or an eType II-like reporting (i.e., eigenvectors with </w:t>
        </w:r>
        <w:r w:rsidRPr="001D1975">
          <w:rPr>
            <w:lang w:eastAsia="zh-CN"/>
          </w:rPr>
          <w:t>angular-delay domain representation).</w:t>
        </w:r>
      </w:ins>
    </w:p>
    <w:p w14:paraId="5FCCA053" w14:textId="74E3867A" w:rsidR="005343CD" w:rsidRPr="001D1975" w:rsidRDefault="00FA6F5E" w:rsidP="00841835">
      <w:pPr>
        <w:rPr>
          <w:ins w:id="1017" w:author="Juan Montojo" w:date="2023-11-04T01:00:00Z"/>
          <w:lang w:eastAsia="zh-CN"/>
        </w:rPr>
      </w:pPr>
      <w:ins w:id="1018" w:author="Juan Montojo" w:date="2023-11-04T01:00:00Z">
        <w:r w:rsidRPr="001D1975">
          <w:rPr>
            <w:lang w:eastAsia="zh-CN"/>
          </w:rPr>
          <w:t>For the evaluation of quantization aware/non-aware training, the following cases are considered and reported by companies</w:t>
        </w:r>
        <w:r w:rsidR="001D1975">
          <w:rPr>
            <w:lang w:eastAsia="zh-CN"/>
          </w:rPr>
          <w:t>:</w:t>
        </w:r>
      </w:ins>
    </w:p>
    <w:p w14:paraId="056410C8" w14:textId="2450BDD4" w:rsidR="008C2126" w:rsidRDefault="00841835" w:rsidP="00FB6461">
      <w:pPr>
        <w:pStyle w:val="B2"/>
        <w:numPr>
          <w:ilvl w:val="0"/>
          <w:numId w:val="22"/>
        </w:numPr>
      </w:pPr>
      <w:ins w:id="1019" w:author="Juan Montojo" w:date="2023-11-04T01:00:00Z">
        <w:r>
          <w:t xml:space="preserve">Case 1: </w:t>
        </w:r>
      </w:ins>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6FE6C252" w:rsidR="007C6CB2" w:rsidRDefault="00FC1D41" w:rsidP="00FB6461">
      <w:pPr>
        <w:pStyle w:val="B3"/>
        <w:numPr>
          <w:ilvl w:val="1"/>
          <w:numId w:val="22"/>
        </w:numPr>
      </w:pPr>
      <w:del w:id="1020" w:author="Juan Montojo" w:date="2023-11-04T01:00:00Z">
        <w:r>
          <w:delText>-</w:delText>
        </w:r>
        <w:r>
          <w:tab/>
        </w:r>
      </w:del>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02B9A43A" w:rsidR="00E0223A" w:rsidRDefault="00FC1D41" w:rsidP="00FB6461">
      <w:pPr>
        <w:pStyle w:val="B2"/>
        <w:numPr>
          <w:ilvl w:val="0"/>
          <w:numId w:val="22"/>
        </w:numPr>
      </w:pPr>
      <w:del w:id="1021" w:author="Juan Montojo" w:date="2023-11-04T01:00:00Z">
        <w:r>
          <w:delText>-</w:delText>
        </w:r>
        <w:r>
          <w:tab/>
        </w:r>
      </w:del>
      <w:ins w:id="1022" w:author="Juan Montojo" w:date="2023-11-04T01:00:00Z">
        <w:r w:rsidR="00841835">
          <w:t xml:space="preserve">Case 2: </w:t>
        </w:r>
      </w:ins>
      <w:r w:rsidR="007C6CB2">
        <w:t>Quantization-aware training</w:t>
      </w:r>
      <w:r w:rsidR="00650777">
        <w:t xml:space="preserve">, </w:t>
      </w:r>
      <w:r w:rsidR="00E0223A">
        <w:t>where quantization/dequantization is involved in the training process</w:t>
      </w:r>
    </w:p>
    <w:p w14:paraId="4CABE7FD" w14:textId="26DDEFDB" w:rsidR="00E0223A" w:rsidRDefault="00FC1D41" w:rsidP="00FB6461">
      <w:pPr>
        <w:pStyle w:val="B3"/>
        <w:numPr>
          <w:ilvl w:val="1"/>
          <w:numId w:val="22"/>
        </w:numPr>
      </w:pPr>
      <w:del w:id="1023" w:author="Juan Montojo" w:date="2023-11-04T01:00:00Z">
        <w:r>
          <w:delText>-</w:delText>
        </w:r>
        <w:r>
          <w:tab/>
        </w:r>
      </w:del>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2B477389" w:rsidR="007C6CB2" w:rsidRDefault="00FC1D41" w:rsidP="00FB6461">
      <w:pPr>
        <w:pStyle w:val="B3"/>
        <w:numPr>
          <w:ilvl w:val="1"/>
          <w:numId w:val="22"/>
        </w:numPr>
      </w:pPr>
      <w:del w:id="1024" w:author="Juan Montojo" w:date="2023-11-04T01:00:00Z">
        <w:r>
          <w:delText>-</w:delText>
        </w:r>
        <w:r>
          <w:tab/>
        </w:r>
      </w:del>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6F282A7B" w:rsidR="007C6CB2" w:rsidRDefault="00FC1D41" w:rsidP="00FB6461">
      <w:pPr>
        <w:pStyle w:val="B2"/>
        <w:numPr>
          <w:ilvl w:val="0"/>
          <w:numId w:val="22"/>
        </w:numPr>
      </w:pPr>
      <w:del w:id="1025" w:author="Juan Montojo" w:date="2023-11-04T01:00:00Z">
        <w:r>
          <w:delText>-</w:delText>
        </w:r>
        <w:r>
          <w:tab/>
        </w:r>
      </w:del>
      <w:r w:rsidR="007C6CB2">
        <w:t>Quantization methods including uniform vs non-uniform quantization, scalar versus vector quantization, and associated parameters, e.g., quantization resolution, etc.</w:t>
      </w:r>
    </w:p>
    <w:p w14:paraId="1BADD55F" w14:textId="72F2971C" w:rsidR="001D1975" w:rsidRDefault="00FC1D41" w:rsidP="00FB6461">
      <w:pPr>
        <w:pStyle w:val="B2"/>
        <w:numPr>
          <w:ilvl w:val="0"/>
          <w:numId w:val="22"/>
        </w:numPr>
      </w:pPr>
      <w:del w:id="1026" w:author="Juan Montojo" w:date="2023-11-04T01:00:00Z">
        <w:r>
          <w:delText>-</w:delText>
        </w:r>
        <w:r>
          <w:tab/>
        </w:r>
      </w:del>
      <w:r w:rsidR="007C6CB2">
        <w:t>How to use the quantization methods</w:t>
      </w:r>
      <w:ins w:id="1027" w:author="Juan Montojo" w:date="2023-11-04T01:00:00Z">
        <w:r w:rsidR="00752B6F">
          <w:t xml:space="preserve"> are reported by companies</w:t>
        </w:r>
      </w:ins>
    </w:p>
    <w:p w14:paraId="1DF28C0C" w14:textId="77777777" w:rsidR="000723C7" w:rsidRDefault="00FC1D41" w:rsidP="00FC1D41">
      <w:pPr>
        <w:pStyle w:val="B1"/>
        <w:rPr>
          <w:del w:id="1028" w:author="Juan Montojo" w:date="2023-11-04T01:00:00Z"/>
        </w:rPr>
      </w:pPr>
      <w:del w:id="1029" w:author="Juan Montojo" w:date="2023-11-04T01:00:00Z">
        <w:r>
          <w:delText>-</w:delText>
        </w:r>
        <w:r>
          <w:tab/>
        </w:r>
        <w:r w:rsidR="002879AF">
          <w:delText xml:space="preserve">Considering </w:delText>
        </w:r>
      </w:del>
      <w:ins w:id="1030" w:author="Juan Montojo" w:date="2023-11-04T01:00:00Z">
        <w:r w:rsidR="001D1975" w:rsidRPr="001D1975">
          <w:rPr>
            <w:lang w:eastAsia="zh-CN"/>
          </w:rPr>
          <w:t xml:space="preserve">For evaluating the </w:t>
        </w:r>
      </w:ins>
      <w:r w:rsidR="001D1975" w:rsidRPr="001D1975">
        <w:rPr>
          <w:lang w:eastAsia="zh-CN"/>
        </w:rPr>
        <w:t>performance impact of ground</w:t>
      </w:r>
      <w:del w:id="1031" w:author="Juan Montojo" w:date="2023-11-04T01:00:00Z">
        <w:r w:rsidR="002879AF">
          <w:delText xml:space="preserve"> </w:delText>
        </w:r>
      </w:del>
      <w:ins w:id="1032" w:author="Juan Montojo" w:date="2023-11-04T01:00:00Z">
        <w:r w:rsidR="001D1975" w:rsidRPr="001D1975">
          <w:rPr>
            <w:lang w:eastAsia="zh-CN"/>
          </w:rPr>
          <w:t>-</w:t>
        </w:r>
      </w:ins>
      <w:r w:rsidR="001D1975" w:rsidRPr="001D1975">
        <w:rPr>
          <w:lang w:eastAsia="zh-CN"/>
        </w:rPr>
        <w:t>truth quantization in the CSI compression</w:t>
      </w:r>
    </w:p>
    <w:p w14:paraId="3DCA2A45" w14:textId="7CF36054" w:rsidR="000E121C" w:rsidRDefault="00FC1D41" w:rsidP="00FB6461">
      <w:pPr>
        <w:pStyle w:val="B2"/>
        <w:ind w:left="0" w:firstLine="0"/>
      </w:pPr>
      <w:del w:id="1033" w:author="Juan Montojo" w:date="2023-11-04T01:00:00Z">
        <w:r>
          <w:delText>-</w:delText>
        </w:r>
        <w:r>
          <w:tab/>
        </w:r>
        <w:r w:rsidR="00F42F7E">
          <w:delText>Studying</w:delText>
        </w:r>
      </w:del>
      <w:ins w:id="1034" w:author="Juan Montojo" w:date="2023-11-04T01:00:00Z">
        <w:r w:rsidR="001D1975" w:rsidRPr="001D1975">
          <w:rPr>
            <w:lang w:eastAsia="zh-CN"/>
          </w:rPr>
          <w:t>, study</w:t>
        </w:r>
      </w:ins>
      <w:r w:rsidR="00F42F7E" w:rsidRPr="001D1975">
        <w:t xml:space="preserve"> </w:t>
      </w:r>
      <w:r w:rsidR="00CD58D9" w:rsidRPr="001D1975">
        <w:t>h</w:t>
      </w:r>
      <w:r w:rsidR="000E121C" w:rsidRPr="001D1975">
        <w:t xml:space="preserve">igh </w:t>
      </w:r>
      <w:r w:rsidR="000E121C">
        <w:t>resolution quantization methods for ground truth CSI</w:t>
      </w:r>
      <w:r w:rsidR="00DA4E0B">
        <w:t xml:space="preserve">, including at least the following options: </w:t>
      </w:r>
    </w:p>
    <w:p w14:paraId="1C39981B" w14:textId="1FC36AA8" w:rsidR="00DA4E0B" w:rsidRDefault="00FC1D41" w:rsidP="00FB6461">
      <w:pPr>
        <w:pStyle w:val="B3"/>
        <w:numPr>
          <w:ilvl w:val="0"/>
          <w:numId w:val="24"/>
        </w:numPr>
      </w:pPr>
      <w:del w:id="1035" w:author="Juan Montojo" w:date="2023-11-04T01:00:00Z">
        <w:r>
          <w:delText>-</w:delText>
        </w:r>
        <w:r>
          <w:tab/>
        </w:r>
      </w:del>
      <w:r w:rsidR="00DA4E0B">
        <w:t>High resolution scalar quantization</w:t>
      </w:r>
      <w:r w:rsidR="00E9505D">
        <w:t xml:space="preserve"> </w:t>
      </w:r>
    </w:p>
    <w:p w14:paraId="4AC9F7AC" w14:textId="26DF777D" w:rsidR="00927B97" w:rsidRDefault="00FC1D41" w:rsidP="00FB6461">
      <w:pPr>
        <w:pStyle w:val="B3"/>
        <w:numPr>
          <w:ilvl w:val="0"/>
          <w:numId w:val="24"/>
        </w:numPr>
      </w:pPr>
      <w:del w:id="1036" w:author="Juan Montojo" w:date="2023-11-04T01:00:00Z">
        <w:r>
          <w:delText>-</w:delText>
        </w:r>
        <w:r>
          <w:tab/>
        </w:r>
      </w:del>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65F7C2AF" w:rsidR="006A13CD" w:rsidRDefault="00FC1D41" w:rsidP="00FB6461">
      <w:pPr>
        <w:pStyle w:val="B3"/>
        <w:numPr>
          <w:ilvl w:val="0"/>
          <w:numId w:val="24"/>
        </w:numPr>
      </w:pPr>
      <w:del w:id="1037" w:author="Juan Montojo" w:date="2023-11-04T01:00:00Z">
        <w:r>
          <w:delText>-</w:delText>
        </w:r>
        <w:r>
          <w:tab/>
        </w:r>
      </w:del>
      <w:r w:rsidR="006A13CD">
        <w:t>Float32 adopted as the baseline/upper-bound for performance comparisons</w:t>
      </w:r>
    </w:p>
    <w:p w14:paraId="12D203DE" w14:textId="6CF4B054" w:rsidR="000803D9" w:rsidRDefault="00FC1D41" w:rsidP="00FB6461">
      <w:pPr>
        <w:pStyle w:val="B3"/>
        <w:numPr>
          <w:ilvl w:val="0"/>
          <w:numId w:val="24"/>
        </w:numPr>
        <w:rPr>
          <w:ins w:id="1038" w:author="Juan Montojo" w:date="2023-11-04T01:00:00Z"/>
        </w:rPr>
      </w:pPr>
      <w:del w:id="1039" w:author="Juan Montojo" w:date="2023-11-04T01:00:00Z">
        <w:r>
          <w:delText>-</w:delText>
        </w:r>
        <w:r>
          <w:tab/>
        </w:r>
      </w:del>
      <w:ins w:id="1040" w:author="Juan Montojo" w:date="2023-11-04T01:00:00Z">
        <w:r w:rsidR="000803D9">
          <w:t>Consider legacy values of PC6 &amp; PC8 for performance comparison</w:t>
        </w:r>
      </w:ins>
    </w:p>
    <w:p w14:paraId="68255F9F" w14:textId="57AEB7F3" w:rsidR="00F81858" w:rsidRDefault="00652C99" w:rsidP="00FB6461">
      <w:pPr>
        <w:pStyle w:val="B1"/>
        <w:ind w:left="0" w:firstLine="0"/>
      </w:pPr>
      <w:r>
        <w:t>For CSI compression sub use case with rank ≥ 1</w:t>
      </w:r>
      <w:r w:rsidR="00140532">
        <w:t>, AI/ML model setting to adapt to ranks/layers to be reported amongst the following options:</w:t>
      </w:r>
    </w:p>
    <w:p w14:paraId="0D94B5FC" w14:textId="021D70EB" w:rsidR="00FA3E44" w:rsidRPr="003441B2" w:rsidRDefault="00FC1D41" w:rsidP="00FB6461">
      <w:pPr>
        <w:pStyle w:val="B2"/>
        <w:numPr>
          <w:ilvl w:val="0"/>
          <w:numId w:val="25"/>
        </w:numPr>
        <w:rPr>
          <w:lang w:eastAsia="zh-CN"/>
        </w:rPr>
      </w:pPr>
      <w:del w:id="1041" w:author="Juan Montojo" w:date="2023-11-04T01:00:00Z">
        <w:r>
          <w:rPr>
            <w:lang w:eastAsia="zh-CN"/>
          </w:rPr>
          <w:delText>-</w:delText>
        </w:r>
        <w:r>
          <w:rPr>
            <w:lang w:eastAsia="zh-CN"/>
          </w:rPr>
          <w:tab/>
        </w:r>
      </w:del>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E819826" w:rsidR="00FA3E44" w:rsidRPr="003441B2" w:rsidRDefault="00FC1D41" w:rsidP="00FB6461">
      <w:pPr>
        <w:pStyle w:val="B2"/>
        <w:numPr>
          <w:ilvl w:val="0"/>
          <w:numId w:val="25"/>
        </w:numPr>
        <w:rPr>
          <w:lang w:eastAsia="zh-CN"/>
        </w:rPr>
      </w:pPr>
      <w:del w:id="1042" w:author="Juan Montojo" w:date="2023-11-04T01:00:00Z">
        <w:r>
          <w:rPr>
            <w:lang w:eastAsia="zh-CN"/>
          </w:rPr>
          <w:delText>-</w:delText>
        </w:r>
        <w:r>
          <w:rPr>
            <w:lang w:eastAsia="zh-CN"/>
          </w:rPr>
          <w:tab/>
        </w:r>
      </w:del>
      <w:r w:rsidR="00FA3E44" w:rsidRPr="003441B2">
        <w:rPr>
          <w:lang w:eastAsia="zh-CN"/>
        </w:rPr>
        <w:t xml:space="preserve">Option 1-2 (rank common): A unified AI/ML model is trained and applied for adaptive ranks to perform inference, the model operates on multi-layers jointly. </w:t>
      </w:r>
    </w:p>
    <w:p w14:paraId="3CE1E00F" w14:textId="0CB6CD2A" w:rsidR="00FA3E44" w:rsidRPr="003441B2" w:rsidRDefault="00FC1D41" w:rsidP="00FB6461">
      <w:pPr>
        <w:pStyle w:val="B2"/>
        <w:numPr>
          <w:ilvl w:val="0"/>
          <w:numId w:val="25"/>
        </w:numPr>
        <w:rPr>
          <w:lang w:eastAsia="zh-CN"/>
        </w:rPr>
      </w:pPr>
      <w:del w:id="1043" w:author="Juan Montojo" w:date="2023-11-04T01:00:00Z">
        <w:r>
          <w:rPr>
            <w:lang w:eastAsia="zh-CN"/>
          </w:rPr>
          <w:delText>-</w:delText>
        </w:r>
        <w:r>
          <w:rPr>
            <w:lang w:eastAsia="zh-CN"/>
          </w:rPr>
          <w:tab/>
        </w:r>
      </w:del>
      <w:r w:rsidR="00FA3E44" w:rsidRPr="003441B2">
        <w:rPr>
          <w:lang w:eastAsia="zh-CN"/>
        </w:rPr>
        <w:t>Option 2 (layer specific): Separated AI/ML models are trained per layer value and applied for corresponding layers to perform individual inference.</w:t>
      </w:r>
    </w:p>
    <w:p w14:paraId="59D84206" w14:textId="5BE98931" w:rsidR="00FA3E44" w:rsidRPr="003441B2" w:rsidRDefault="00FC1D41" w:rsidP="00FB6461">
      <w:pPr>
        <w:pStyle w:val="B3"/>
        <w:numPr>
          <w:ilvl w:val="1"/>
          <w:numId w:val="25"/>
        </w:numPr>
        <w:rPr>
          <w:lang w:eastAsia="zh-CN"/>
        </w:rPr>
      </w:pPr>
      <w:del w:id="1044" w:author="Juan Montojo" w:date="2023-11-04T01:00:00Z">
        <w:r>
          <w:rPr>
            <w:lang w:eastAsia="zh-CN"/>
          </w:rPr>
          <w:delText>-</w:delText>
        </w:r>
        <w:r>
          <w:rPr>
            <w:lang w:eastAsia="zh-CN"/>
          </w:rPr>
          <w:tab/>
        </w:r>
      </w:del>
      <w:r w:rsidR="00FA3E44" w:rsidRPr="003441B2">
        <w:rPr>
          <w:lang w:eastAsia="zh-CN"/>
        </w:rPr>
        <w:t>Note: input/output type is Precoding matrix</w:t>
      </w:r>
    </w:p>
    <w:p w14:paraId="5869C4CF" w14:textId="2940FAD6" w:rsidR="00FA3E44" w:rsidRPr="003441B2" w:rsidRDefault="00FC1D41" w:rsidP="00FB6461">
      <w:pPr>
        <w:pStyle w:val="B3"/>
        <w:numPr>
          <w:ilvl w:val="1"/>
          <w:numId w:val="25"/>
        </w:numPr>
        <w:rPr>
          <w:lang w:eastAsia="zh-CN"/>
        </w:rPr>
      </w:pPr>
      <w:del w:id="1045" w:author="Juan Montojo" w:date="2023-11-04T01:00:00Z">
        <w:r>
          <w:rPr>
            <w:lang w:eastAsia="zh-CN"/>
          </w:rPr>
          <w:delText>-</w:delText>
        </w:r>
        <w:r>
          <w:rPr>
            <w:lang w:eastAsia="zh-CN"/>
          </w:rPr>
          <w:tab/>
        </w:r>
      </w:del>
      <w:r w:rsidR="00FA3E44" w:rsidRPr="003441B2">
        <w:rPr>
          <w:lang w:eastAsia="zh-CN"/>
        </w:rPr>
        <w:t xml:space="preserve">Companies to report the setting is </w:t>
      </w:r>
    </w:p>
    <w:p w14:paraId="6CB010DD" w14:textId="3CE3BC02" w:rsidR="00FA3E44" w:rsidRPr="003441B2" w:rsidRDefault="00FC1D41" w:rsidP="00FB6461">
      <w:pPr>
        <w:pStyle w:val="B4"/>
        <w:numPr>
          <w:ilvl w:val="2"/>
          <w:numId w:val="25"/>
        </w:numPr>
        <w:rPr>
          <w:lang w:eastAsia="zh-CN"/>
        </w:rPr>
      </w:pPr>
      <w:del w:id="1046" w:author="Juan Montojo" w:date="2023-11-04T01:00:00Z">
        <w:r>
          <w:delText>-</w:delText>
        </w:r>
        <w:r>
          <w:tab/>
        </w:r>
      </w:del>
      <w:r w:rsidR="00FA3E44" w:rsidRPr="003441B2">
        <w:t xml:space="preserve">Option 2-1: layer specific and rank common (different models applied for different layers; for a specific layer, the same model is applied for all rank values), or </w:t>
      </w:r>
    </w:p>
    <w:p w14:paraId="3983DC0E" w14:textId="07B07185" w:rsidR="00FA3E44" w:rsidRPr="003441B2" w:rsidRDefault="00FC1D41" w:rsidP="00FB6461">
      <w:pPr>
        <w:pStyle w:val="B4"/>
        <w:numPr>
          <w:ilvl w:val="2"/>
          <w:numId w:val="25"/>
        </w:numPr>
        <w:rPr>
          <w:lang w:eastAsia="zh-CN"/>
        </w:rPr>
      </w:pPr>
      <w:del w:id="1047" w:author="Juan Montojo" w:date="2023-11-04T01:00:00Z">
        <w:r>
          <w:delText>-</w:delText>
        </w:r>
        <w:r>
          <w:tab/>
        </w:r>
      </w:del>
      <w:r w:rsidR="005A278D">
        <w:t>O</w:t>
      </w:r>
      <w:r w:rsidR="00FA3E44" w:rsidRPr="003441B2">
        <w:t>ption 2-2: layer specific and rank specific (different models applied for different layers; for a specific layer, different models are applied for different rank values)</w:t>
      </w:r>
    </w:p>
    <w:p w14:paraId="129DE2F9" w14:textId="16FFB829" w:rsidR="00FA3E44" w:rsidRPr="003441B2" w:rsidRDefault="00FC1D41" w:rsidP="00FB6461">
      <w:pPr>
        <w:pStyle w:val="B2"/>
        <w:numPr>
          <w:ilvl w:val="0"/>
          <w:numId w:val="25"/>
        </w:numPr>
        <w:rPr>
          <w:lang w:eastAsia="zh-CN"/>
        </w:rPr>
      </w:pPr>
      <w:del w:id="1048" w:author="Juan Montojo" w:date="2023-11-04T01:00:00Z">
        <w:r>
          <w:rPr>
            <w:lang w:eastAsia="zh-CN"/>
          </w:rPr>
          <w:delText>-</w:delText>
        </w:r>
        <w:r>
          <w:rPr>
            <w:lang w:eastAsia="zh-CN"/>
          </w:rPr>
          <w:tab/>
        </w:r>
      </w:del>
      <w:r w:rsidR="00FA3E44" w:rsidRPr="003441B2">
        <w:rPr>
          <w:lang w:eastAsia="zh-CN"/>
        </w:rPr>
        <w:t>Option 3 (layer common): A unified AI/ML model is trained and applied for each layer to perform individual inference.</w:t>
      </w:r>
    </w:p>
    <w:p w14:paraId="380AE40D" w14:textId="6B48C340" w:rsidR="00FA3E44" w:rsidRPr="003441B2" w:rsidRDefault="00FC1D41" w:rsidP="00FB6461">
      <w:pPr>
        <w:pStyle w:val="B3"/>
        <w:numPr>
          <w:ilvl w:val="1"/>
          <w:numId w:val="25"/>
        </w:numPr>
        <w:rPr>
          <w:lang w:eastAsia="zh-CN"/>
        </w:rPr>
      </w:pPr>
      <w:del w:id="1049" w:author="Juan Montojo" w:date="2023-11-04T01:00:00Z">
        <w:r>
          <w:rPr>
            <w:lang w:eastAsia="zh-CN"/>
          </w:rPr>
          <w:delText>-</w:delText>
        </w:r>
        <w:r>
          <w:rPr>
            <w:lang w:eastAsia="zh-CN"/>
          </w:rPr>
          <w:tab/>
        </w:r>
      </w:del>
      <w:r w:rsidR="00FA3E44" w:rsidRPr="003441B2">
        <w:rPr>
          <w:lang w:eastAsia="zh-CN"/>
        </w:rPr>
        <w:t>Note: input/output type is Precoding matrix</w:t>
      </w:r>
    </w:p>
    <w:p w14:paraId="14DBA92E" w14:textId="61775D97" w:rsidR="00FA3E44" w:rsidRPr="003441B2" w:rsidRDefault="00FC1D41" w:rsidP="00FB6461">
      <w:pPr>
        <w:pStyle w:val="B3"/>
        <w:numPr>
          <w:ilvl w:val="1"/>
          <w:numId w:val="25"/>
        </w:numPr>
        <w:rPr>
          <w:lang w:eastAsia="zh-CN"/>
        </w:rPr>
      </w:pPr>
      <w:del w:id="1050" w:author="Juan Montojo" w:date="2023-11-04T01:00:00Z">
        <w:r>
          <w:rPr>
            <w:lang w:eastAsia="zh-CN"/>
          </w:rPr>
          <w:delText>-</w:delText>
        </w:r>
        <w:r>
          <w:rPr>
            <w:lang w:eastAsia="zh-CN"/>
          </w:rPr>
          <w:tab/>
        </w:r>
      </w:del>
      <w:r w:rsidR="00FA3E44" w:rsidRPr="003441B2">
        <w:rPr>
          <w:lang w:eastAsia="zh-CN"/>
        </w:rPr>
        <w:t xml:space="preserve">Companies to report whether the setting is </w:t>
      </w:r>
    </w:p>
    <w:p w14:paraId="49F6171D" w14:textId="3B4E6710" w:rsidR="00FA3E44" w:rsidRPr="0026661E" w:rsidRDefault="00FC1D41" w:rsidP="00FB6461">
      <w:pPr>
        <w:pStyle w:val="B4"/>
        <w:numPr>
          <w:ilvl w:val="2"/>
          <w:numId w:val="25"/>
        </w:numPr>
      </w:pPr>
      <w:del w:id="1051" w:author="Juan Montojo" w:date="2023-11-04T01:00:00Z">
        <w:r>
          <w:delText>-</w:delText>
        </w:r>
        <w:r>
          <w:tab/>
        </w:r>
      </w:del>
      <w:r w:rsidR="00FA3E44" w:rsidRPr="003441B2">
        <w:t xml:space="preserve">Option 3-1: layer common and rank common (A unified AI/ML model is applied for each layer under any rank value to perform individual inference), or </w:t>
      </w:r>
    </w:p>
    <w:p w14:paraId="00E17F5E" w14:textId="49D4984B" w:rsidR="00FA3E44" w:rsidRDefault="00FC1D41" w:rsidP="00FB6461">
      <w:pPr>
        <w:pStyle w:val="B4"/>
        <w:numPr>
          <w:ilvl w:val="2"/>
          <w:numId w:val="25"/>
        </w:numPr>
      </w:pPr>
      <w:del w:id="1052" w:author="Juan Montojo" w:date="2023-11-04T01:00:00Z">
        <w:r>
          <w:delText>-</w:delText>
        </w:r>
        <w:r>
          <w:tab/>
        </w:r>
      </w:del>
      <w:r w:rsidR="00FA3E44" w:rsidRPr="003441B2">
        <w:t>Option 3-2: layer common and rank specific (different models applied for different rank values; for a specific rank, the same model is applied for all layers)</w:t>
      </w:r>
    </w:p>
    <w:p w14:paraId="72791921" w14:textId="7BE35A05" w:rsidR="00FB5E61" w:rsidRDefault="00FC1D41" w:rsidP="00FB6461">
      <w:pPr>
        <w:pStyle w:val="B1"/>
        <w:ind w:left="0" w:firstLine="0"/>
      </w:pPr>
      <w:del w:id="1053" w:author="Juan Montojo" w:date="2023-11-04T01:00:00Z">
        <w:r>
          <w:delText>-</w:delText>
        </w:r>
        <w:r>
          <w:tab/>
        </w:r>
      </w:del>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5C017DC8" w:rsidR="001F14CA" w:rsidRDefault="00FC1D41" w:rsidP="00FB6461">
      <w:pPr>
        <w:pStyle w:val="B2"/>
        <w:numPr>
          <w:ilvl w:val="0"/>
          <w:numId w:val="26"/>
        </w:numPr>
      </w:pPr>
      <w:del w:id="1054" w:author="Juan Montojo" w:date="2023-11-04T01:00:00Z">
        <w:r>
          <w:delText>-</w:delText>
        </w:r>
        <w:r>
          <w:tab/>
        </w:r>
      </w:del>
      <w:r w:rsidR="001F14CA">
        <w:t>Option 1-1 (rank specific): Max FLOPs over K rank specific models.</w:t>
      </w:r>
    </w:p>
    <w:p w14:paraId="40C9AE61" w14:textId="4043472F" w:rsidR="005A278D" w:rsidRDefault="00FC1D41" w:rsidP="00FB6461">
      <w:pPr>
        <w:pStyle w:val="B2"/>
        <w:numPr>
          <w:ilvl w:val="0"/>
          <w:numId w:val="26"/>
        </w:numPr>
      </w:pPr>
      <w:del w:id="1055" w:author="Juan Montojo" w:date="2023-11-04T01:00:00Z">
        <w:r>
          <w:delText>-</w:delText>
        </w:r>
        <w:r>
          <w:tab/>
        </w:r>
      </w:del>
      <w:r w:rsidR="001F14CA">
        <w:t>Option 1-2 (rank common): FLOPs of the rank common model.</w:t>
      </w:r>
    </w:p>
    <w:p w14:paraId="635281BA" w14:textId="700EB4A2" w:rsidR="005A278D" w:rsidRDefault="00FC1D41" w:rsidP="00FB6461">
      <w:pPr>
        <w:pStyle w:val="B2"/>
        <w:numPr>
          <w:ilvl w:val="0"/>
          <w:numId w:val="26"/>
        </w:numPr>
      </w:pPr>
      <w:del w:id="1056" w:author="Juan Montojo" w:date="2023-11-04T01:00:00Z">
        <w:r>
          <w:delText>-</w:delText>
        </w:r>
        <w:r>
          <w:tab/>
        </w:r>
      </w:del>
      <w:r w:rsidR="001F14CA">
        <w:t>Option 2-1 (layer specific and rank common): Sum of the FLOPs of K models (for the rank=K).</w:t>
      </w:r>
    </w:p>
    <w:p w14:paraId="28425B53" w14:textId="7F348D87" w:rsidR="005A278D" w:rsidRDefault="00FC1D41" w:rsidP="00FB6461">
      <w:pPr>
        <w:pStyle w:val="B2"/>
        <w:numPr>
          <w:ilvl w:val="0"/>
          <w:numId w:val="26"/>
        </w:numPr>
      </w:pPr>
      <w:del w:id="1057" w:author="Juan Montojo" w:date="2023-11-04T01:00:00Z">
        <w:r>
          <w:delText>-</w:delText>
        </w:r>
        <w:r>
          <w:tab/>
        </w:r>
      </w:del>
      <w:r w:rsidR="001F14CA">
        <w:t>Option 2-2 (layer specific and rank specific): Max of the FLOPs over K ranks, k=1,…K, each with a sum of k models.</w:t>
      </w:r>
    </w:p>
    <w:p w14:paraId="094D75F3" w14:textId="1E267CCA" w:rsidR="005A278D" w:rsidRDefault="00FC1D41" w:rsidP="00FB6461">
      <w:pPr>
        <w:pStyle w:val="B2"/>
        <w:numPr>
          <w:ilvl w:val="0"/>
          <w:numId w:val="26"/>
        </w:numPr>
      </w:pPr>
      <w:del w:id="1058" w:author="Juan Montojo" w:date="2023-11-04T01:00:00Z">
        <w:r>
          <w:delText>-</w:delText>
        </w:r>
        <w:r>
          <w:tab/>
        </w:r>
      </w:del>
      <w:r w:rsidR="001F14CA">
        <w:t>Option 3-1 (layer common and rank common): K * FLOPs of the common model.</w:t>
      </w:r>
    </w:p>
    <w:p w14:paraId="6518BA9C" w14:textId="458E17E4" w:rsidR="001D5A24" w:rsidRDefault="00FC1D41" w:rsidP="00FB6461">
      <w:pPr>
        <w:pStyle w:val="B2"/>
        <w:numPr>
          <w:ilvl w:val="0"/>
          <w:numId w:val="26"/>
        </w:numPr>
      </w:pPr>
      <w:del w:id="1059" w:author="Juan Montojo" w:date="2023-11-04T01:00:00Z">
        <w:r>
          <w:delText>-</w:delText>
        </w:r>
        <w:r>
          <w:tab/>
        </w:r>
      </w:del>
      <w:r w:rsidR="001F14CA">
        <w:t>Option 3-2 (layer common and rank specific): Max of the FLOPs over K ranks, k=1,…K, each with k * FLOPs of the layer common model.</w:t>
      </w:r>
    </w:p>
    <w:p w14:paraId="051AF8CD" w14:textId="77375CBE" w:rsidR="00DA5640" w:rsidRDefault="00FC1D41" w:rsidP="00FB6461">
      <w:pPr>
        <w:pStyle w:val="B1"/>
        <w:ind w:left="0" w:firstLine="0"/>
      </w:pPr>
      <w:del w:id="1060" w:author="Juan Montojo" w:date="2023-11-04T01:00:00Z">
        <w:r>
          <w:delText>-</w:delText>
        </w:r>
        <w:r>
          <w:tab/>
        </w:r>
      </w:del>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1EDD9D7" w:rsidR="005E0521" w:rsidRDefault="00FC1D41" w:rsidP="00FB6461">
      <w:pPr>
        <w:pStyle w:val="B2"/>
        <w:numPr>
          <w:ilvl w:val="0"/>
          <w:numId w:val="27"/>
        </w:numPr>
      </w:pPr>
      <w:del w:id="1061" w:author="Juan Montojo" w:date="2023-11-04T01:00:00Z">
        <w:r>
          <w:delText>-</w:delText>
        </w:r>
        <w:r>
          <w:tab/>
        </w:r>
      </w:del>
      <w:r w:rsidR="005E0521">
        <w:t>Option 1-1 (rank specific)/Option 3-2 (layer common and rank specific): Sum of memory storage/number of parameters over all rank specific models.</w:t>
      </w:r>
    </w:p>
    <w:p w14:paraId="7F07A48F" w14:textId="3CCAC77A" w:rsidR="005E0521" w:rsidRDefault="00FC1D41" w:rsidP="00FB6461">
      <w:pPr>
        <w:pStyle w:val="B2"/>
        <w:numPr>
          <w:ilvl w:val="0"/>
          <w:numId w:val="27"/>
        </w:numPr>
      </w:pPr>
      <w:del w:id="1062" w:author="Juan Montojo" w:date="2023-11-04T01:00:00Z">
        <w:r>
          <w:delText>-</w:delText>
        </w:r>
        <w:r>
          <w:tab/>
        </w:r>
      </w:del>
      <w:r w:rsidR="005E0521">
        <w:t>Option 1-2 (rank common): A single memory storage/number of parameters for the rank common model.</w:t>
      </w:r>
    </w:p>
    <w:p w14:paraId="634100BA" w14:textId="4A5359E7" w:rsidR="005E0521" w:rsidRDefault="00FC1D41" w:rsidP="00FB6461">
      <w:pPr>
        <w:pStyle w:val="B2"/>
        <w:numPr>
          <w:ilvl w:val="0"/>
          <w:numId w:val="27"/>
        </w:numPr>
      </w:pPr>
      <w:del w:id="1063" w:author="Juan Montojo" w:date="2023-11-04T01:00:00Z">
        <w:r>
          <w:delText>-</w:delText>
        </w:r>
        <w:r>
          <w:tab/>
        </w:r>
      </w:del>
      <w:r w:rsidR="005E0521">
        <w:t>Option 2-1 (layer specific and rank common): Sum of memory storage/number of parameters over all layer specific models.</w:t>
      </w:r>
    </w:p>
    <w:p w14:paraId="4FC5C64C" w14:textId="7AACD0CD" w:rsidR="005E0521" w:rsidRDefault="00FC1D41" w:rsidP="00FB6461">
      <w:pPr>
        <w:pStyle w:val="B2"/>
        <w:numPr>
          <w:ilvl w:val="0"/>
          <w:numId w:val="27"/>
        </w:numPr>
      </w:pPr>
      <w:del w:id="1064" w:author="Juan Montojo" w:date="2023-11-04T01:00:00Z">
        <w:r>
          <w:delText>-</w:delText>
        </w:r>
        <w:r>
          <w:tab/>
        </w:r>
      </w:del>
      <w:r w:rsidR="005E0521">
        <w:t>Option 2-2 (layer specific and rank specific): Sum of memory storage/number of parameters for the specific models over all ranks and all layers in per rank.</w:t>
      </w:r>
    </w:p>
    <w:p w14:paraId="27D6D741" w14:textId="52D3392A" w:rsidR="00087B08" w:rsidRPr="0026661E" w:rsidRDefault="00FC1D41" w:rsidP="00FB6461">
      <w:pPr>
        <w:pStyle w:val="B2"/>
        <w:numPr>
          <w:ilvl w:val="0"/>
          <w:numId w:val="27"/>
        </w:numPr>
      </w:pPr>
      <w:del w:id="1065" w:author="Juan Montojo" w:date="2023-11-04T01:00:00Z">
        <w:r>
          <w:delText>-</w:delText>
        </w:r>
        <w:r>
          <w:tab/>
        </w:r>
      </w:del>
      <w:r w:rsidR="005E0521">
        <w:t>Option 3-1 (layer common and rank common): A single memory storage/number of parameters for the common model</w:t>
      </w:r>
    </w:p>
    <w:p w14:paraId="7E0938B8" w14:textId="77777777" w:rsidR="003D3EB6" w:rsidRPr="00330664" w:rsidRDefault="003D3EB6" w:rsidP="003D3EB6">
      <w:pPr>
        <w:rPr>
          <w:moveTo w:id="1066" w:author="Juan Montojo" w:date="2023-11-04T01:00:00Z"/>
        </w:rPr>
      </w:pPr>
      <w:moveToRangeStart w:id="1067" w:author="Juan Montojo" w:date="2023-11-04T01:00:00Z" w:name="move149952070"/>
      <w:moveTo w:id="1068" w:author="Juan Montojo" w:date="2023-11-04T01:00:00Z">
        <w:r w:rsidRPr="00330664">
          <w:t xml:space="preserve">For the evaluation of </w:t>
        </w:r>
        <w:r w:rsidRPr="00FB6461">
          <w:t>CSI compression</w:t>
        </w:r>
        <w:r w:rsidRPr="00330664">
          <w:t>, the specific CQI determination method(s) for AI/ML can be reported by introducing an additional field in the template, e.g.,</w:t>
        </w:r>
      </w:moveTo>
    </w:p>
    <w:p w14:paraId="42D1F829" w14:textId="233D7222" w:rsidR="003D3EB6" w:rsidRPr="00330664" w:rsidRDefault="003D3EB6" w:rsidP="00FB6461">
      <w:pPr>
        <w:pStyle w:val="B1"/>
        <w:numPr>
          <w:ilvl w:val="0"/>
          <w:numId w:val="27"/>
        </w:numPr>
        <w:rPr>
          <w:moveTo w:id="1069" w:author="Juan Montojo" w:date="2023-11-04T01:00:00Z"/>
        </w:rPr>
      </w:pPr>
      <w:moveToRangeStart w:id="1070" w:author="Juan Montojo" w:date="2023-11-04T01:00:00Z" w:name="move149952071"/>
      <w:moveToRangeEnd w:id="1067"/>
      <w:moveTo w:id="1071" w:author="Juan Montojo" w:date="2023-11-04T01:00:00Z">
        <w:r w:rsidRPr="00330664">
          <w:t>Option 1a: CQI is calculated based on the target CSI from the realistic channel estimation.</w:t>
        </w:r>
      </w:moveTo>
    </w:p>
    <w:p w14:paraId="0C2A068D" w14:textId="0F6E7404" w:rsidR="003D3EB6" w:rsidRPr="00330664" w:rsidRDefault="003D3EB6" w:rsidP="00FB6461">
      <w:pPr>
        <w:pStyle w:val="B1"/>
        <w:numPr>
          <w:ilvl w:val="0"/>
          <w:numId w:val="27"/>
        </w:numPr>
        <w:rPr>
          <w:moveTo w:id="1072" w:author="Juan Montojo" w:date="2023-11-04T01:00:00Z"/>
        </w:rPr>
      </w:pPr>
      <w:moveToRangeStart w:id="1073" w:author="Juan Montojo" w:date="2023-11-04T01:00:00Z" w:name="move149952072"/>
      <w:moveToRangeEnd w:id="1070"/>
      <w:moveTo w:id="1074" w:author="Juan Montojo" w:date="2023-11-04T01:00:00Z">
        <w:r w:rsidRPr="00330664">
          <w:t>Option 1b: CQI is calculated based on the target CSI from the realistic channel estimation and potential adjustment.</w:t>
        </w:r>
      </w:moveTo>
    </w:p>
    <w:p w14:paraId="434A17E7" w14:textId="61C6EF83" w:rsidR="003D3EB6" w:rsidRPr="00FB6461" w:rsidRDefault="003D3EB6" w:rsidP="00FB6461">
      <w:pPr>
        <w:pStyle w:val="B1"/>
        <w:numPr>
          <w:ilvl w:val="0"/>
          <w:numId w:val="27"/>
        </w:numPr>
        <w:rPr>
          <w:moveTo w:id="1075" w:author="Juan Montojo" w:date="2023-11-04T01:00:00Z"/>
          <w:b/>
        </w:rPr>
      </w:pPr>
      <w:moveToRangeStart w:id="1076" w:author="Juan Montojo" w:date="2023-11-04T01:00:00Z" w:name="move149952073"/>
      <w:moveToRangeEnd w:id="1073"/>
      <w:moveTo w:id="1077" w:author="Juan Montojo" w:date="2023-11-04T01:00:00Z">
        <w:r w:rsidRPr="00330664">
          <w:t>Option 1c: CQI is calculated based on traditional codebook.</w:t>
        </w:r>
      </w:moveTo>
    </w:p>
    <w:p w14:paraId="0C83DA1A" w14:textId="50C313E3" w:rsidR="003D3EB6" w:rsidRPr="00330664" w:rsidRDefault="003D3EB6" w:rsidP="00FB6461">
      <w:pPr>
        <w:pStyle w:val="B1"/>
        <w:numPr>
          <w:ilvl w:val="0"/>
          <w:numId w:val="27"/>
        </w:numPr>
        <w:rPr>
          <w:moveTo w:id="1078" w:author="Juan Montojo" w:date="2023-11-04T01:00:00Z"/>
        </w:rPr>
      </w:pPr>
      <w:moveToRangeStart w:id="1079" w:author="Juan Montojo" w:date="2023-11-04T01:00:00Z" w:name="move149952074"/>
      <w:moveToRangeEnd w:id="1076"/>
      <w:moveTo w:id="1080" w:author="Juan Montojo" w:date="2023-11-04T01:00:00Z">
        <w:r w:rsidRPr="00330664">
          <w:t>Option 2a: CQI is calculated based on CSI reconstruction output, if CSI reconstruction model is available at the UE and UE can perform reconstruction model inference with potential adjustment.</w:t>
        </w:r>
      </w:moveTo>
    </w:p>
    <w:p w14:paraId="3952E17A" w14:textId="30770B89" w:rsidR="003D3EB6" w:rsidRPr="00330664" w:rsidRDefault="003D3EB6" w:rsidP="00FB6461">
      <w:pPr>
        <w:pStyle w:val="B2"/>
        <w:numPr>
          <w:ilvl w:val="1"/>
          <w:numId w:val="27"/>
        </w:numPr>
        <w:rPr>
          <w:moveTo w:id="1081" w:author="Juan Montojo" w:date="2023-11-04T01:00:00Z"/>
        </w:rPr>
      </w:pPr>
      <w:moveToRangeStart w:id="1082" w:author="Juan Montojo" w:date="2023-11-04T01:00:00Z" w:name="move149952075"/>
      <w:moveToRangeEnd w:id="1079"/>
      <w:moveTo w:id="1083" w:author="Juan Montojo" w:date="2023-11-04T01:00:00Z">
        <w:r w:rsidRPr="00330664">
          <w:t>Option 2a-1: The CSI reconstruction part for CQI calculation at the UE same as the actual CSI reconstruction part at the NW.</w:t>
        </w:r>
      </w:moveTo>
    </w:p>
    <w:p w14:paraId="3BA0CA7B" w14:textId="16396FF8" w:rsidR="003D3EB6" w:rsidRPr="00330664" w:rsidRDefault="003D3EB6" w:rsidP="00FB6461">
      <w:pPr>
        <w:pStyle w:val="B2"/>
        <w:numPr>
          <w:ilvl w:val="1"/>
          <w:numId w:val="27"/>
        </w:numPr>
        <w:rPr>
          <w:moveTo w:id="1084" w:author="Juan Montojo" w:date="2023-11-04T01:00:00Z"/>
        </w:rPr>
      </w:pPr>
      <w:moveToRangeStart w:id="1085" w:author="Juan Montojo" w:date="2023-11-04T01:00:00Z" w:name="move149952076"/>
      <w:moveToRangeEnd w:id="1082"/>
      <w:moveTo w:id="1086" w:author="Juan Montojo" w:date="2023-11-04T01:00:00Z">
        <w:r w:rsidRPr="00330664">
          <w:t>Option 2a-2: The CSI reconstruction part for CQI calculation at the UE is a proxy model, which is different from the actual CSI reconstruction part at the NW.</w:t>
        </w:r>
      </w:moveTo>
    </w:p>
    <w:p w14:paraId="1DB21BBD" w14:textId="7D35DBFE" w:rsidR="004264F0" w:rsidRPr="00330664" w:rsidRDefault="003D3EB6" w:rsidP="00FB6461">
      <w:pPr>
        <w:pStyle w:val="ListParagraph"/>
        <w:numPr>
          <w:ilvl w:val="0"/>
          <w:numId w:val="27"/>
        </w:numPr>
        <w:rPr>
          <w:moveTo w:id="1087" w:author="Juan Montojo" w:date="2023-11-04T01:00:00Z"/>
        </w:rPr>
      </w:pPr>
      <w:moveToRangeStart w:id="1088" w:author="Juan Montojo" w:date="2023-11-04T01:00:00Z" w:name="move149952077"/>
      <w:moveToRangeEnd w:id="1085"/>
      <w:moveTo w:id="1089" w:author="Juan Montojo" w:date="2023-11-04T01:00:00Z">
        <w:r w:rsidRPr="00330664">
          <w:t>Option 2b: CQI is calculated using two stage approach, UE derives CQI using precoded CSI-RS transmitted with a reconstructed precoder.</w:t>
        </w:r>
      </w:moveTo>
    </w:p>
    <w:moveToRangeEnd w:id="1088"/>
    <w:p w14:paraId="0C44E14B" w14:textId="77777777" w:rsidR="004264F0" w:rsidRDefault="004264F0" w:rsidP="00FC1D41">
      <w:pPr>
        <w:rPr>
          <w:del w:id="1090" w:author="Juan Montojo" w:date="2023-11-04T01:00:00Z"/>
        </w:rPr>
      </w:pPr>
    </w:p>
    <w:p w14:paraId="69C135CB" w14:textId="37069D17" w:rsidR="004264F0"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49F00C41" w14:textId="2CAB3709" w:rsidR="00347369" w:rsidRPr="00347369" w:rsidRDefault="00A85687" w:rsidP="00347369">
      <w:pPr>
        <w:rPr>
          <w:ins w:id="1091" w:author="Juan Montojo" w:date="2023-11-04T01:00:00Z"/>
          <w:b/>
          <w:i/>
          <w:lang w:eastAsia="zh-CN"/>
        </w:rPr>
      </w:pPr>
      <w:ins w:id="1092" w:author="Juan Montojo" w:date="2023-11-04T01:00:00Z">
        <w:r>
          <w:rPr>
            <w:lang w:eastAsia="zh-CN"/>
          </w:rPr>
          <w:t xml:space="preserve">Figure 6.2.1-2 </w:t>
        </w:r>
        <w:r w:rsidR="00347369" w:rsidRPr="00347369">
          <w:rPr>
            <w:lang w:eastAsia="zh-CN"/>
          </w:rPr>
          <w:t xml:space="preserve">provides an example for the inference procedure for CSI </w:t>
        </w:r>
        <w:r w:rsidR="00347369" w:rsidRPr="00347369">
          <w:rPr>
            <w:rFonts w:hint="eastAsia"/>
            <w:lang w:eastAsia="zh-CN"/>
          </w:rPr>
          <w:t>prediction</w:t>
        </w:r>
        <w:r w:rsidR="00347369" w:rsidRPr="00347369">
          <w:rPr>
            <w:lang w:eastAsia="zh-CN"/>
          </w:rPr>
          <w:t xml:space="preserve">. For generating the input of CSI prediction model, it may need some further pre-processing on the measured channel; for the output of the CSI prediction model, some further post-processing may also be applied. </w:t>
        </w:r>
      </w:ins>
    </w:p>
    <w:p w14:paraId="1912E345" w14:textId="078B7844" w:rsidR="00347369" w:rsidRDefault="00347369" w:rsidP="00347369">
      <w:pPr>
        <w:jc w:val="center"/>
        <w:rPr>
          <w:ins w:id="1093" w:author="Juan Montojo" w:date="2023-11-04T01:00:00Z"/>
          <w:b/>
          <w:i/>
          <w:lang w:eastAsia="zh-CN"/>
        </w:rPr>
      </w:pPr>
      <w:ins w:id="1094" w:author="Juan Montojo" w:date="2023-11-04T01:00:00Z">
        <w:r w:rsidRPr="000F2538">
          <w:rPr>
            <w:noProof/>
            <w:lang w:eastAsia="zh-CN"/>
          </w:rPr>
          <w:drawing>
            <wp:inline distT="0" distB="0" distL="0" distR="0" wp14:anchorId="7C970D8E" wp14:editId="7155E6FD">
              <wp:extent cx="2446020" cy="836930"/>
              <wp:effectExtent l="0" t="0" r="0" b="1270"/>
              <wp:docPr id="783715377" name="Picture 783715377"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15377" name="Picture 6" descr="A diagram of a mod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6020" cy="836930"/>
                      </a:xfrm>
                      <a:prstGeom prst="rect">
                        <a:avLst/>
                      </a:prstGeom>
                      <a:noFill/>
                      <a:ln>
                        <a:noFill/>
                      </a:ln>
                    </pic:spPr>
                  </pic:pic>
                </a:graphicData>
              </a:graphic>
            </wp:inline>
          </w:drawing>
        </w:r>
      </w:ins>
    </w:p>
    <w:p w14:paraId="7AFD1E6F" w14:textId="3E6737AA" w:rsidR="00DD1872" w:rsidRPr="005343CD" w:rsidRDefault="00347369" w:rsidP="00347369">
      <w:pPr>
        <w:pStyle w:val="TH"/>
        <w:rPr>
          <w:ins w:id="1095" w:author="Juan Montojo" w:date="2023-11-04T01:00:00Z"/>
          <w:bCs/>
        </w:rPr>
      </w:pPr>
      <w:ins w:id="1096" w:author="Juan Montojo" w:date="2023-11-04T01:00:00Z">
        <w:r>
          <w:t>Figu</w:t>
        </w:r>
        <w:r w:rsidRPr="00FB604C">
          <w:t xml:space="preserve">re </w:t>
        </w:r>
        <w:r>
          <w:t>6.2.1-2</w:t>
        </w:r>
        <w:r w:rsidR="00A85687">
          <w:t>:</w:t>
        </w:r>
        <w:r w:rsidRPr="00FB604C">
          <w:t xml:space="preserve"> An example of the CSI pre</w:t>
        </w:r>
        <w:r>
          <w:t>diction inference procedure</w:t>
        </w:r>
      </w:ins>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042F8710" w14:textId="447F15D2" w:rsidR="00B436A6" w:rsidRDefault="00B436A6" w:rsidP="00B436A6">
      <w:pPr>
        <w:pStyle w:val="B1"/>
        <w:ind w:left="0" w:firstLine="0"/>
        <w:rPr>
          <w:ins w:id="1097" w:author="Juan Montojo" w:date="2023-11-04T01:00:00Z"/>
        </w:rPr>
      </w:pPr>
      <w:ins w:id="1098" w:author="Juan Montojo" w:date="2023-11-04T01:00:00Z">
        <w:r>
          <w:t xml:space="preserve">For the input CSI type, both of the following types are considered for evaluations: </w:t>
        </w:r>
      </w:ins>
    </w:p>
    <w:p w14:paraId="35BEB880" w14:textId="7486F2D2" w:rsidR="00B436A6" w:rsidRDefault="00623199" w:rsidP="00FB6461">
      <w:pPr>
        <w:pStyle w:val="B1"/>
        <w:numPr>
          <w:ilvl w:val="0"/>
          <w:numId w:val="27"/>
        </w:numPr>
        <w:rPr>
          <w:ins w:id="1099" w:author="Juan Montojo" w:date="2023-11-04T01:00:00Z"/>
        </w:rPr>
      </w:pPr>
      <w:ins w:id="1100" w:author="Juan Montojo" w:date="2023-11-04T01:00:00Z">
        <w:r>
          <w:t>Raw channel matrices</w:t>
        </w:r>
      </w:ins>
    </w:p>
    <w:p w14:paraId="3459476A" w14:textId="35D57C91" w:rsidR="00623199" w:rsidRDefault="00623199" w:rsidP="00FB6461">
      <w:pPr>
        <w:pStyle w:val="B1"/>
        <w:numPr>
          <w:ilvl w:val="0"/>
          <w:numId w:val="27"/>
        </w:numPr>
        <w:rPr>
          <w:ins w:id="1101" w:author="Juan Montojo" w:date="2023-11-04T01:00:00Z"/>
        </w:rPr>
      </w:pPr>
      <w:ins w:id="1102" w:author="Juan Montojo" w:date="2023-11-04T01:00:00Z">
        <w:r>
          <w:t>Eigenvector(s)</w:t>
        </w:r>
      </w:ins>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4983B657" w14:textId="77777777" w:rsidR="00B636F0" w:rsidRPr="00FB6461" w:rsidRDefault="00B636F0" w:rsidP="00B636F0">
      <w:pPr>
        <w:rPr>
          <w:moveFrom w:id="1103" w:author="Juan Montojo" w:date="2023-11-04T01:00:00Z"/>
          <w:b/>
          <w:i/>
          <w:color w:val="00B050"/>
        </w:rPr>
      </w:pPr>
      <w:moveFromRangeStart w:id="1104" w:author="Juan Montojo" w:date="2023-11-04T01:00:00Z" w:name="move149952062"/>
    </w:p>
    <w:p w14:paraId="5CF6F501" w14:textId="77777777" w:rsidR="00B636F0" w:rsidRPr="00B636F0" w:rsidRDefault="00B636F0" w:rsidP="00B636F0">
      <w:pPr>
        <w:rPr>
          <w:moveFrom w:id="1105" w:author="Juan Montojo" w:date="2023-11-04T01:00:00Z"/>
          <w:b/>
          <w:bCs/>
        </w:rPr>
      </w:pPr>
      <w:moveFrom w:id="1106" w:author="Juan Montojo" w:date="2023-11-04T01:00:00Z">
        <w:r w:rsidRPr="00B636F0">
          <w:rPr>
            <w:b/>
            <w:bCs/>
            <w:i/>
            <w:iCs/>
          </w:rPr>
          <w:t>Model Fine-tuning</w:t>
        </w:r>
        <w:r w:rsidRPr="00B636F0">
          <w:rPr>
            <w:b/>
            <w:bCs/>
          </w:rPr>
          <w:t xml:space="preserve">: </w:t>
        </w:r>
      </w:moveFrom>
    </w:p>
    <w:p w14:paraId="0922198F" w14:textId="77777777" w:rsidR="00B636F0" w:rsidRPr="00B636F0" w:rsidRDefault="00B636F0" w:rsidP="00B636F0">
      <w:pPr>
        <w:rPr>
          <w:moveFrom w:id="1107" w:author="Juan Montojo" w:date="2023-11-04T01:00:00Z"/>
          <w:lang w:eastAsia="zh-CN"/>
        </w:rPr>
      </w:pPr>
      <w:moveFrom w:id="1108" w:author="Juan Montojo" w:date="2023-11-04T01:00:00Z">
        <w:r w:rsidRPr="00B636F0">
          <w:rPr>
            <w:lang w:eastAsia="zh-CN"/>
          </w:rPr>
          <w:t>For the evaluation of the potential performance benefits of model fine-tuning of CSI feedback enhancement, which is optionally assessed, the following case is considered:</w:t>
        </w:r>
      </w:moveFrom>
    </w:p>
    <w:moveFromRangeEnd w:id="1104"/>
    <w:p w14:paraId="059B512C" w14:textId="77777777" w:rsidR="00B636F0" w:rsidRPr="00B636F0" w:rsidRDefault="00FC1D41" w:rsidP="00FB6461">
      <w:pPr>
        <w:pStyle w:val="B1"/>
        <w:numPr>
          <w:ilvl w:val="0"/>
          <w:numId w:val="19"/>
        </w:numPr>
        <w:rPr>
          <w:moveFrom w:id="1109" w:author="Juan Montojo" w:date="2023-11-04T01:00:00Z"/>
        </w:rPr>
      </w:pPr>
      <w:del w:id="1110" w:author="Juan Montojo" w:date="2023-11-04T01:00:00Z">
        <w:r>
          <w:delText>-</w:delText>
        </w:r>
        <w:r>
          <w:tab/>
        </w:r>
      </w:del>
      <w:moveFromRangeStart w:id="1111" w:author="Juan Montojo" w:date="2023-11-04T01:00:00Z" w:name="move149952063"/>
      <w:moveFrom w:id="1112" w:author="Juan Montojo" w:date="2023-11-04T01:00:00Z">
        <w:r w:rsidR="00B636F0" w:rsidRPr="00B636F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moveFrom>
    </w:p>
    <w:moveFromRangeEnd w:id="1111"/>
    <w:p w14:paraId="29F6FC00" w14:textId="77777777" w:rsidR="00B636F0" w:rsidRPr="00FB6461" w:rsidRDefault="00FC1D41" w:rsidP="00FB6461">
      <w:pPr>
        <w:pStyle w:val="B1"/>
        <w:numPr>
          <w:ilvl w:val="0"/>
          <w:numId w:val="19"/>
        </w:numPr>
        <w:rPr>
          <w:moveFrom w:id="1113" w:author="Juan Montojo" w:date="2023-11-04T01:00:00Z"/>
          <w:b/>
        </w:rPr>
      </w:pPr>
      <w:del w:id="1114" w:author="Juan Montojo" w:date="2023-11-04T01:00:00Z">
        <w:r>
          <w:delText>-</w:delText>
        </w:r>
        <w:r>
          <w:tab/>
        </w:r>
      </w:del>
      <w:moveFromRangeStart w:id="1115" w:author="Juan Montojo" w:date="2023-11-04T01:00:00Z" w:name="move149952064"/>
      <w:moveFrom w:id="1116" w:author="Juan Montojo" w:date="2023-11-04T01:00:00Z">
        <w:r w:rsidR="00B636F0" w:rsidRPr="00B636F0">
          <w:t>In this case, the fine-tuning dataset setting (e.g., size of dataset) is to be reported along with the improvement of performance.</w:t>
        </w:r>
      </w:moveFrom>
    </w:p>
    <w:p w14:paraId="53889A02" w14:textId="032E4D91" w:rsidR="002F7A62" w:rsidRDefault="002F7A62" w:rsidP="002F7A62">
      <w:pPr>
        <w:pStyle w:val="Heading3"/>
      </w:pPr>
      <w:bookmarkStart w:id="1117" w:name="_Toc149657150"/>
      <w:moveFromRangeEnd w:id="1115"/>
      <w:r>
        <w:t>6.2.2</w:t>
      </w:r>
      <w:r>
        <w:tab/>
        <w:t>Performance results</w:t>
      </w:r>
      <w:bookmarkEnd w:id="1117"/>
    </w:p>
    <w:p w14:paraId="3A890ED3" w14:textId="00C93C14" w:rsidR="002F7A62" w:rsidRDefault="002F7A62" w:rsidP="001E6A9F">
      <w:r>
        <w:t>CSI_Table 1 through CSI_Table 7 in attached Spreadsheets for CSI feedback enhancement evaluations present the performance results for:</w:t>
      </w:r>
    </w:p>
    <w:p w14:paraId="370A9529" w14:textId="1F1105F2" w:rsidR="002F7A62" w:rsidRDefault="001E6A9F" w:rsidP="001E6A9F">
      <w:pPr>
        <w:pStyle w:val="B1"/>
      </w:pPr>
      <w:r>
        <w:t>-</w:t>
      </w:r>
      <w:r>
        <w:tab/>
      </w:r>
      <w:r w:rsidR="002F7A62">
        <w:t>CSI_Table 1. Evaluation results for CSI compression of 1-on-1 joint training without model generalization/scalability</w:t>
      </w:r>
    </w:p>
    <w:p w14:paraId="2C091DF0" w14:textId="70F691FD" w:rsidR="002F7A62" w:rsidRDefault="001E6A9F" w:rsidP="001E6A9F">
      <w:pPr>
        <w:pStyle w:val="B1"/>
      </w:pPr>
      <w:r>
        <w:t>-</w:t>
      </w:r>
      <w:r>
        <w:tab/>
      </w:r>
      <w:r w:rsidR="002F7A62">
        <w:t>CSI_Table 2. Evaluation results for CSI compression with model generalization</w:t>
      </w:r>
    </w:p>
    <w:p w14:paraId="74CE4412" w14:textId="72FCDBC8" w:rsidR="002F7A62" w:rsidRDefault="001E6A9F" w:rsidP="001E6A9F">
      <w:pPr>
        <w:pStyle w:val="B1"/>
      </w:pPr>
      <w:r>
        <w:t>-</w:t>
      </w:r>
      <w:r>
        <w:tab/>
      </w:r>
      <w:r w:rsidR="002F7A62">
        <w:t>CSI_Table 3. Evaluation results for CSI compression with model scalability</w:t>
      </w:r>
    </w:p>
    <w:p w14:paraId="2816561C" w14:textId="3504BDC7" w:rsidR="002F7A62" w:rsidRDefault="001E6A9F" w:rsidP="001E6A9F">
      <w:pPr>
        <w:pStyle w:val="B1"/>
      </w:pPr>
      <w:r>
        <w:t>-</w:t>
      </w:r>
      <w:r>
        <w:tab/>
      </w:r>
      <w:r w:rsidR="002F7A62">
        <w:t>CSI_Table 4. Evaluation results for CSI compression of multi-vendor joint training without model generalization/scalability</w:t>
      </w:r>
    </w:p>
    <w:p w14:paraId="7BF2357A" w14:textId="7025847F" w:rsidR="002F7A62" w:rsidRDefault="001E6A9F" w:rsidP="001E6A9F">
      <w:pPr>
        <w:pStyle w:val="B1"/>
      </w:pPr>
      <w:r>
        <w:t>-</w:t>
      </w:r>
      <w:r>
        <w:tab/>
      </w:r>
      <w:r w:rsidR="002F7A62">
        <w:t>CSI_Table 5. Evaluation results for CSI compression of separate training without model generalization/scalability</w:t>
      </w:r>
    </w:p>
    <w:p w14:paraId="15FA8A33" w14:textId="73B2BD51" w:rsidR="002F7A62" w:rsidRDefault="001E6A9F" w:rsidP="001E6A9F">
      <w:pPr>
        <w:pStyle w:val="B1"/>
      </w:pPr>
      <w:r>
        <w:t>-</w:t>
      </w:r>
      <w:r>
        <w:tab/>
      </w:r>
      <w:r w:rsidR="002F7A62">
        <w:t>CSI_Table 6. Evaluation results for CSI prediction without model generalization/scalability</w:t>
      </w:r>
    </w:p>
    <w:p w14:paraId="47948A30" w14:textId="7CB7410F" w:rsidR="002F7A62" w:rsidRDefault="001E6A9F" w:rsidP="001E6A9F">
      <w:pPr>
        <w:pStyle w:val="B1"/>
      </w:pPr>
      <w:r>
        <w:t>-</w:t>
      </w:r>
      <w:r>
        <w:tab/>
      </w:r>
      <w:r w:rsidR="002F7A62">
        <w:t>CSI_Table 7. Evaluation results for CSI prediction with model generalization</w:t>
      </w:r>
    </w:p>
    <w:p w14:paraId="28862E1A" w14:textId="77777777" w:rsidR="002F7A62" w:rsidRDefault="002F7A62" w:rsidP="002F7A62"/>
    <w:p w14:paraId="2B9C8655" w14:textId="77777777" w:rsidR="003D3EB6" w:rsidRPr="00330664" w:rsidRDefault="004936BE" w:rsidP="003D3EB6">
      <w:pPr>
        <w:rPr>
          <w:moveFrom w:id="1118" w:author="Juan Montojo" w:date="2023-11-04T01:00:00Z"/>
        </w:rPr>
      </w:pPr>
      <w:ins w:id="1119" w:author="Juan Montojo" w:date="2023-11-04T01:00:00Z">
        <w:r w:rsidRPr="004936BE">
          <w:rPr>
            <w:lang w:eastAsia="zh-CN"/>
          </w:rPr>
          <w:t xml:space="preserve">For </w:t>
        </w:r>
        <w:r w:rsidRPr="004936BE">
          <w:t xml:space="preserve">the evaluation of </w:t>
        </w:r>
        <w:r w:rsidRPr="004936BE">
          <w:rPr>
            <w:lang w:eastAsia="zh-CN"/>
          </w:rPr>
          <w:t>CSI compression of 1-on-1 joint training without model generalization/scalability, the</w:t>
        </w:r>
      </w:ins>
      <w:moveFromRangeStart w:id="1120" w:author="Juan Montojo" w:date="2023-11-04T01:00:00Z" w:name="move149952070"/>
      <w:moveFrom w:id="1121" w:author="Juan Montojo" w:date="2023-11-04T01:00:00Z">
        <w:r w:rsidR="003D3EB6" w:rsidRPr="00330664">
          <w:t xml:space="preserve">For the evaluation of </w:t>
        </w:r>
        <w:r w:rsidR="003D3EB6" w:rsidRPr="00FB6461">
          <w:t>CSI compression</w:t>
        </w:r>
        <w:r w:rsidR="003D3EB6" w:rsidRPr="00330664">
          <w:t>, the specific CQI determination method(s) for AI/ML can be reported by introducing an additional field in the template, e.g.,</w:t>
        </w:r>
      </w:moveFrom>
    </w:p>
    <w:moveFromRangeEnd w:id="1120"/>
    <w:p w14:paraId="62C75CE8" w14:textId="77777777" w:rsidR="003D3EB6" w:rsidRPr="00330664" w:rsidRDefault="002F7A62" w:rsidP="00FB6461">
      <w:pPr>
        <w:pStyle w:val="B1"/>
        <w:numPr>
          <w:ilvl w:val="0"/>
          <w:numId w:val="27"/>
        </w:numPr>
        <w:rPr>
          <w:moveFrom w:id="1122" w:author="Juan Montojo" w:date="2023-11-04T01:00:00Z"/>
        </w:rPr>
      </w:pPr>
      <w:del w:id="1123" w:author="Juan Montojo" w:date="2023-11-04T01:00:00Z">
        <w:r>
          <w:delText>-</w:delText>
        </w:r>
        <w:r>
          <w:tab/>
        </w:r>
      </w:del>
      <w:moveFromRangeStart w:id="1124" w:author="Juan Montojo" w:date="2023-11-04T01:00:00Z" w:name="move149952074"/>
      <w:moveFrom w:id="1125" w:author="Juan Montojo" w:date="2023-11-04T01:00:00Z">
        <w:r w:rsidR="003D3EB6" w:rsidRPr="00330664">
          <w:t>Option 2a: CQI is calculated based on CSI reconstruction output, if CSI reconstruction model is available at the UE and UE can perform reconstruction model inference with potential adjustment.</w:t>
        </w:r>
      </w:moveFrom>
    </w:p>
    <w:moveFromRangeEnd w:id="1124"/>
    <w:p w14:paraId="753220BD" w14:textId="77777777" w:rsidR="003D3EB6" w:rsidRPr="00330664" w:rsidRDefault="002F7A62" w:rsidP="00FB6461">
      <w:pPr>
        <w:pStyle w:val="B2"/>
        <w:numPr>
          <w:ilvl w:val="1"/>
          <w:numId w:val="27"/>
        </w:numPr>
        <w:rPr>
          <w:moveFrom w:id="1126" w:author="Juan Montojo" w:date="2023-11-04T01:00:00Z"/>
        </w:rPr>
      </w:pPr>
      <w:del w:id="1127" w:author="Juan Montojo" w:date="2023-11-04T01:00:00Z">
        <w:r>
          <w:delText>-</w:delText>
        </w:r>
        <w:r>
          <w:tab/>
        </w:r>
      </w:del>
      <w:moveFromRangeStart w:id="1128" w:author="Juan Montojo" w:date="2023-11-04T01:00:00Z" w:name="move149952075"/>
      <w:moveFrom w:id="1129" w:author="Juan Montojo" w:date="2023-11-04T01:00:00Z">
        <w:r w:rsidR="003D3EB6" w:rsidRPr="00330664">
          <w:t>Option 2a-1: The CSI reconstruction part for CQI calculation at the UE same as the actual CSI reconstruction part at the NW.</w:t>
        </w:r>
      </w:moveFrom>
    </w:p>
    <w:moveFromRangeEnd w:id="1128"/>
    <w:p w14:paraId="27E014FF" w14:textId="77777777" w:rsidR="003D3EB6" w:rsidRPr="00330664" w:rsidRDefault="002F7A62" w:rsidP="00FB6461">
      <w:pPr>
        <w:pStyle w:val="B2"/>
        <w:numPr>
          <w:ilvl w:val="1"/>
          <w:numId w:val="27"/>
        </w:numPr>
        <w:rPr>
          <w:moveFrom w:id="1130" w:author="Juan Montojo" w:date="2023-11-04T01:00:00Z"/>
        </w:rPr>
      </w:pPr>
      <w:del w:id="1131" w:author="Juan Montojo" w:date="2023-11-04T01:00:00Z">
        <w:r>
          <w:delText>-</w:delText>
        </w:r>
        <w:r>
          <w:tab/>
        </w:r>
      </w:del>
      <w:moveFromRangeStart w:id="1132" w:author="Juan Montojo" w:date="2023-11-04T01:00:00Z" w:name="move149952076"/>
      <w:moveFrom w:id="1133" w:author="Juan Montojo" w:date="2023-11-04T01:00:00Z">
        <w:r w:rsidR="003D3EB6" w:rsidRPr="00330664">
          <w:t>Option 2a-2: The CSI reconstruction part for CQI calculation at the UE is a proxy model, which is different from the actual CSI reconstruction part at the NW.</w:t>
        </w:r>
      </w:moveFrom>
    </w:p>
    <w:moveFromRangeEnd w:id="1132"/>
    <w:p w14:paraId="7F88BDC3" w14:textId="77777777" w:rsidR="004264F0" w:rsidRPr="00330664" w:rsidRDefault="002F7A62" w:rsidP="00FB6461">
      <w:pPr>
        <w:pStyle w:val="ListParagraph"/>
        <w:numPr>
          <w:ilvl w:val="0"/>
          <w:numId w:val="27"/>
        </w:numPr>
        <w:rPr>
          <w:moveFrom w:id="1134" w:author="Juan Montojo" w:date="2023-11-04T01:00:00Z"/>
        </w:rPr>
      </w:pPr>
      <w:del w:id="1135" w:author="Juan Montojo" w:date="2023-11-04T01:00:00Z">
        <w:r>
          <w:delText>-</w:delText>
        </w:r>
        <w:r>
          <w:tab/>
        </w:r>
      </w:del>
      <w:moveFromRangeStart w:id="1136" w:author="Juan Montojo" w:date="2023-11-04T01:00:00Z" w:name="move149952077"/>
      <w:moveFrom w:id="1137" w:author="Juan Montojo" w:date="2023-11-04T01:00:00Z">
        <w:r w:rsidR="003D3EB6" w:rsidRPr="00330664">
          <w:t>Option 2b: CQI is calculated using two stage approach, UE derives CQI using precoded CSI-RS transmitted with a reconstructed precoder.</w:t>
        </w:r>
      </w:moveFrom>
    </w:p>
    <w:moveFromRangeEnd w:id="1136"/>
    <w:p w14:paraId="63DC10C4" w14:textId="77777777" w:rsidR="003D3EB6" w:rsidRPr="00330664" w:rsidRDefault="002F7A62" w:rsidP="00FB6461">
      <w:pPr>
        <w:pStyle w:val="B1"/>
        <w:numPr>
          <w:ilvl w:val="0"/>
          <w:numId w:val="27"/>
        </w:numPr>
        <w:rPr>
          <w:moveFrom w:id="1138" w:author="Juan Montojo" w:date="2023-11-04T01:00:00Z"/>
        </w:rPr>
      </w:pPr>
      <w:del w:id="1139" w:author="Juan Montojo" w:date="2023-11-04T01:00:00Z">
        <w:r>
          <w:delText>-</w:delText>
        </w:r>
        <w:r>
          <w:tab/>
        </w:r>
      </w:del>
      <w:moveFromRangeStart w:id="1140" w:author="Juan Montojo" w:date="2023-11-04T01:00:00Z" w:name="move149952071"/>
      <w:moveFrom w:id="1141" w:author="Juan Montojo" w:date="2023-11-04T01:00:00Z">
        <w:r w:rsidR="003D3EB6" w:rsidRPr="00330664">
          <w:t>Option 1a: CQI is calculated based on the target CSI from the realistic channel estimation.</w:t>
        </w:r>
      </w:moveFrom>
    </w:p>
    <w:moveFromRangeEnd w:id="1140"/>
    <w:p w14:paraId="126B9FB2" w14:textId="77777777" w:rsidR="003D3EB6" w:rsidRPr="00330664" w:rsidRDefault="002F7A62" w:rsidP="00FB6461">
      <w:pPr>
        <w:pStyle w:val="B1"/>
        <w:numPr>
          <w:ilvl w:val="0"/>
          <w:numId w:val="27"/>
        </w:numPr>
        <w:rPr>
          <w:moveFrom w:id="1142" w:author="Juan Montojo" w:date="2023-11-04T01:00:00Z"/>
        </w:rPr>
      </w:pPr>
      <w:del w:id="1143" w:author="Juan Montojo" w:date="2023-11-04T01:00:00Z">
        <w:r>
          <w:delText>-</w:delText>
        </w:r>
        <w:r>
          <w:tab/>
        </w:r>
      </w:del>
      <w:moveFromRangeStart w:id="1144" w:author="Juan Montojo" w:date="2023-11-04T01:00:00Z" w:name="move149952072"/>
      <w:moveFrom w:id="1145" w:author="Juan Montojo" w:date="2023-11-04T01:00:00Z">
        <w:r w:rsidR="003D3EB6" w:rsidRPr="00330664">
          <w:t>Option 1b: CQI is calculated based on the target CSI from the realistic channel estimation and potential adjustment.</w:t>
        </w:r>
      </w:moveFrom>
    </w:p>
    <w:moveFromRangeEnd w:id="1144"/>
    <w:p w14:paraId="114ED055" w14:textId="77777777" w:rsidR="003D3EB6" w:rsidRPr="00FB6461" w:rsidRDefault="002F7A62" w:rsidP="00FB6461">
      <w:pPr>
        <w:pStyle w:val="B1"/>
        <w:numPr>
          <w:ilvl w:val="0"/>
          <w:numId w:val="27"/>
        </w:numPr>
        <w:rPr>
          <w:moveFrom w:id="1146" w:author="Juan Montojo" w:date="2023-11-04T01:00:00Z"/>
          <w:b/>
        </w:rPr>
      </w:pPr>
      <w:del w:id="1147" w:author="Juan Montojo" w:date="2023-11-04T01:00:00Z">
        <w:r>
          <w:delText>-</w:delText>
        </w:r>
        <w:r>
          <w:tab/>
        </w:r>
      </w:del>
      <w:moveFromRangeStart w:id="1148" w:author="Juan Montojo" w:date="2023-11-04T01:00:00Z" w:name="move149952073"/>
      <w:moveFrom w:id="1149" w:author="Juan Montojo" w:date="2023-11-04T01:00:00Z">
        <w:r w:rsidR="003D3EB6" w:rsidRPr="00330664">
          <w:t>Option 1c: CQI is calculated based on traditional codebook.</w:t>
        </w:r>
      </w:moveFrom>
    </w:p>
    <w:moveFromRangeEnd w:id="1148"/>
    <w:p w14:paraId="668FB1C6" w14:textId="6F7435A5" w:rsidR="002F7A62" w:rsidRDefault="002F7A62" w:rsidP="001E6A9F">
      <w:del w:id="1150" w:author="Juan Montojo" w:date="2023-11-04T01:00:00Z">
        <w:r>
          <w:delText>The</w:delText>
        </w:r>
      </w:del>
      <w:r w:rsidR="004936BE" w:rsidRPr="004936BE">
        <w:t xml:space="preserve"> </w:t>
      </w:r>
      <w:r>
        <w:t xml:space="preserve">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583AE57D" w:rsidR="002F7A62" w:rsidRDefault="002F7A62" w:rsidP="002F7A62">
      <w:pPr>
        <w:pStyle w:val="B2"/>
      </w:pPr>
      <w:r>
        <w:t>-</w:t>
      </w:r>
      <w:r>
        <w:tab/>
        <w:t>Other high resolution CSI quantization methods can be additionally submitted for comparison, e.g., R16 eType II-like method with new parameters</w:t>
      </w:r>
      <w:del w:id="1151" w:author="Juan Montojo" w:date="2023-11-04T01:00:00Z">
        <w:r>
          <w:delText xml:space="preserve"> (consider the legacy values of PC6&amp;PC8 as the baseline/lower-bound of performance comparison),</w:delText>
        </w:r>
      </w:del>
      <w:ins w:id="1152" w:author="Juan Montojo" w:date="2023-11-04T01:00:00Z">
        <w:r>
          <w:t>,</w:t>
        </w:r>
      </w:ins>
      <w:r>
        <w:t xml:space="preserve">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6682D1A3" w:rsidR="002F7A62" w:rsidRDefault="002F7A62" w:rsidP="002F7A62">
      <w:pPr>
        <w:rPr>
          <w:rFonts w:eastAsia="DengXian"/>
          <w:lang w:eastAsia="zh-CN"/>
        </w:rPr>
      </w:pPr>
      <w:r>
        <w:rPr>
          <w:rFonts w:eastAsia="DengXian"/>
          <w:lang w:eastAsia="zh-CN"/>
        </w:rPr>
        <w:t>The CSI feedback reduction is provided for three CSI feedback overhead ranges (RU ≤ 39%, 40% ≤ RU ≤ 69%, RU ≥ 70</w:t>
      </w:r>
      <w:del w:id="1153" w:author="Juan Montojo" w:date="2023-11-04T01:00:00Z">
        <w:r>
          <w:rPr>
            <w:rFonts w:eastAsia="DengXian"/>
            <w:lang w:eastAsia="zh-CN"/>
          </w:rPr>
          <w:delText>%) ,</w:delText>
        </w:r>
      </w:del>
      <w:ins w:id="1154" w:author="Juan Montojo" w:date="2023-11-04T01:00:00Z">
        <w:r>
          <w:rPr>
            <w:rFonts w:eastAsia="DengXian"/>
            <w:lang w:eastAsia="zh-CN"/>
          </w:rPr>
          <w:t>%),</w:t>
        </w:r>
      </w:ins>
      <w:r>
        <w:rPr>
          <w:rFonts w:eastAsia="DengXian"/>
          <w:lang w:eastAsia="zh-CN"/>
        </w:rPr>
        <w:t xml:space="preserve"> where for each CSI feedback overhead range of the benchmark, it is calculated as the gap between the CSI feedback overhead of benchmark and the CSI feedback overhead of AI/ML corresponding to the same mean UPT. Note: the CSI feedback overhead reduction and gain for mean/5%tile UPT are determined at the same payload size for benchmark scheme. </w:t>
      </w:r>
    </w:p>
    <w:p w14:paraId="2DC8A9E2" w14:textId="77777777" w:rsidR="002F7A62" w:rsidRDefault="002F7A62" w:rsidP="002F7A62">
      <w:pPr>
        <w:pStyle w:val="NO"/>
        <w:rPr>
          <w:bCs/>
          <w:lang w:eastAsia="zh-CN"/>
        </w:rPr>
      </w:pPr>
      <w:r>
        <w:rPr>
          <w:lang w:eastAsia="zh-CN"/>
        </w:rPr>
        <w:t>Notes:</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60km/h;</w:t>
      </w:r>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77777777" w:rsidR="002F7A62" w:rsidRDefault="002F7A62" w:rsidP="002F7A62">
      <w:pPr>
        <w:pStyle w:val="B1"/>
      </w:pPr>
      <w:r>
        <w:t>-</w:t>
      </w:r>
      <w:r>
        <w:tab/>
        <w:t>Observation window: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77777777" w:rsidR="002F7A62" w:rsidRDefault="002F7A62" w:rsidP="002F7A62">
      <w:pPr>
        <w:pStyle w:val="B1"/>
      </w:pPr>
      <w:r>
        <w:t>-</w:t>
      </w:r>
      <w:r>
        <w:tab/>
        <w:t>Prediction window: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1E6A9F">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1E6A9F">
      <w:pPr>
        <w:pStyle w:val="B2"/>
      </w:pPr>
      <w:r>
        <w:t>-</w:t>
      </w:r>
      <w:r>
        <w:tab/>
        <w:t>NMSE can be additionally submitted.</w:t>
      </w:r>
    </w:p>
    <w:p w14:paraId="43791660" w14:textId="77777777" w:rsidR="002F7A62" w:rsidRDefault="002F7A62" w:rsidP="002F7A62">
      <w:pPr>
        <w:pStyle w:val="Heading4"/>
      </w:pPr>
      <w:bookmarkStart w:id="1155" w:name="_Toc149657151"/>
      <w:r>
        <w:t>6.2.2.1</w:t>
      </w:r>
      <w:r>
        <w:tab/>
        <w:t>1-on-1 joint training for CSI compression</w:t>
      </w:r>
      <w:bookmarkEnd w:id="1155"/>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1E6A9F">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1E6A9F">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43B14344" w14:textId="77777777" w:rsidR="002F7A62" w:rsidRDefault="002F7A62" w:rsidP="001E6A9F">
      <w:pPr>
        <w:rPr>
          <w:del w:id="1156" w:author="Juan Montojo" w:date="2023-11-04T01:00:00Z"/>
        </w:rPr>
      </w:pPr>
    </w:p>
    <w:p w14:paraId="6F1671B1" w14:textId="02AAA192" w:rsidR="003B699A" w:rsidRPr="003B699A" w:rsidRDefault="003B699A" w:rsidP="003B699A">
      <w:pPr>
        <w:overflowPunct w:val="0"/>
        <w:textAlignment w:val="baseline"/>
        <w:rPr>
          <w:ins w:id="1157" w:author="Juan Montojo" w:date="2023-11-04T01:00:00Z"/>
          <w:lang w:eastAsia="zh-CN"/>
        </w:rPr>
      </w:pPr>
      <w:ins w:id="1158" w:author="Juan Montojo" w:date="2023-11-04T01:00:00Z">
        <w:r w:rsidRPr="003B699A">
          <w:rPr>
            <w:rFonts w:hint="eastAsia"/>
            <w:lang w:eastAsia="zh-CN"/>
          </w:rPr>
          <w:t>T</w:t>
        </w:r>
        <w:r w:rsidRPr="003B699A">
          <w:rPr>
            <w:lang w:eastAsia="zh-CN"/>
          </w:rPr>
          <w:t xml:space="preserve">he complexity metric in terms of FLOPs and number of parameters of AI/ML models adopted in the evaluations of CSI compression </w:t>
        </w:r>
        <w:r w:rsidR="002F5D21">
          <w:rPr>
            <w:lang w:eastAsia="zh-CN"/>
          </w:rPr>
          <w:t xml:space="preserve">are </w:t>
        </w:r>
        <w:r w:rsidRPr="003B699A">
          <w:rPr>
            <w:lang w:eastAsia="zh-CN"/>
          </w:rPr>
          <w:t xml:space="preserve">summarized in </w:t>
        </w:r>
        <w:r w:rsidR="002F5D21">
          <w:rPr>
            <w:lang w:eastAsia="zh-CN"/>
          </w:rPr>
          <w:t>Figure 6.2.2</w:t>
        </w:r>
        <w:r w:rsidR="00152E0C">
          <w:rPr>
            <w:lang w:eastAsia="zh-CN"/>
          </w:rPr>
          <w:t>.1-1</w:t>
        </w:r>
        <w:r w:rsidRPr="003B699A">
          <w:rPr>
            <w:lang w:eastAsia="zh-CN"/>
          </w:rPr>
          <w:t xml:space="preserve">, where the complexity for the CSI generation part and the complexity for the CSI reconstruction part are illustrated separately. </w:t>
        </w:r>
      </w:ins>
    </w:p>
    <w:p w14:paraId="4B14953A" w14:textId="44E8F4E3" w:rsidR="003B699A" w:rsidRPr="003B699A" w:rsidRDefault="003B699A" w:rsidP="00FB6461">
      <w:pPr>
        <w:pStyle w:val="ListParagraph"/>
        <w:numPr>
          <w:ilvl w:val="0"/>
          <w:numId w:val="17"/>
        </w:numPr>
        <w:overflowPunct w:val="0"/>
        <w:contextualSpacing w:val="0"/>
        <w:textAlignment w:val="baseline"/>
        <w:rPr>
          <w:ins w:id="1159" w:author="Juan Montojo" w:date="2023-11-04T01:00:00Z"/>
          <w:lang w:eastAsia="zh-CN"/>
        </w:rPr>
      </w:pPr>
      <w:ins w:id="1160" w:author="Juan Montojo" w:date="2023-11-04T01:00:00Z">
        <w:r w:rsidRPr="003B699A">
          <w:rPr>
            <w:lang w:eastAsia="zh-CN"/>
          </w:rPr>
          <w:t>A majority of 25 sources adopt the CSI generation model subject to the FLOPs from 10M to 800M, and 26 sources adopt the CSI reconstruction model subject to the FLOPs from 10M to 1100M.</w:t>
        </w:r>
      </w:ins>
    </w:p>
    <w:p w14:paraId="6FADAAB5" w14:textId="718BB71B" w:rsidR="003B699A" w:rsidRPr="003B699A" w:rsidRDefault="003B699A" w:rsidP="00FB6461">
      <w:pPr>
        <w:pStyle w:val="ListParagraph"/>
        <w:numPr>
          <w:ilvl w:val="0"/>
          <w:numId w:val="17"/>
        </w:numPr>
        <w:overflowPunct w:val="0"/>
        <w:contextualSpacing w:val="0"/>
        <w:textAlignment w:val="baseline"/>
        <w:rPr>
          <w:ins w:id="1161" w:author="Juan Montojo" w:date="2023-11-04T01:00:00Z"/>
          <w:lang w:eastAsia="zh-CN"/>
        </w:rPr>
      </w:pPr>
      <w:ins w:id="1162" w:author="Juan Montojo" w:date="2023-11-04T01:00:00Z">
        <w:r w:rsidRPr="003B699A">
          <w:rPr>
            <w:lang w:eastAsia="zh-CN"/>
          </w:rPr>
          <w:t>A majority of 21 sources adopt the CSI generation model subject to the number of parameters from 1M to 13M, and 22 sources adopt the CSI reconstruction model subject to the FLOPs from 1M to 17M.</w:t>
        </w:r>
      </w:ins>
    </w:p>
    <w:p w14:paraId="1E29C5C0" w14:textId="017075A1" w:rsidR="002F7A62" w:rsidRDefault="003B699A" w:rsidP="00FB6461">
      <w:pPr>
        <w:pStyle w:val="ListParagraph"/>
        <w:numPr>
          <w:ilvl w:val="0"/>
          <w:numId w:val="17"/>
        </w:numPr>
        <w:contextualSpacing w:val="0"/>
        <w:rPr>
          <w:ins w:id="1163" w:author="Juan Montojo" w:date="2023-11-04T01:00:00Z"/>
        </w:rPr>
      </w:pPr>
      <w:ins w:id="1164" w:author="Juan Montojo" w:date="2023-11-04T01:00:00Z">
        <w:r w:rsidRPr="003B699A">
          <w:rPr>
            <w:lang w:eastAsia="zh-CN"/>
          </w:rPr>
          <w:t xml:space="preserve">Results refer to Table 1 of </w:t>
        </w:r>
        <w:r w:rsidRPr="003B699A">
          <w:rPr>
            <w:rFonts w:hint="eastAsia"/>
            <w:lang w:eastAsia="zh-CN"/>
          </w:rPr>
          <w:t>Sec</w:t>
        </w:r>
        <w:r w:rsidRPr="003B699A">
          <w:rPr>
            <w:lang w:eastAsia="zh-CN"/>
          </w:rPr>
          <w:t>tion 7.3, R1-2310450.</w:t>
        </w:r>
      </w:ins>
    </w:p>
    <w:p w14:paraId="43AAD9A2" w14:textId="67A2D405" w:rsidR="00EC0B92" w:rsidRDefault="00EC0B92" w:rsidP="00EC0B92">
      <w:pPr>
        <w:keepNext/>
        <w:overflowPunct w:val="0"/>
        <w:jc w:val="center"/>
        <w:textAlignment w:val="baseline"/>
        <w:rPr>
          <w:ins w:id="1165" w:author="Juan Montojo" w:date="2023-11-04T01:00:00Z"/>
        </w:rPr>
      </w:pPr>
      <w:ins w:id="1166" w:author="Juan Montojo" w:date="2023-11-04T01:00:00Z">
        <w:r w:rsidRPr="000F2538">
          <w:rPr>
            <w:noProof/>
          </w:rPr>
          <w:drawing>
            <wp:inline distT="0" distB="0" distL="0" distR="0" wp14:anchorId="57FDEE46" wp14:editId="28588995">
              <wp:extent cx="3836035" cy="2624455"/>
              <wp:effectExtent l="0" t="0" r="0" b="4445"/>
              <wp:docPr id="1711263403" name="Picture 1711263403"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63403" name="Picture 7" descr="A graph with red and blue dots&#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6035" cy="2624455"/>
                      </a:xfrm>
                      <a:prstGeom prst="rect">
                        <a:avLst/>
                      </a:prstGeom>
                      <a:noFill/>
                      <a:ln>
                        <a:noFill/>
                      </a:ln>
                    </pic:spPr>
                  </pic:pic>
                </a:graphicData>
              </a:graphic>
            </wp:inline>
          </w:drawing>
        </w:r>
      </w:ins>
    </w:p>
    <w:p w14:paraId="2D863BF9" w14:textId="333E4A5A" w:rsidR="00B47C7C" w:rsidRPr="003B699A" w:rsidRDefault="00EC0B92" w:rsidP="00EC0B92">
      <w:pPr>
        <w:pStyle w:val="TH"/>
        <w:rPr>
          <w:ins w:id="1167" w:author="Juan Montojo" w:date="2023-11-04T01:00:00Z"/>
        </w:rPr>
      </w:pPr>
      <w:ins w:id="1168" w:author="Juan Montojo" w:date="2023-11-04T01:00:00Z">
        <w:r w:rsidRPr="00EC0B92">
          <w:t xml:space="preserve">Figure </w:t>
        </w:r>
        <w:r>
          <w:t>6.2.2.1-1:</w:t>
        </w:r>
        <w:r w:rsidRPr="00EC0B92">
          <w:t xml:space="preserve"> Complexity of AI/ML models from evaluation results in terms of FLOPs and number of parameters for CSI compression</w:t>
        </w:r>
      </w:ins>
    </w:p>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509421AF" w:rsidR="002F7A62" w:rsidRDefault="001E6A9F" w:rsidP="001E6A9F">
      <w:pPr>
        <w:pStyle w:val="B1"/>
      </w:pPr>
      <w:r>
        <w:t>-</w:t>
      </w:r>
      <w:r>
        <w:tab/>
      </w:r>
      <w:r w:rsidR="002F7A62">
        <w:t>14 sources observe the performance gain of 2.6%~ 8.8% at CSI payload X (small payload);</w:t>
      </w:r>
    </w:p>
    <w:p w14:paraId="69B4C0FA" w14:textId="0410AC97" w:rsidR="002F7A62" w:rsidRDefault="001E6A9F" w:rsidP="001E6A9F">
      <w:pPr>
        <w:pStyle w:val="B1"/>
      </w:pPr>
      <w:r>
        <w:t>-</w:t>
      </w:r>
      <w:r>
        <w:tab/>
      </w:r>
      <w:r w:rsidR="002F7A62">
        <w:t>18 sources observe the performance gain of 0.9%~ 8.1% at CSI payload Y (medium payload);</w:t>
      </w:r>
    </w:p>
    <w:p w14:paraId="565C2D81" w14:textId="094F007F" w:rsidR="002F7A62" w:rsidRDefault="001E6A9F" w:rsidP="001E6A9F">
      <w:pPr>
        <w:pStyle w:val="B1"/>
      </w:pPr>
      <w:r>
        <w:t>-</w:t>
      </w:r>
      <w:r>
        <w:tab/>
      </w:r>
      <w:r w:rsidR="002F7A62">
        <w:t>16 sources observe the performance gain of 0.9%~ 7% at CSI payload Z (large payload);</w:t>
      </w:r>
    </w:p>
    <w:p w14:paraId="294AA347" w14:textId="4B270238" w:rsidR="002F7A62" w:rsidRDefault="001E6A9F" w:rsidP="001E6A9F">
      <w:pPr>
        <w:pStyle w:val="B1"/>
      </w:pPr>
      <w:r>
        <w:t>-</w:t>
      </w:r>
      <w:r>
        <w:tab/>
      </w:r>
      <w:r w:rsidR="002F7A62">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1E6A9F">
      <w:r>
        <w:t>For Max rank 2, Layer 1,</w:t>
      </w:r>
    </w:p>
    <w:p w14:paraId="100D34F8" w14:textId="639D4EB1" w:rsidR="002F7A62" w:rsidRDefault="001E6A9F" w:rsidP="001E6A9F">
      <w:pPr>
        <w:pStyle w:val="B1"/>
      </w:pPr>
      <w:r>
        <w:t>-</w:t>
      </w:r>
      <w:r>
        <w:tab/>
      </w:r>
      <w:r w:rsidR="002F7A62">
        <w:t>15 sources observe the performance gain of 3.9%~ 11% at CSI payload X (small payload);</w:t>
      </w:r>
    </w:p>
    <w:p w14:paraId="65B5CCBB" w14:textId="5B90168F" w:rsidR="002F7A62" w:rsidRDefault="001E6A9F" w:rsidP="001E6A9F">
      <w:pPr>
        <w:pStyle w:val="B1"/>
      </w:pPr>
      <w:r>
        <w:t>-</w:t>
      </w:r>
      <w:r>
        <w:tab/>
      </w:r>
      <w:r w:rsidR="002F7A62">
        <w:t>13 sources observe the performance gain of 0.7%~ 4.5% at CSI payload Y (medium payload);</w:t>
      </w:r>
    </w:p>
    <w:p w14:paraId="0A7C1C72" w14:textId="3E5C8777" w:rsidR="002F7A62" w:rsidRDefault="001E6A9F" w:rsidP="001E6A9F">
      <w:pPr>
        <w:pStyle w:val="B1"/>
      </w:pPr>
      <w:r>
        <w:t>-</w:t>
      </w:r>
      <w:r>
        <w:tab/>
      </w:r>
      <w:r w:rsidR="002F7A62">
        <w:t>14 sources observe the performance gain of -0.2%~ 6.5% at CSI payload Z (large payload);</w:t>
      </w:r>
    </w:p>
    <w:p w14:paraId="565BF437" w14:textId="02075BA6" w:rsidR="002F7A62" w:rsidRDefault="001E6A9F" w:rsidP="001E6A9F">
      <w:pPr>
        <w:pStyle w:val="B1"/>
      </w:pPr>
      <w:r>
        <w:t>-</w:t>
      </w:r>
      <w:r>
        <w:tab/>
      </w:r>
      <w:r w:rsidR="002F7A62">
        <w:t>Note: 4 sources observe the performance gain of 12.7%~15.6% at CSI payload X (small payload), 5%~10.6% at CSI payload Y (medium payload), 7.1% at CSI payload Z (large payload) which biases from the majority range.</w:t>
      </w:r>
    </w:p>
    <w:p w14:paraId="20B4C1AB" w14:textId="73B8C56F" w:rsidR="002F7A62" w:rsidRDefault="001E6A9F" w:rsidP="001E6A9F">
      <w:r>
        <w:t>-</w:t>
      </w:r>
      <w:r>
        <w:tab/>
      </w:r>
      <w:r w:rsidR="002F7A62">
        <w:t>For Max rank 2, Layer 2, more gains are observed in general compared with Layer 1 of Max rank 2:</w:t>
      </w:r>
    </w:p>
    <w:p w14:paraId="51766EDF" w14:textId="1BF8CDD8" w:rsidR="002F7A62" w:rsidRDefault="001E6A9F" w:rsidP="001E6A9F">
      <w:pPr>
        <w:pStyle w:val="B1"/>
      </w:pPr>
      <w:r>
        <w:t>-</w:t>
      </w:r>
      <w:r>
        <w:tab/>
      </w:r>
      <w:r w:rsidR="002F7A62">
        <w:t>13 sources observe the performance gain of 5.92%~ 30.2% at CSI payload X (small payload);</w:t>
      </w:r>
    </w:p>
    <w:p w14:paraId="4788523A" w14:textId="45188874" w:rsidR="002F7A62" w:rsidRDefault="001E6A9F" w:rsidP="001E6A9F">
      <w:pPr>
        <w:pStyle w:val="B1"/>
      </w:pPr>
      <w:r>
        <w:t>-</w:t>
      </w:r>
      <w:r>
        <w:tab/>
      </w:r>
      <w:r w:rsidR="002F7A62">
        <w:t>13 sources observe the performance gain of 1.5%~ 23.08% at CSI payload Y (medium payload);</w:t>
      </w:r>
    </w:p>
    <w:p w14:paraId="53C76684" w14:textId="4904AA0D" w:rsidR="002F7A62" w:rsidRDefault="001E6A9F" w:rsidP="001E6A9F">
      <w:pPr>
        <w:pStyle w:val="B1"/>
      </w:pPr>
      <w:r>
        <w:t>-</w:t>
      </w:r>
      <w:r>
        <w:tab/>
      </w:r>
      <w:r w:rsidR="002F7A62">
        <w:t>11 sources observe the performance gain of 4.4%~ 12.99% at CSI payload Z (large payload);</w:t>
      </w:r>
    </w:p>
    <w:p w14:paraId="23B4C1ED" w14:textId="3D57E319" w:rsidR="002F7A62" w:rsidRDefault="001E6A9F" w:rsidP="001E6A9F">
      <w:pPr>
        <w:pStyle w:val="B1"/>
      </w:pPr>
      <w:r>
        <w:t>-</w:t>
      </w:r>
      <w:r>
        <w:tab/>
      </w:r>
      <w:r w:rsidR="002F7A62">
        <w:t>Note: 5 sources observe the performance gain of -7.4%~1.1%, 49.3% at CSI payload X (small payload), -0.3%~1.5%, 41.7% at CSI payload Y (medium payload), -0.4%~2.2%, 45.9% at CSI payload Z (large payload) which biases from the majority range.</w:t>
      </w:r>
    </w:p>
    <w:p w14:paraId="6880711E" w14:textId="2670623C" w:rsidR="002F7A62" w:rsidRDefault="002F7A62" w:rsidP="001E6A9F">
      <w:r>
        <w:t>The above results are based on the following assumptions besides the assumptions of the agreed EVM table:</w:t>
      </w:r>
    </w:p>
    <w:p w14:paraId="22808BCE" w14:textId="11C83056" w:rsidR="002F7A62" w:rsidRDefault="001E6A9F" w:rsidP="001E6A9F">
      <w:pPr>
        <w:pStyle w:val="B1"/>
      </w:pPr>
      <w:r>
        <w:t>-</w:t>
      </w:r>
      <w:r>
        <w:tab/>
      </w:r>
      <w:r w:rsidR="002F7A62">
        <w:t>Precoding matrix of the current CSI is used as the model input.</w:t>
      </w:r>
    </w:p>
    <w:p w14:paraId="388013A3" w14:textId="539478A6" w:rsidR="002F7A62" w:rsidRDefault="001E6A9F" w:rsidP="001E6A9F">
      <w:pPr>
        <w:pStyle w:val="B1"/>
      </w:pPr>
      <w:r>
        <w:t>-</w:t>
      </w:r>
      <w:r>
        <w:tab/>
      </w:r>
      <w:r w:rsidR="002F7A62">
        <w:t>Training data samples are not quantized, i.e., Float32 is used/represented.</w:t>
      </w:r>
    </w:p>
    <w:p w14:paraId="247E17BA" w14:textId="5872C5BF" w:rsidR="002F7A62" w:rsidRDefault="001E6A9F" w:rsidP="001E6A9F">
      <w:pPr>
        <w:pStyle w:val="B1"/>
      </w:pPr>
      <w:r>
        <w:t>-</w:t>
      </w:r>
      <w:r>
        <w:tab/>
      </w:r>
      <w:r w:rsidR="002F7A62">
        <w:t>1-on-1 joint training is assumed.</w:t>
      </w:r>
    </w:p>
    <w:p w14:paraId="1461074D" w14:textId="4B3CA9A4" w:rsidR="002F7A62" w:rsidRDefault="001E6A9F" w:rsidP="001E6A9F">
      <w:pPr>
        <w:pStyle w:val="B1"/>
      </w:pPr>
      <w:r>
        <w:t>-</w:t>
      </w:r>
      <w:r>
        <w:tab/>
      </w:r>
      <w:r w:rsidR="002F7A62">
        <w:t>The performance metric is SGCS for Layer 1 of Max rank 1 or Layer 1/2 of Max rank 2.</w:t>
      </w:r>
    </w:p>
    <w:p w14:paraId="6961C872" w14:textId="76A2978D" w:rsidR="002F7A62" w:rsidRDefault="001E6A9F" w:rsidP="001E6A9F">
      <w:pPr>
        <w:pStyle w:val="B1"/>
      </w:pPr>
      <w:r>
        <w:t>-</w:t>
      </w:r>
      <w:r>
        <w:tab/>
      </w:r>
      <w:r w:rsidR="002F7A62">
        <w:t>Benchmark is Rel-16 Type II codebook.</w:t>
      </w:r>
    </w:p>
    <w:p w14:paraId="6753B572" w14:textId="5E4AC1D4" w:rsidR="002F7A62" w:rsidRDefault="001E6A9F" w:rsidP="001E6A9F">
      <w:pPr>
        <w:pStyle w:val="B1"/>
      </w:pPr>
      <w:r>
        <w:t>-</w:t>
      </w:r>
      <w:r>
        <w:tab/>
      </w:r>
      <w:r w:rsidR="002F7A62">
        <w:t>Note: Results refer to Table 5.6 of R1-2308340.</w:t>
      </w:r>
    </w:p>
    <w:p w14:paraId="1164D62C" w14:textId="77777777" w:rsidR="002F7A62" w:rsidRDefault="002F7A62" w:rsidP="00E44959"/>
    <w:p w14:paraId="6478FDD8" w14:textId="77777777" w:rsidR="002F7A62" w:rsidRDefault="002F7A62" w:rsidP="00E44959">
      <w:pPr>
        <w:rPr>
          <w:rFonts w:eastAsia="DengXian"/>
          <w:b/>
          <w:i/>
          <w:lang w:eastAsia="zh-CN"/>
        </w:rPr>
      </w:pPr>
      <w:r>
        <w:rPr>
          <w:rFonts w:eastAsia="DengXian"/>
          <w:b/>
          <w:i/>
          <w:lang w:eastAsia="zh-CN"/>
        </w:rPr>
        <w:t>Mean UPT for FTP traffic</w:t>
      </w:r>
    </w:p>
    <w:p w14:paraId="10AF3996" w14:textId="77777777" w:rsidR="002F7A62" w:rsidRDefault="002F7A62" w:rsidP="00E44959">
      <w:r>
        <w:t xml:space="preserve">For the evaluation of AI/ML based CSI compression compared to the </w:t>
      </w:r>
      <w:r>
        <w:rPr>
          <w:i/>
          <w:iCs/>
        </w:rPr>
        <w:t>benchmark in terms of mean UPT</w:t>
      </w:r>
      <w:r>
        <w:t xml:space="preserve"> </w:t>
      </w:r>
      <w:r>
        <w:rPr>
          <w:i/>
          <w:iCs/>
        </w:rPr>
        <w:t>under FTP</w:t>
      </w:r>
      <w:r>
        <w:t xml:space="preserve"> traffic, more gains are achieved by Max rank 2 compared with Max rank 1 in general:</w:t>
      </w:r>
    </w:p>
    <w:p w14:paraId="2D40FB79" w14:textId="180C30DF" w:rsidR="002F7A62" w:rsidRDefault="00E44959" w:rsidP="00E44959">
      <w:pPr>
        <w:pStyle w:val="B1"/>
      </w:pPr>
      <w:r>
        <w:t>-</w:t>
      </w:r>
      <w:r>
        <w:tab/>
      </w:r>
      <w:r w:rsidR="002F7A62">
        <w:t>For Max rank 1, in general the performance gain increases with the increase of RU:</w:t>
      </w:r>
    </w:p>
    <w:p w14:paraId="30FC0B7A" w14:textId="0860F487" w:rsidR="002F7A62" w:rsidRDefault="00E44959" w:rsidP="00E44959">
      <w:pPr>
        <w:pStyle w:val="B2"/>
      </w:pPr>
      <w:r>
        <w:t>-</w:t>
      </w:r>
      <w:r>
        <w:tab/>
      </w:r>
      <w:r w:rsidR="002F7A62">
        <w:t>For RU≤39%</w:t>
      </w:r>
      <w:r w:rsidR="002F7A62">
        <w:rPr>
          <w:lang w:eastAsia="zh-CN"/>
        </w:rPr>
        <w:t>, 7</w:t>
      </w:r>
      <w:r w:rsidR="002F7A62">
        <w:t xml:space="preserve"> sources observe the performance gain of 0.2%~2%</w:t>
      </w:r>
    </w:p>
    <w:p w14:paraId="50511BD7" w14:textId="0F80750A" w:rsidR="002F7A62" w:rsidRDefault="00E44959" w:rsidP="00E44959">
      <w:pPr>
        <w:pStyle w:val="B3"/>
      </w:pPr>
      <w:r>
        <w:t>-</w:t>
      </w:r>
      <w:r>
        <w:tab/>
      </w:r>
      <w:r w:rsidR="002F7A62">
        <w:t>6 sources observe the performance gain of 0.29%~2% at CSI overhead A (small overhead);</w:t>
      </w:r>
    </w:p>
    <w:p w14:paraId="52A5DCBF" w14:textId="5B66C10B" w:rsidR="002F7A62" w:rsidRDefault="00E44959" w:rsidP="00E44959">
      <w:pPr>
        <w:pStyle w:val="B3"/>
      </w:pPr>
      <w:r>
        <w:t>-</w:t>
      </w:r>
      <w:r>
        <w:tab/>
      </w:r>
      <w:r w:rsidR="002F7A62">
        <w:t>6 sources observe the performance gain of 0.2%~1% at CSI overhead B (medium overhead)</w:t>
      </w:r>
    </w:p>
    <w:p w14:paraId="40127CD4" w14:textId="39D69CFA" w:rsidR="002F7A62" w:rsidRDefault="00E44959" w:rsidP="00E44959">
      <w:pPr>
        <w:pStyle w:val="B3"/>
      </w:pPr>
      <w:r>
        <w:t>-</w:t>
      </w:r>
      <w:r>
        <w:tab/>
      </w:r>
      <w:r w:rsidR="002F7A62">
        <w:t>4 sources observe the performance gain of 0.33%~1% at CSI overhead C (large overhead);</w:t>
      </w:r>
    </w:p>
    <w:p w14:paraId="204BAB02" w14:textId="3383AADC" w:rsidR="002F7A62" w:rsidRDefault="00E44959" w:rsidP="00E44959">
      <w:pPr>
        <w:pStyle w:val="B2"/>
      </w:pPr>
      <w:r>
        <w:t>-</w:t>
      </w:r>
      <w:r>
        <w:tab/>
      </w:r>
      <w:r w:rsidR="002F7A62">
        <w:t>For RU 40%-69%</w:t>
      </w:r>
      <w:r w:rsidR="002F7A62">
        <w:rPr>
          <w:lang w:eastAsia="zh-CN"/>
        </w:rPr>
        <w:t>, 7</w:t>
      </w:r>
      <w:r w:rsidR="002F7A62">
        <w:t xml:space="preserve"> sources observe the performance gain of 0.1%~4%</w:t>
      </w:r>
    </w:p>
    <w:p w14:paraId="11EC24FA" w14:textId="43C5FC60" w:rsidR="002F7A62" w:rsidRDefault="00E44959" w:rsidP="00E44959">
      <w:pPr>
        <w:pStyle w:val="B3"/>
      </w:pPr>
      <w:r>
        <w:t>-</w:t>
      </w:r>
      <w:r>
        <w:tab/>
      </w:r>
      <w:r w:rsidR="002F7A62">
        <w:t>5 sources observe the performance gain of 1.09%~3% at CSI overhead A (small overhead);</w:t>
      </w:r>
    </w:p>
    <w:p w14:paraId="2B53359B" w14:textId="64852560" w:rsidR="002F7A62" w:rsidRDefault="00E44959" w:rsidP="00E44959">
      <w:pPr>
        <w:pStyle w:val="B3"/>
      </w:pPr>
      <w:r>
        <w:t>-</w:t>
      </w:r>
      <w:r>
        <w:tab/>
      </w:r>
      <w:r w:rsidR="002F7A62">
        <w:t>4 sources observe the performance gain of 0.80%~2% at CSI overhead B (medium overhead);</w:t>
      </w:r>
    </w:p>
    <w:p w14:paraId="323C4A49" w14:textId="54CA0064" w:rsidR="002F7A62" w:rsidRDefault="00E44959" w:rsidP="00E44959">
      <w:pPr>
        <w:pStyle w:val="B3"/>
      </w:pPr>
      <w:r>
        <w:t>-</w:t>
      </w:r>
      <w:r>
        <w:tab/>
      </w:r>
      <w:r w:rsidR="002F7A62">
        <w:t>7 sources observe the performance gain of 0.1%~4% at CSI overhead C (large overhead);</w:t>
      </w:r>
    </w:p>
    <w:p w14:paraId="4DFA973A" w14:textId="4B06BBDC" w:rsidR="002F7A62" w:rsidRDefault="00E44959" w:rsidP="00E44959">
      <w:pPr>
        <w:pStyle w:val="B2"/>
      </w:pPr>
      <w:r>
        <w:t>-</w:t>
      </w:r>
      <w:r>
        <w:tab/>
      </w:r>
      <w:r w:rsidR="002F7A62">
        <w:t>For RU≥70%, 9 sources observe the performance gain of 0.23%~9%</w:t>
      </w:r>
    </w:p>
    <w:p w14:paraId="21887B91" w14:textId="2FEA2AF5" w:rsidR="002F7A62" w:rsidRDefault="00E44959" w:rsidP="00E44959">
      <w:pPr>
        <w:pStyle w:val="B3"/>
      </w:pPr>
      <w:r>
        <w:t>-</w:t>
      </w:r>
      <w:r>
        <w:tab/>
      </w:r>
      <w:r w:rsidR="002F7A62">
        <w:t>9 sources observe the performance gain of 0.38%~9% at CSI overhead A (small overhead)</w:t>
      </w:r>
    </w:p>
    <w:p w14:paraId="0BF927F2" w14:textId="2C23C8E3" w:rsidR="002F7A62" w:rsidRDefault="00E44959" w:rsidP="00E44959">
      <w:pPr>
        <w:pStyle w:val="B3"/>
      </w:pPr>
      <w:r>
        <w:t>-</w:t>
      </w:r>
      <w:r>
        <w:tab/>
      </w:r>
      <w:r w:rsidR="002F7A62">
        <w:t>8 sources observe the performance gain of 0.62%~5% at CSI overhead B (medium overhead)</w:t>
      </w:r>
    </w:p>
    <w:p w14:paraId="707E2037" w14:textId="366C62B4" w:rsidR="002F7A62" w:rsidRDefault="00E44959" w:rsidP="00E44959">
      <w:pPr>
        <w:pStyle w:val="B3"/>
      </w:pPr>
      <w:r>
        <w:t>-</w:t>
      </w:r>
      <w:r>
        <w:tab/>
      </w:r>
      <w:r w:rsidR="002F7A62">
        <w:t>8 sources observe the performance gain of 0.23%~6% at CSI overhead C (large overhead);</w:t>
      </w:r>
    </w:p>
    <w:p w14:paraId="31A6CBC0" w14:textId="3FE7BB61" w:rsidR="002F7A62" w:rsidRDefault="00E44959" w:rsidP="00E44959">
      <w:pPr>
        <w:pStyle w:val="B2"/>
      </w:pPr>
      <w:r>
        <w:t>-</w:t>
      </w:r>
      <w:r>
        <w:tab/>
      </w:r>
      <w:r w:rsidR="002F7A62">
        <w:t>Note: 5 sources observe gain of 0.1%~0.2%, 1.7%~2.51% at RU≤39%, 0.5%~1%, 2.34%~21.21% at RU 40%-69%, 2.51%~21.5% at RU≥70%, which bias from the majority ranges.</w:t>
      </w:r>
    </w:p>
    <w:p w14:paraId="66E362A2" w14:textId="4E0B800A" w:rsidR="002F7A62" w:rsidRDefault="00E44959" w:rsidP="00E44959">
      <w:pPr>
        <w:pStyle w:val="B1"/>
      </w:pPr>
      <w:r>
        <w:t>-</w:t>
      </w:r>
      <w:r>
        <w:tab/>
      </w:r>
      <w:r w:rsidR="002F7A62">
        <w:t>For Max rank 2, in general the performance gain increases with the increase of RU:</w:t>
      </w:r>
    </w:p>
    <w:p w14:paraId="3C4BD18B" w14:textId="5307A02A" w:rsidR="002F7A62" w:rsidRDefault="00E44959" w:rsidP="00D20C63">
      <w:pPr>
        <w:pStyle w:val="B2"/>
      </w:pPr>
      <w:r>
        <w:t>-</w:t>
      </w:r>
      <w:r>
        <w:tab/>
      </w:r>
      <w:r w:rsidR="002F7A62">
        <w:t>For RU≤39%</w:t>
      </w:r>
      <w:r w:rsidR="002F7A62">
        <w:rPr>
          <w:lang w:eastAsia="zh-CN"/>
        </w:rPr>
        <w:t>, 8</w:t>
      </w:r>
      <w:r w:rsidR="002F7A62">
        <w:t xml:space="preserve"> sources observe the performance gain of -0.3%~6%</w:t>
      </w:r>
    </w:p>
    <w:p w14:paraId="43B2A287" w14:textId="7DB8FE0E" w:rsidR="002F7A62" w:rsidRDefault="00E44959" w:rsidP="00D20C63">
      <w:pPr>
        <w:pStyle w:val="B3"/>
      </w:pPr>
      <w:r>
        <w:t>-</w:t>
      </w:r>
      <w:r>
        <w:tab/>
      </w:r>
      <w:r w:rsidR="002F7A62">
        <w:t>7 sources observe the performance gain of 1%~6% at CSI overhead A (small overhead);</w:t>
      </w:r>
    </w:p>
    <w:p w14:paraId="3711F780" w14:textId="7B039520" w:rsidR="002F7A62" w:rsidRDefault="00E44959" w:rsidP="00D20C63">
      <w:pPr>
        <w:pStyle w:val="B3"/>
      </w:pPr>
      <w:r>
        <w:t>-</w:t>
      </w:r>
      <w:r>
        <w:tab/>
      </w:r>
      <w:r w:rsidR="002F7A62">
        <w:t>7 sources observe the performance gain of 0.5%~6% at CSI overhead B (medium overhead);</w:t>
      </w:r>
    </w:p>
    <w:p w14:paraId="4750B6E7" w14:textId="7796D537" w:rsidR="002F7A62" w:rsidRDefault="00E44959" w:rsidP="00D20C63">
      <w:pPr>
        <w:pStyle w:val="B3"/>
      </w:pPr>
      <w:r>
        <w:t>-</w:t>
      </w:r>
      <w:r>
        <w:tab/>
      </w:r>
      <w:r w:rsidR="002F7A62">
        <w:t>8 sources observe the performance gain of -0.3%~6% at CSI overhead C (large overhead);</w:t>
      </w:r>
    </w:p>
    <w:p w14:paraId="7E8587BE" w14:textId="42C7D5C1" w:rsidR="002F7A62" w:rsidRDefault="00E44959" w:rsidP="00D20C63">
      <w:pPr>
        <w:pStyle w:val="B2"/>
      </w:pPr>
      <w:r>
        <w:t>-</w:t>
      </w:r>
      <w:r>
        <w:tab/>
      </w:r>
      <w:r w:rsidR="002F7A62">
        <w:t>For RU 40%-69%</w:t>
      </w:r>
      <w:r w:rsidR="002F7A62">
        <w:rPr>
          <w:lang w:eastAsia="zh-CN"/>
        </w:rPr>
        <w:t>, 10</w:t>
      </w:r>
      <w:r w:rsidR="002F7A62">
        <w:t xml:space="preserve"> sources observe the performance gain of -0.5%~10%</w:t>
      </w:r>
    </w:p>
    <w:p w14:paraId="63B57D55" w14:textId="0BEED0E8" w:rsidR="002F7A62" w:rsidRDefault="00E44959" w:rsidP="00D20C63">
      <w:pPr>
        <w:pStyle w:val="B3"/>
      </w:pPr>
      <w:r>
        <w:t>-</w:t>
      </w:r>
      <w:r>
        <w:tab/>
      </w:r>
      <w:r w:rsidR="002F7A62">
        <w:t>8 sources observe the performance gain of 3%~10% at CSI overhead A (small overhead);</w:t>
      </w:r>
    </w:p>
    <w:p w14:paraId="449602B7" w14:textId="6579AB44" w:rsidR="002F7A62" w:rsidRDefault="00E44959" w:rsidP="00D20C63">
      <w:pPr>
        <w:pStyle w:val="B3"/>
      </w:pPr>
      <w:r>
        <w:t>-</w:t>
      </w:r>
      <w:r>
        <w:tab/>
      </w:r>
      <w:r w:rsidR="002F7A62">
        <w:t>8 sources observe the performance gain of 1.2%~9% at CSI overhead B (medium overhead)</w:t>
      </w:r>
    </w:p>
    <w:p w14:paraId="49F30258" w14:textId="77295878" w:rsidR="002F7A62" w:rsidRDefault="00E44959" w:rsidP="00D20C63">
      <w:pPr>
        <w:pStyle w:val="B3"/>
      </w:pPr>
      <w:r>
        <w:t>-</w:t>
      </w:r>
      <w:r>
        <w:tab/>
      </w:r>
      <w:r w:rsidR="002F7A62">
        <w:t>10 sources observe the performance gain of -0.5%~9% at CSI overhead C (large overhead)</w:t>
      </w:r>
    </w:p>
    <w:p w14:paraId="0AADB7F9" w14:textId="4B6A72E0" w:rsidR="002F7A62" w:rsidRDefault="00E44959" w:rsidP="00D20C63">
      <w:pPr>
        <w:pStyle w:val="B2"/>
      </w:pPr>
      <w:r>
        <w:t>-</w:t>
      </w:r>
      <w:r>
        <w:tab/>
      </w:r>
      <w:r w:rsidR="002F7A62">
        <w:t>For RU≥70%</w:t>
      </w:r>
      <w:r w:rsidR="002F7A62">
        <w:rPr>
          <w:lang w:eastAsia="zh-CN"/>
        </w:rPr>
        <w:t>, 11</w:t>
      </w:r>
      <w:r w:rsidR="002F7A62">
        <w:t xml:space="preserve"> sources observe the performance gain of -0.2%~15%</w:t>
      </w:r>
    </w:p>
    <w:p w14:paraId="4577824E" w14:textId="38975BE8" w:rsidR="002F7A62" w:rsidRDefault="00E44959" w:rsidP="00D20C63">
      <w:pPr>
        <w:pStyle w:val="B3"/>
      </w:pPr>
      <w:r>
        <w:t>-</w:t>
      </w:r>
      <w:r>
        <w:tab/>
      </w:r>
      <w:r w:rsidR="002F7A62">
        <w:t>11 sources observe the performance gain of 5%~15% at CSI overhead A (small overhead);</w:t>
      </w:r>
    </w:p>
    <w:p w14:paraId="14CEC2AE" w14:textId="1B031C09" w:rsidR="002F7A62" w:rsidRDefault="00E44959" w:rsidP="00D20C63">
      <w:pPr>
        <w:pStyle w:val="B3"/>
      </w:pPr>
      <w:r>
        <w:t>-</w:t>
      </w:r>
      <w:r>
        <w:tab/>
      </w:r>
      <w:r w:rsidR="002F7A62">
        <w:t>11 sources observe the performance gain of 3%~9% at CSI overhead B (medium overhead);</w:t>
      </w:r>
    </w:p>
    <w:p w14:paraId="5B0F469B" w14:textId="6DB8000F" w:rsidR="002F7A62" w:rsidRDefault="00E44959" w:rsidP="00D20C63">
      <w:pPr>
        <w:pStyle w:val="B3"/>
      </w:pPr>
      <w:r>
        <w:t>-</w:t>
      </w:r>
      <w:r>
        <w:tab/>
      </w:r>
      <w:r w:rsidR="002F7A62">
        <w:t>10 sources observe the performance gain of -0.2%~12% at CSI overhead C (large overhead);</w:t>
      </w:r>
    </w:p>
    <w:p w14:paraId="74148764" w14:textId="3022DFC2" w:rsidR="002F7A62" w:rsidRDefault="00E44959" w:rsidP="00D20C63">
      <w:pPr>
        <w:pStyle w:val="B2"/>
      </w:pPr>
      <w:r>
        <w:t>-</w:t>
      </w:r>
      <w:r>
        <w:tab/>
      </w:r>
      <w:r w:rsidR="002F7A62">
        <w:t>Note: 5 sources observe gain of 0.3%, 7%~30% at RU≤39%</w:t>
      </w:r>
      <w:r w:rsidR="002F7A62">
        <w:rPr>
          <w:lang w:eastAsia="zh-CN"/>
        </w:rPr>
        <w:t>,</w:t>
      </w:r>
      <w:r w:rsidR="002F7A62">
        <w:t xml:space="preserve"> 1%, 18%~23% at RU 40%-69%, 12.71%~26.8% at RU≥70%, which bias from the majority ranges.</w:t>
      </w:r>
    </w:p>
    <w:p w14:paraId="529AF46C" w14:textId="1CC76EF4" w:rsidR="002F7A62" w:rsidRDefault="00E44959" w:rsidP="00E44959">
      <w:pPr>
        <w:pStyle w:val="B1"/>
      </w:pPr>
      <w:r>
        <w:t>-</w:t>
      </w:r>
      <w:r>
        <w:tab/>
      </w:r>
      <w:r w:rsidR="002F7A62">
        <w:t>For Max rank 4:</w:t>
      </w:r>
    </w:p>
    <w:p w14:paraId="1D9FBF0F" w14:textId="36C59570" w:rsidR="002F7A62" w:rsidRDefault="00E44959" w:rsidP="00D20C63">
      <w:pPr>
        <w:pStyle w:val="B2"/>
      </w:pPr>
      <w:r>
        <w:t>-</w:t>
      </w:r>
      <w:r>
        <w:tab/>
      </w:r>
      <w:r w:rsidR="002F7A62">
        <w:t>For RU≤39%</w:t>
      </w:r>
      <w:r w:rsidR="002F7A62">
        <w:rPr>
          <w:lang w:eastAsia="zh-CN"/>
        </w:rPr>
        <w:t xml:space="preserve">, </w:t>
      </w:r>
      <w:r w:rsidR="002F7A62">
        <w:t>3 sources observe the performance gain of -4%~7.4%</w:t>
      </w:r>
    </w:p>
    <w:p w14:paraId="1471648A" w14:textId="633124F3" w:rsidR="002F7A62" w:rsidRDefault="00E44959" w:rsidP="00D20C63">
      <w:pPr>
        <w:pStyle w:val="B3"/>
      </w:pPr>
      <w:r>
        <w:t>-</w:t>
      </w:r>
      <w:r>
        <w:tab/>
      </w:r>
      <w:r w:rsidR="002F7A62">
        <w:t>3 sources observe the performance gain of 2.5%~7.4% at CSI overhead A (small overhead);</w:t>
      </w:r>
    </w:p>
    <w:p w14:paraId="5D2ABD8D" w14:textId="54A50120" w:rsidR="002F7A62" w:rsidRDefault="00E44959" w:rsidP="00D20C63">
      <w:pPr>
        <w:pStyle w:val="B3"/>
      </w:pPr>
      <w:r>
        <w:t>-</w:t>
      </w:r>
      <w:r>
        <w:tab/>
      </w:r>
      <w:r w:rsidR="002F7A62">
        <w:t>1 source observes the performance gain of 6% at CSI overhead B (medium overhead);</w:t>
      </w:r>
    </w:p>
    <w:p w14:paraId="4BB6A5A3" w14:textId="169DD1E7" w:rsidR="002F7A62" w:rsidRDefault="00E44959" w:rsidP="00D20C63">
      <w:pPr>
        <w:pStyle w:val="B3"/>
      </w:pPr>
      <w:r>
        <w:t>-</w:t>
      </w:r>
      <w:r>
        <w:tab/>
      </w:r>
      <w:r w:rsidR="002F7A62">
        <w:t>2 sources observe the performance gain of -4%~0% at CSI overhead C (large overhead);</w:t>
      </w:r>
    </w:p>
    <w:p w14:paraId="38FD28C5" w14:textId="38909772" w:rsidR="002F7A62" w:rsidRDefault="00E44959" w:rsidP="00D20C63">
      <w:pPr>
        <w:pStyle w:val="B2"/>
      </w:pPr>
      <w:r>
        <w:t>-</w:t>
      </w:r>
      <w:r>
        <w:tab/>
      </w:r>
      <w:r w:rsidR="002F7A62">
        <w:t>For RU 40%-69%</w:t>
      </w:r>
      <w:r w:rsidR="002F7A62">
        <w:rPr>
          <w:lang w:eastAsia="zh-CN"/>
        </w:rPr>
        <w:t xml:space="preserve">, </w:t>
      </w:r>
      <w:r w:rsidR="002F7A62">
        <w:t>3 sources observe the performance gain of -1.8%~12.22%</w:t>
      </w:r>
    </w:p>
    <w:p w14:paraId="6311DD23" w14:textId="385AF252" w:rsidR="002F7A62" w:rsidRDefault="00E44959" w:rsidP="00D20C63">
      <w:pPr>
        <w:pStyle w:val="B3"/>
      </w:pPr>
      <w:r>
        <w:t>-</w:t>
      </w:r>
      <w:r>
        <w:tab/>
      </w:r>
      <w:r w:rsidR="002F7A62">
        <w:t>3 sources observe the performance gain of 3%~12.22% at CSI overhead A (small overhead);</w:t>
      </w:r>
    </w:p>
    <w:p w14:paraId="3F5D842C" w14:textId="1FAA7540" w:rsidR="002F7A62" w:rsidRDefault="00E44959" w:rsidP="00D20C63">
      <w:pPr>
        <w:pStyle w:val="B3"/>
      </w:pPr>
      <w:r>
        <w:t>-</w:t>
      </w:r>
      <w:r>
        <w:tab/>
      </w:r>
      <w:r w:rsidR="002F7A62">
        <w:t>2 sources observe the performance gain of 7.04%~11% at CSI overhead B (medium overhead);</w:t>
      </w:r>
    </w:p>
    <w:p w14:paraId="01A45A83" w14:textId="4390D7EE" w:rsidR="002F7A62" w:rsidRDefault="00E44959" w:rsidP="00D20C63">
      <w:pPr>
        <w:pStyle w:val="B3"/>
      </w:pPr>
      <w:r>
        <w:t>-</w:t>
      </w:r>
      <w:r>
        <w:tab/>
      </w:r>
      <w:r w:rsidR="002F7A62">
        <w:t>3 sources observe the performance gain of -1.8%~8.19% at CSI overhead C (large overhead);</w:t>
      </w:r>
    </w:p>
    <w:p w14:paraId="193114DB" w14:textId="12936C5B" w:rsidR="002F7A62" w:rsidRDefault="00E44959" w:rsidP="00D20C63">
      <w:pPr>
        <w:pStyle w:val="B2"/>
      </w:pPr>
      <w:r>
        <w:t>-</w:t>
      </w:r>
      <w:r>
        <w:tab/>
      </w:r>
      <w:r w:rsidR="002F7A62">
        <w:t>For RU≥70%</w:t>
      </w:r>
      <w:r w:rsidR="002F7A62">
        <w:rPr>
          <w:lang w:eastAsia="zh-CN"/>
        </w:rPr>
        <w:t xml:space="preserve">, </w:t>
      </w:r>
      <w:r w:rsidR="002F7A62">
        <w:t>3 sources observe the performance gain of -1%~17%</w:t>
      </w:r>
    </w:p>
    <w:p w14:paraId="0AF9D10E" w14:textId="5F1A4A9C" w:rsidR="002F7A62" w:rsidRDefault="00E44959" w:rsidP="00D20C63">
      <w:pPr>
        <w:pStyle w:val="B3"/>
      </w:pPr>
      <w:r>
        <w:t>-</w:t>
      </w:r>
      <w:r>
        <w:tab/>
      </w:r>
      <w:r w:rsidR="002F7A62">
        <w:t>3 sources observe the performance gain of 3%~17% at CSI overhead A (small overhead);</w:t>
      </w:r>
    </w:p>
    <w:p w14:paraId="2CD5CD9B" w14:textId="24424736" w:rsidR="002F7A62" w:rsidRDefault="00E44959" w:rsidP="00D20C63">
      <w:pPr>
        <w:pStyle w:val="B3"/>
      </w:pPr>
      <w:r>
        <w:t>-</w:t>
      </w:r>
      <w:r>
        <w:tab/>
      </w:r>
      <w:r w:rsidR="002F7A62">
        <w:t>2 sources observe the performance gain of 6.64%~17% at CSI overhead B (medium overhead);</w:t>
      </w:r>
    </w:p>
    <w:p w14:paraId="213D8864" w14:textId="674067DF" w:rsidR="002F7A62" w:rsidRDefault="00E44959" w:rsidP="00D20C63">
      <w:pPr>
        <w:pStyle w:val="B3"/>
      </w:pPr>
      <w:r>
        <w:t>-</w:t>
      </w:r>
      <w:r>
        <w:tab/>
      </w:r>
      <w:r w:rsidR="002F7A62">
        <w:t>3 sources observe the performance gain of -1%~8.40% at CSI overhead C (large overhead);</w:t>
      </w:r>
    </w:p>
    <w:p w14:paraId="1CDC3372" w14:textId="2E9D6067" w:rsidR="007D4B7B" w:rsidRDefault="007D4B7B" w:rsidP="00802EB4">
      <w:pPr>
        <w:pStyle w:val="B3"/>
        <w:ind w:left="851" w:hanging="281"/>
        <w:rPr>
          <w:ins w:id="1169" w:author="Juan Montojo" w:date="2023-11-04T01:00:00Z"/>
        </w:rPr>
      </w:pPr>
      <w:ins w:id="1170" w:author="Juan Montojo" w:date="2023-11-04T01:00:00Z">
        <w:r>
          <w:t>-</w:t>
        </w:r>
        <w:r>
          <w:tab/>
        </w:r>
        <w:r w:rsidR="00802EB4">
          <w:t>Note: 1 source observes significant gain or significant loss under Max rank 4 due to specific CQI/RI selection method (e.g., Option 1a/2a) for AI/ML and/or CQI/RI determination method for eType II benchmark.</w:t>
        </w:r>
      </w:ins>
    </w:p>
    <w:p w14:paraId="50A634B0" w14:textId="77777777" w:rsidR="002F7A62" w:rsidRDefault="002F7A62" w:rsidP="00D20C63">
      <w:r>
        <w:t>The above results are based on the following assumptions besides the assumptions of the agreed EVM table:</w:t>
      </w:r>
    </w:p>
    <w:p w14:paraId="134029A8" w14:textId="58AB051C" w:rsidR="002F7A62" w:rsidRDefault="00D20C63" w:rsidP="00D20C63">
      <w:pPr>
        <w:pStyle w:val="B1"/>
      </w:pPr>
      <w:r>
        <w:t>-</w:t>
      </w:r>
      <w:r>
        <w:tab/>
      </w:r>
      <w:r w:rsidR="002F7A62">
        <w:t>Precoding matrix of the current CSI is used as the model input.</w:t>
      </w:r>
    </w:p>
    <w:p w14:paraId="1F8AC86E" w14:textId="13D08FD5" w:rsidR="002F7A62" w:rsidRDefault="00D20C63" w:rsidP="00D20C63">
      <w:pPr>
        <w:pStyle w:val="B1"/>
      </w:pPr>
      <w:r>
        <w:t>-</w:t>
      </w:r>
      <w:r>
        <w:tab/>
      </w:r>
      <w:r w:rsidR="002F7A62">
        <w:t>Training data samples are not quantized, i.e., Float32 is used/represented.</w:t>
      </w:r>
    </w:p>
    <w:p w14:paraId="2A37F8DB" w14:textId="573AE16A" w:rsidR="002F7A62" w:rsidRDefault="00D20C63" w:rsidP="00D20C63">
      <w:pPr>
        <w:pStyle w:val="B1"/>
      </w:pPr>
      <w:r>
        <w:t>-</w:t>
      </w:r>
      <w:r>
        <w:tab/>
      </w:r>
      <w:r w:rsidR="002F7A62">
        <w:t>1-on-1 joint training is assumed.</w:t>
      </w:r>
    </w:p>
    <w:p w14:paraId="4052BBAE" w14:textId="0D5F9648" w:rsidR="002F7A62" w:rsidRDefault="00D20C63" w:rsidP="00D20C63">
      <w:pPr>
        <w:pStyle w:val="B1"/>
      </w:pPr>
      <w:r>
        <w:t>-</w:t>
      </w:r>
      <w:r>
        <w:tab/>
      </w:r>
      <w:r w:rsidR="002F7A62">
        <w:t>The performance metric is mean UPT for Max rank 1, Max rank 2, or Max rank 4.</w:t>
      </w:r>
    </w:p>
    <w:p w14:paraId="40F6DF0C" w14:textId="6D566CE1" w:rsidR="002F7A62" w:rsidRDefault="00D20C63" w:rsidP="00D20C63">
      <w:pPr>
        <w:pStyle w:val="B1"/>
      </w:pPr>
      <w:r>
        <w:t>-</w:t>
      </w:r>
      <w:r>
        <w:tab/>
      </w:r>
      <w:r w:rsidR="002F7A62">
        <w:t>Benchmark is Rel-16 Type II codebook.</w:t>
      </w:r>
    </w:p>
    <w:p w14:paraId="59D7AB38" w14:textId="026E5482" w:rsidR="002F7A62" w:rsidRDefault="00D20C63" w:rsidP="00D20C63">
      <w:pPr>
        <w:pStyle w:val="B1"/>
      </w:pPr>
      <w:r>
        <w:t>-</w:t>
      </w:r>
      <w:r>
        <w:tab/>
      </w:r>
      <w:r w:rsidR="002F7A62">
        <w:t>Note: Results refer to Table 5.12 of R1-</w:t>
      </w:r>
      <w:del w:id="1171" w:author="Juan Montojo" w:date="2023-11-04T01:00:00Z">
        <w:r w:rsidR="002F7A62">
          <w:delText>2308340</w:delText>
        </w:r>
      </w:del>
      <w:ins w:id="1172" w:author="Juan Montojo" w:date="2023-11-04T01:00:00Z">
        <w:r w:rsidR="002F7A62">
          <w:t>230834</w:t>
        </w:r>
        <w:r w:rsidR="00CF22C3">
          <w:t>2</w:t>
        </w:r>
      </w:ins>
      <w:r w:rsidR="002F7A62">
        <w:t>.</w:t>
      </w:r>
    </w:p>
    <w:p w14:paraId="41D077B5" w14:textId="77777777" w:rsidR="002F7A62" w:rsidRDefault="002F7A62" w:rsidP="00D20C63"/>
    <w:p w14:paraId="758D37F6" w14:textId="77777777" w:rsidR="002F7A62" w:rsidRDefault="002F7A62" w:rsidP="002F7A62">
      <w:pPr>
        <w:rPr>
          <w:rFonts w:eastAsia="DengXian"/>
          <w:b/>
          <w:bCs/>
          <w:i/>
          <w:lang w:eastAsia="zh-CN"/>
        </w:rPr>
      </w:pPr>
      <w:r>
        <w:rPr>
          <w:rFonts w:eastAsia="DengXian"/>
          <w:b/>
          <w:bCs/>
          <w:i/>
          <w:lang w:eastAsia="zh-CN"/>
        </w:rPr>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1FF06068" w:rsidR="002F7A62" w:rsidRDefault="00D20C63" w:rsidP="00D20C63">
      <w:pPr>
        <w:pStyle w:val="B1"/>
      </w:pPr>
      <w:r>
        <w:t>-</w:t>
      </w:r>
      <w:r>
        <w:tab/>
      </w:r>
      <w:r w:rsidR="002F7A62">
        <w:t>For Max rank 1, in general the performance gain increases with the increase of RU:</w:t>
      </w:r>
    </w:p>
    <w:p w14:paraId="00BAFB91" w14:textId="5474FC20" w:rsidR="002F7A62" w:rsidRDefault="00D20C63" w:rsidP="00D20C63">
      <w:pPr>
        <w:pStyle w:val="B2"/>
      </w:pPr>
      <w:r>
        <w:t>-</w:t>
      </w:r>
      <w:r>
        <w:tab/>
      </w:r>
      <w:r w:rsidR="002F7A62">
        <w:t>For RU≤39%</w:t>
      </w:r>
      <w:r w:rsidR="002F7A62">
        <w:rPr>
          <w:lang w:eastAsia="zh-CN"/>
        </w:rPr>
        <w:t xml:space="preserve">, </w:t>
      </w:r>
      <w:r w:rsidR="002F7A62">
        <w:t>3 sources observe the performance gain of 0.8%~3%</w:t>
      </w:r>
    </w:p>
    <w:p w14:paraId="2051AC70" w14:textId="449489BE" w:rsidR="002F7A62" w:rsidRDefault="00D20C63" w:rsidP="00D20C63">
      <w:pPr>
        <w:pStyle w:val="B3"/>
      </w:pPr>
      <w:r>
        <w:t>-</w:t>
      </w:r>
      <w:r>
        <w:tab/>
      </w:r>
      <w:r w:rsidR="002F7A62">
        <w:t>3 sources observe the performance gain of 1.72%~3% at CSI overhead A (small overhead);</w:t>
      </w:r>
    </w:p>
    <w:p w14:paraId="78511875" w14:textId="53F34D06" w:rsidR="002F7A62" w:rsidRDefault="00D20C63" w:rsidP="00D20C63">
      <w:pPr>
        <w:pStyle w:val="B3"/>
      </w:pPr>
      <w:r>
        <w:t>-</w:t>
      </w:r>
      <w:r>
        <w:tab/>
      </w:r>
      <w:r w:rsidR="002F7A62">
        <w:t>3 sources observe the performance gain of 0.80%~1.2% at CSI overhead B (medium overhead);</w:t>
      </w:r>
    </w:p>
    <w:p w14:paraId="5A2428B1" w14:textId="7A7D57AB" w:rsidR="002F7A62" w:rsidRDefault="00D20C63" w:rsidP="00D20C63">
      <w:pPr>
        <w:pStyle w:val="B3"/>
      </w:pPr>
      <w:r>
        <w:t>-</w:t>
      </w:r>
      <w:r>
        <w:tab/>
      </w:r>
      <w:r w:rsidR="002F7A62">
        <w:t>3 sources observe the performance gain of 1.68%~3% at CSI overhead C (large overhead);</w:t>
      </w:r>
    </w:p>
    <w:p w14:paraId="3839EAFD" w14:textId="531B2A2C" w:rsidR="002F7A62" w:rsidRDefault="00D20C63" w:rsidP="00D20C63">
      <w:pPr>
        <w:pStyle w:val="B2"/>
      </w:pPr>
      <w:r>
        <w:t>-</w:t>
      </w:r>
      <w:r>
        <w:tab/>
      </w:r>
      <w:r w:rsidR="002F7A62">
        <w:t>For RU 40%-69%</w:t>
      </w:r>
      <w:r w:rsidR="002F7A62">
        <w:rPr>
          <w:lang w:eastAsia="zh-CN"/>
        </w:rPr>
        <w:t>, 6</w:t>
      </w:r>
      <w:r w:rsidR="002F7A62">
        <w:t xml:space="preserve"> sources observe the performance gain of 0.1%~7%</w:t>
      </w:r>
    </w:p>
    <w:p w14:paraId="20F8B9D6" w14:textId="7BB3F0A7" w:rsidR="002F7A62" w:rsidRDefault="00D20C63" w:rsidP="00D20C63">
      <w:pPr>
        <w:pStyle w:val="B3"/>
      </w:pPr>
      <w:r>
        <w:t>-</w:t>
      </w:r>
      <w:r>
        <w:tab/>
      </w:r>
      <w:r w:rsidR="002F7A62">
        <w:t>6 sources observe the performance gain of 2.8%~7% at CSI overhead A (small overhead);</w:t>
      </w:r>
    </w:p>
    <w:p w14:paraId="00FE1CFD" w14:textId="2499435A" w:rsidR="002F7A62" w:rsidRDefault="00D20C63" w:rsidP="00D20C63">
      <w:pPr>
        <w:pStyle w:val="B3"/>
      </w:pPr>
      <w:r>
        <w:t>-</w:t>
      </w:r>
      <w:r>
        <w:tab/>
      </w:r>
      <w:r w:rsidR="002F7A62">
        <w:t>3 sources observe the performance gain of 1.22%~2.7% at CSI overhead B (medium overhead);</w:t>
      </w:r>
    </w:p>
    <w:p w14:paraId="2FAACC02" w14:textId="3794885F" w:rsidR="002F7A62" w:rsidRDefault="00D20C63" w:rsidP="00D20C63">
      <w:pPr>
        <w:pStyle w:val="B3"/>
      </w:pPr>
      <w:r>
        <w:t>-</w:t>
      </w:r>
      <w:r>
        <w:tab/>
      </w:r>
      <w:r w:rsidR="002F7A62">
        <w:t>3 sources observe the performance gain of 0.1%~3.25% at CSI overhead C (large overhead);</w:t>
      </w:r>
    </w:p>
    <w:p w14:paraId="4661481D" w14:textId="3BFD02B9" w:rsidR="002F7A62" w:rsidRDefault="00D20C63" w:rsidP="00D20C63">
      <w:pPr>
        <w:pStyle w:val="B2"/>
      </w:pPr>
      <w:r>
        <w:t>-</w:t>
      </w:r>
      <w:r>
        <w:tab/>
      </w:r>
      <w:r w:rsidR="002F7A62">
        <w:t>For RU≥70%</w:t>
      </w:r>
      <w:r w:rsidR="002F7A62">
        <w:rPr>
          <w:lang w:eastAsia="zh-CN"/>
        </w:rPr>
        <w:t>, 8</w:t>
      </w:r>
      <w:r w:rsidR="002F7A62">
        <w:t xml:space="preserve"> sources observe the performance gain of 0.85%~20.43%</w:t>
      </w:r>
    </w:p>
    <w:p w14:paraId="1D184848" w14:textId="603D3CD9" w:rsidR="002F7A62" w:rsidRDefault="00D20C63" w:rsidP="00D20C63">
      <w:pPr>
        <w:pStyle w:val="B3"/>
      </w:pPr>
      <w:r>
        <w:t>-</w:t>
      </w:r>
      <w:r>
        <w:tab/>
      </w:r>
      <w:r w:rsidR="002F7A62">
        <w:t>8 sources observe the performance gain of 4%~20.43% at CSI overhead A (small overhead);</w:t>
      </w:r>
    </w:p>
    <w:p w14:paraId="4799B5BE" w14:textId="44B2E395" w:rsidR="002F7A62" w:rsidRDefault="00D20C63" w:rsidP="00D20C63">
      <w:pPr>
        <w:pStyle w:val="B3"/>
      </w:pPr>
      <w:r>
        <w:t>-</w:t>
      </w:r>
      <w:r>
        <w:tab/>
      </w:r>
      <w:r w:rsidR="002F7A62">
        <w:t>7 sources observe the performance gain of 1%~10.13% at CSI overhead B (medium overhead);</w:t>
      </w:r>
    </w:p>
    <w:p w14:paraId="6EDE0DB7" w14:textId="0CB8A688" w:rsidR="002F7A62" w:rsidRDefault="00D20C63" w:rsidP="00D20C63">
      <w:pPr>
        <w:pStyle w:val="B3"/>
      </w:pPr>
      <w:r>
        <w:t>-</w:t>
      </w:r>
      <w:r>
        <w:tab/>
      </w:r>
      <w:r w:rsidR="002F7A62">
        <w:t>8 sources observe the performance gain of 0.85%~8% at CSI overhead C (large overhead);</w:t>
      </w:r>
    </w:p>
    <w:p w14:paraId="57C12190" w14:textId="081810C3" w:rsidR="002F7A62" w:rsidRDefault="00D20C63" w:rsidP="00D20C63">
      <w:pPr>
        <w:pStyle w:val="B2"/>
      </w:pPr>
      <w:r>
        <w:t>-</w:t>
      </w:r>
      <w:r>
        <w:tab/>
      </w:r>
      <w:r w:rsidR="002F7A62">
        <w:t>Note: 4 sources observe gain of 0% and 5.6%~5.7% at RU≤39%, 4.2%~5.8%  at RU 40%-69%, 23%~50% at RU≥70%, which bias from the majority ranges.</w:t>
      </w:r>
    </w:p>
    <w:p w14:paraId="2731635C" w14:textId="3FD9CF11" w:rsidR="002F7A62" w:rsidRDefault="00D20C63" w:rsidP="00D20C63">
      <w:pPr>
        <w:pStyle w:val="B1"/>
      </w:pPr>
      <w:r>
        <w:t>-</w:t>
      </w:r>
      <w:r>
        <w:tab/>
      </w:r>
      <w:r w:rsidR="002F7A62">
        <w:t>For Max rank 2, in general the performance gain increases with the increase of RU:</w:t>
      </w:r>
    </w:p>
    <w:p w14:paraId="2CBD964B" w14:textId="17445B49" w:rsidR="002F7A62" w:rsidRDefault="00D20C63" w:rsidP="00D20C63">
      <w:pPr>
        <w:pStyle w:val="B2"/>
      </w:pPr>
      <w:r>
        <w:t>-</w:t>
      </w:r>
      <w:r>
        <w:tab/>
      </w:r>
      <w:r w:rsidR="002F7A62">
        <w:t>For RU≤39%</w:t>
      </w:r>
      <w:r w:rsidR="002F7A62">
        <w:rPr>
          <w:lang w:eastAsia="zh-CN"/>
        </w:rPr>
        <w:t xml:space="preserve">, </w:t>
      </w:r>
      <w:r w:rsidR="002F7A62">
        <w:t>8 sources observe the performance gain of -2%~5%</w:t>
      </w:r>
    </w:p>
    <w:p w14:paraId="003B74DF" w14:textId="18FA8E1A" w:rsidR="002F7A62" w:rsidRDefault="00D20C63" w:rsidP="00D20C63">
      <w:pPr>
        <w:pStyle w:val="B3"/>
      </w:pPr>
      <w:r>
        <w:t>-</w:t>
      </w:r>
      <w:r>
        <w:tab/>
      </w:r>
      <w:r w:rsidR="002F7A62">
        <w:t>5 sources observe the performance gain of 1.1%~5% at CSI overhead A (small overhead);</w:t>
      </w:r>
    </w:p>
    <w:p w14:paraId="03FF3647" w14:textId="6FD2AB5A" w:rsidR="002F7A62" w:rsidRDefault="00D20C63" w:rsidP="00D20C63">
      <w:pPr>
        <w:pStyle w:val="B3"/>
      </w:pPr>
      <w:r>
        <w:t>-</w:t>
      </w:r>
      <w:r>
        <w:tab/>
      </w:r>
      <w:r w:rsidR="002F7A62">
        <w:t>6 sources observe the performance gain of -2%~3% at CSI overhead B (medium overhead);</w:t>
      </w:r>
    </w:p>
    <w:p w14:paraId="70D1FC29" w14:textId="4B761CF5" w:rsidR="002F7A62" w:rsidRDefault="00D20C63" w:rsidP="00D20C63">
      <w:pPr>
        <w:pStyle w:val="B3"/>
      </w:pPr>
      <w:r>
        <w:t>-</w:t>
      </w:r>
      <w:r>
        <w:tab/>
      </w:r>
      <w:r w:rsidR="002F7A62">
        <w:t>7 sources observe the performance gain of -0.5%~5% at CSI overhead C (large overhead);</w:t>
      </w:r>
    </w:p>
    <w:p w14:paraId="42C3AC36" w14:textId="2E2D278C" w:rsidR="002F7A62" w:rsidRDefault="00D20C63" w:rsidP="00D20C63">
      <w:pPr>
        <w:pStyle w:val="B2"/>
      </w:pPr>
      <w:r>
        <w:t>-</w:t>
      </w:r>
      <w:r>
        <w:tab/>
      </w:r>
      <w:r w:rsidR="002F7A62">
        <w:t>For RU 40%-69%</w:t>
      </w:r>
      <w:r w:rsidR="002F7A62">
        <w:rPr>
          <w:lang w:eastAsia="zh-CN"/>
        </w:rPr>
        <w:t>, 8</w:t>
      </w:r>
      <w:r w:rsidR="002F7A62">
        <w:t xml:space="preserve"> sources observe the performance gain of -4%~13%</w:t>
      </w:r>
    </w:p>
    <w:p w14:paraId="67B27C4A" w14:textId="29932572" w:rsidR="002F7A62" w:rsidRDefault="00D20C63" w:rsidP="00D20C63">
      <w:pPr>
        <w:pStyle w:val="B3"/>
      </w:pPr>
      <w:r>
        <w:t>-</w:t>
      </w:r>
      <w:r>
        <w:tab/>
      </w:r>
      <w:r w:rsidR="002F7A62">
        <w:t>6 sources observe the performance gain of 7%~13% at CSI overhead A (small overhead);</w:t>
      </w:r>
    </w:p>
    <w:p w14:paraId="45571992" w14:textId="46890376" w:rsidR="002F7A62" w:rsidRDefault="00D20C63" w:rsidP="00D20C63">
      <w:pPr>
        <w:pStyle w:val="B3"/>
      </w:pPr>
      <w:r>
        <w:t>-</w:t>
      </w:r>
      <w:r>
        <w:tab/>
      </w:r>
      <w:r w:rsidR="002F7A62">
        <w:t>7 sources observe the performance gain of 0.3%~8% at CSI overhead B (medium overhead);</w:t>
      </w:r>
    </w:p>
    <w:p w14:paraId="397CC517" w14:textId="41C4053D" w:rsidR="002F7A62" w:rsidRDefault="00D20C63" w:rsidP="00D20C63">
      <w:pPr>
        <w:pStyle w:val="B3"/>
      </w:pPr>
      <w:r>
        <w:t>-</w:t>
      </w:r>
      <w:r>
        <w:tab/>
      </w:r>
      <w:r w:rsidR="002F7A62">
        <w:t>6 sources observe the performance gain of -4%~8% at CSI overhead C (large overhead);</w:t>
      </w:r>
    </w:p>
    <w:p w14:paraId="02A1CF0A" w14:textId="4B1207C6" w:rsidR="002F7A62" w:rsidRDefault="00D20C63" w:rsidP="00D20C63">
      <w:pPr>
        <w:pStyle w:val="B2"/>
      </w:pPr>
      <w:r>
        <w:t>-</w:t>
      </w:r>
      <w:r>
        <w:tab/>
      </w:r>
      <w:r w:rsidR="002F7A62">
        <w:t>For RU≥70%</w:t>
      </w:r>
      <w:r w:rsidR="002F7A62">
        <w:rPr>
          <w:lang w:eastAsia="zh-CN"/>
        </w:rPr>
        <w:t xml:space="preserve">, </w:t>
      </w:r>
      <w:r w:rsidR="002F7A62">
        <w:t>9 sources observe the performance gain of -1.3%~24%</w:t>
      </w:r>
    </w:p>
    <w:p w14:paraId="14905148" w14:textId="45EEC1BC" w:rsidR="002F7A62" w:rsidRDefault="00D20C63" w:rsidP="00D20C63">
      <w:pPr>
        <w:pStyle w:val="B3"/>
      </w:pPr>
      <w:r>
        <w:t>-</w:t>
      </w:r>
      <w:r>
        <w:tab/>
      </w:r>
      <w:r w:rsidR="002F7A62">
        <w:t>6 sources observe the performance gain of 10.26%~24% at CSI overhead A (small overhead);</w:t>
      </w:r>
    </w:p>
    <w:p w14:paraId="7F8AF5CC" w14:textId="3ADE5240" w:rsidR="002F7A62" w:rsidRDefault="00D20C63" w:rsidP="00D20C63">
      <w:pPr>
        <w:pStyle w:val="B3"/>
      </w:pPr>
      <w:r>
        <w:t>-</w:t>
      </w:r>
      <w:r>
        <w:tab/>
      </w:r>
      <w:r w:rsidR="002F7A62">
        <w:t>6 sources observe the performance gain of 9%~15.02% at CSI overhead B (medium overhead);</w:t>
      </w:r>
    </w:p>
    <w:p w14:paraId="11047E43" w14:textId="502CB1FE" w:rsidR="002F7A62" w:rsidRDefault="00D20C63" w:rsidP="00D20C63">
      <w:pPr>
        <w:pStyle w:val="B3"/>
      </w:pPr>
      <w:r>
        <w:t>-</w:t>
      </w:r>
      <w:r>
        <w:tab/>
      </w:r>
      <w:r w:rsidR="002F7A62">
        <w:t>8 sources observe the performance gain of -1.3%~13.67% at CSI overhead C (large overhead);</w:t>
      </w:r>
    </w:p>
    <w:p w14:paraId="746C7A39" w14:textId="0CD39C6B" w:rsidR="002F7A62" w:rsidRDefault="00D20C63" w:rsidP="00D20C63">
      <w:pPr>
        <w:pStyle w:val="B2"/>
      </w:pPr>
      <w:r>
        <w:t>-</w:t>
      </w:r>
      <w:r>
        <w:tab/>
      </w:r>
      <w:r w:rsidR="002F7A62">
        <w:t>Note: 7 sources observe gain of 4.4%~13% at RU≤39%</w:t>
      </w:r>
      <w:r w:rsidR="002F7A62">
        <w:rPr>
          <w:lang w:eastAsia="zh-CN"/>
        </w:rPr>
        <w:t>,</w:t>
      </w:r>
      <w:r w:rsidR="002F7A62">
        <w:t xml:space="preserve"> -8%~-2%, 10%~25.6% at RU 40%-69%, -10%~-8.1% at RU≥70%, which bias from the majority ranges.</w:t>
      </w:r>
    </w:p>
    <w:p w14:paraId="0099CB28" w14:textId="66F244F4" w:rsidR="002F7A62" w:rsidRDefault="00D20C63" w:rsidP="00D20C63">
      <w:pPr>
        <w:pStyle w:val="B1"/>
      </w:pPr>
      <w:r>
        <w:t>-</w:t>
      </w:r>
      <w:r>
        <w:tab/>
      </w:r>
      <w:r w:rsidR="002F7A62">
        <w:t>For Max rank 4:</w:t>
      </w:r>
    </w:p>
    <w:p w14:paraId="2713671E" w14:textId="40790C7E" w:rsidR="002F7A62" w:rsidRDefault="00D20C63" w:rsidP="00D20C63">
      <w:pPr>
        <w:pStyle w:val="B2"/>
      </w:pPr>
      <w:r>
        <w:t>-</w:t>
      </w:r>
      <w:r>
        <w:tab/>
      </w:r>
      <w:r w:rsidR="002F7A62">
        <w:t>For RU≤39%</w:t>
      </w:r>
      <w:r w:rsidR="002F7A62">
        <w:rPr>
          <w:lang w:eastAsia="zh-CN"/>
        </w:rPr>
        <w:t xml:space="preserve">, </w:t>
      </w:r>
      <w:r w:rsidR="002F7A62">
        <w:t>2 sources observe the performance gain of -1.6%~10%</w:t>
      </w:r>
    </w:p>
    <w:p w14:paraId="2E67BC79" w14:textId="197F544D" w:rsidR="002F7A62" w:rsidRDefault="00D20C63" w:rsidP="00D20C63">
      <w:pPr>
        <w:pStyle w:val="B3"/>
      </w:pPr>
      <w:r>
        <w:t>-</w:t>
      </w:r>
      <w:r>
        <w:tab/>
      </w:r>
      <w:r w:rsidR="002F7A62">
        <w:t>2 sources observe the performance gain of 8%~10% at CSI overhead A (small overhead);</w:t>
      </w:r>
    </w:p>
    <w:p w14:paraId="5CB63360" w14:textId="3E532650" w:rsidR="002F7A62" w:rsidRDefault="00D20C63" w:rsidP="00D20C63">
      <w:pPr>
        <w:pStyle w:val="B3"/>
      </w:pPr>
      <w:r>
        <w:t>-</w:t>
      </w:r>
      <w:r>
        <w:tab/>
      </w:r>
      <w:r w:rsidR="002F7A62">
        <w:t>1 source observes the performance gain of 5% at CSI overhead B (medium overhead);</w:t>
      </w:r>
    </w:p>
    <w:p w14:paraId="54DDE206" w14:textId="4CBAE156" w:rsidR="002F7A62" w:rsidRDefault="00D20C63" w:rsidP="00D20C63">
      <w:pPr>
        <w:pStyle w:val="B3"/>
      </w:pPr>
      <w:r>
        <w:t>-</w:t>
      </w:r>
      <w:r>
        <w:tab/>
      </w:r>
      <w:r w:rsidR="002F7A62">
        <w:t>2 sources observe the performance gain of -1.6%~1% at CSI overhead C (large overhead);</w:t>
      </w:r>
    </w:p>
    <w:p w14:paraId="5F34D0CD" w14:textId="598EDD79" w:rsidR="002F7A62" w:rsidRDefault="00D20C63" w:rsidP="00D20C63">
      <w:pPr>
        <w:pStyle w:val="B2"/>
      </w:pPr>
      <w:r>
        <w:t>-</w:t>
      </w:r>
      <w:r>
        <w:tab/>
      </w:r>
      <w:r w:rsidR="002F7A62">
        <w:t>For RU 40%-69%</w:t>
      </w:r>
      <w:r w:rsidR="002F7A62">
        <w:rPr>
          <w:lang w:eastAsia="zh-CN"/>
        </w:rPr>
        <w:t xml:space="preserve">, </w:t>
      </w:r>
      <w:r w:rsidR="002F7A62">
        <w:t>3 sources observe the performance gain of -1.7%~23%</w:t>
      </w:r>
    </w:p>
    <w:p w14:paraId="083B3366" w14:textId="404D2661" w:rsidR="002F7A62" w:rsidRDefault="00D20C63" w:rsidP="00D20C63">
      <w:pPr>
        <w:pStyle w:val="B3"/>
      </w:pPr>
      <w:r>
        <w:t>-</w:t>
      </w:r>
      <w:r>
        <w:tab/>
      </w:r>
      <w:r w:rsidR="002F7A62">
        <w:t>3 sources observe the performance gain of 5%~17% at CSI overhead A (small overhead);</w:t>
      </w:r>
    </w:p>
    <w:p w14:paraId="622F8B3F" w14:textId="5010A10A" w:rsidR="002F7A62" w:rsidRDefault="00D20C63" w:rsidP="00D20C63">
      <w:pPr>
        <w:pStyle w:val="B3"/>
      </w:pPr>
      <w:r>
        <w:t>-</w:t>
      </w:r>
      <w:r>
        <w:tab/>
      </w:r>
      <w:r w:rsidR="002F7A62">
        <w:t>2 sources observe the performance gain of 6.17%~23% at CSI overhead B (medium overhead);</w:t>
      </w:r>
    </w:p>
    <w:p w14:paraId="54FDDCC2" w14:textId="56BE0BDD" w:rsidR="002F7A62" w:rsidRDefault="00D20C63" w:rsidP="00D20C63">
      <w:pPr>
        <w:pStyle w:val="B3"/>
      </w:pPr>
      <w:r>
        <w:t>-</w:t>
      </w:r>
      <w:r>
        <w:tab/>
      </w:r>
      <w:r w:rsidR="002F7A62">
        <w:t>3 sources observe the performance gain of -1.7%~9.47% at CSI overhead C (large overhead);</w:t>
      </w:r>
    </w:p>
    <w:p w14:paraId="2A0AD565" w14:textId="6F7C6F2B" w:rsidR="002F7A62" w:rsidRDefault="00D20C63" w:rsidP="00D20C63">
      <w:pPr>
        <w:pStyle w:val="B2"/>
      </w:pPr>
      <w:r>
        <w:t>-</w:t>
      </w:r>
      <w:r>
        <w:tab/>
      </w:r>
      <w:r w:rsidR="002F7A62">
        <w:t>For RU≥70%</w:t>
      </w:r>
      <w:r w:rsidR="002F7A62">
        <w:rPr>
          <w:lang w:eastAsia="zh-CN"/>
        </w:rPr>
        <w:t xml:space="preserve">, </w:t>
      </w:r>
      <w:r w:rsidR="002F7A62">
        <w:t>3 sources observe the performance gain of 2%~31%</w:t>
      </w:r>
    </w:p>
    <w:p w14:paraId="7CA95223" w14:textId="0AABAFC9" w:rsidR="002F7A62" w:rsidRDefault="00D20C63" w:rsidP="00D20C63">
      <w:pPr>
        <w:pStyle w:val="B3"/>
      </w:pPr>
      <w:r>
        <w:t>-</w:t>
      </w:r>
      <w:r>
        <w:tab/>
      </w:r>
      <w:r w:rsidR="002F7A62">
        <w:t>3 sources observe the performance gain of 5.8%~31% at CSI overhead A (small overhead);</w:t>
      </w:r>
    </w:p>
    <w:p w14:paraId="06C10FBD" w14:textId="04AEC3C6" w:rsidR="002F7A62" w:rsidRDefault="00D20C63" w:rsidP="00D20C63">
      <w:pPr>
        <w:pStyle w:val="B3"/>
      </w:pPr>
      <w:r>
        <w:t>-</w:t>
      </w:r>
      <w:r>
        <w:tab/>
      </w:r>
      <w:r w:rsidR="002F7A62">
        <w:t>2 sources observe the performance gain of 10.2%~30% at CSI overhead B (medium overhead);</w:t>
      </w:r>
    </w:p>
    <w:p w14:paraId="3785856D" w14:textId="7230D7D1" w:rsidR="002F7A62" w:rsidRDefault="00D20C63" w:rsidP="00D20C63">
      <w:pPr>
        <w:pStyle w:val="B3"/>
      </w:pPr>
      <w:r>
        <w:t>-</w:t>
      </w:r>
      <w:r>
        <w:tab/>
      </w:r>
      <w:r w:rsidR="002F7A62">
        <w:t>3 sources observe the performance gain of 2%~15% at CSI overhead C (large overhead);</w:t>
      </w:r>
    </w:p>
    <w:p w14:paraId="70E04F60" w14:textId="7F3D9345" w:rsidR="00FB6998" w:rsidRDefault="00FB6998" w:rsidP="00FB6998">
      <w:pPr>
        <w:pStyle w:val="B3"/>
        <w:ind w:left="851" w:hanging="281"/>
        <w:rPr>
          <w:ins w:id="1173" w:author="Juan Montojo" w:date="2023-11-04T01:00:00Z"/>
        </w:rPr>
      </w:pPr>
      <w:ins w:id="1174" w:author="Juan Montojo" w:date="2023-11-04T01:00:00Z">
        <w:r>
          <w:t>-</w:t>
        </w:r>
        <w:r>
          <w:tab/>
        </w:r>
        <w:r w:rsidRPr="00FB6998">
          <w:t>Note: 1 source observes significant gain or significant loss under Max rank 4 due to specific CQI/RI selection method (e.g., Option 1a/2a) for AI/ML and/or CQI/RI determination method for eType II benchmark</w:t>
        </w:r>
      </w:ins>
    </w:p>
    <w:p w14:paraId="185C702E" w14:textId="1DF6B951" w:rsidR="002F7A62" w:rsidRDefault="002F7A62" w:rsidP="00D20C63">
      <w:r>
        <w:t>The above results are based on the following assumptions besides the assumptions of the agreed EVM table</w:t>
      </w:r>
    </w:p>
    <w:p w14:paraId="2D48566D" w14:textId="6A650076" w:rsidR="002F7A62" w:rsidRDefault="00D20C63" w:rsidP="00D20C63">
      <w:pPr>
        <w:pStyle w:val="B1"/>
      </w:pPr>
      <w:r>
        <w:t>-</w:t>
      </w:r>
      <w:r>
        <w:tab/>
      </w:r>
      <w:r w:rsidR="002F7A62">
        <w:t>Precoding matrix of the current CSI is used as the model input.</w:t>
      </w:r>
    </w:p>
    <w:p w14:paraId="4B285289" w14:textId="193AA83A" w:rsidR="002F7A62" w:rsidRDefault="00D20C63" w:rsidP="00D20C63">
      <w:pPr>
        <w:pStyle w:val="B1"/>
      </w:pPr>
      <w:r>
        <w:t>-</w:t>
      </w:r>
      <w:r>
        <w:tab/>
      </w:r>
      <w:r w:rsidR="002F7A62">
        <w:t>Training data samples are not quantized, i.e., Float32 is used/represented.</w:t>
      </w:r>
    </w:p>
    <w:p w14:paraId="64F341C9" w14:textId="17DCFA1B" w:rsidR="002F7A62" w:rsidRDefault="00D20C63" w:rsidP="00D20C63">
      <w:pPr>
        <w:pStyle w:val="B1"/>
      </w:pPr>
      <w:r>
        <w:t>-</w:t>
      </w:r>
      <w:r>
        <w:tab/>
      </w:r>
      <w:r w:rsidR="002F7A62">
        <w:t>1-on-1 joint training is assumed.</w:t>
      </w:r>
    </w:p>
    <w:p w14:paraId="632FAB10" w14:textId="560C12FF" w:rsidR="002F7A62" w:rsidRDefault="00D20C63" w:rsidP="00D20C63">
      <w:pPr>
        <w:pStyle w:val="B1"/>
      </w:pPr>
      <w:r>
        <w:t>-</w:t>
      </w:r>
      <w:r>
        <w:tab/>
      </w:r>
      <w:r w:rsidR="002F7A62">
        <w:t>The performance metric is 5% UPT for Max rank 1, Max rank 2, or Max rank 4.</w:t>
      </w:r>
    </w:p>
    <w:p w14:paraId="36C265FF" w14:textId="7B17663A" w:rsidR="002F7A62" w:rsidRDefault="00D20C63" w:rsidP="00D20C63">
      <w:pPr>
        <w:pStyle w:val="B1"/>
      </w:pPr>
      <w:r>
        <w:t>-</w:t>
      </w:r>
      <w:r>
        <w:tab/>
      </w:r>
      <w:r w:rsidR="002F7A62">
        <w:t>Benchmark is Rel-16 Type II codebook.</w:t>
      </w:r>
    </w:p>
    <w:p w14:paraId="5ACFB1AA" w14:textId="2DBE0B44" w:rsidR="002F7A62" w:rsidRDefault="00D20C63" w:rsidP="00D20C63">
      <w:pPr>
        <w:pStyle w:val="B1"/>
      </w:pPr>
      <w:r>
        <w:t>-</w:t>
      </w:r>
      <w:r>
        <w:tab/>
      </w:r>
      <w:r w:rsidR="002F7A62">
        <w:t>Results refer to Table 5.13 of R1-2308342.</w:t>
      </w:r>
    </w:p>
    <w:p w14:paraId="6CDFB247" w14:textId="77777777" w:rsidR="002F7A62" w:rsidRDefault="002F7A62" w:rsidP="00D20C63"/>
    <w:p w14:paraId="5CC740BB" w14:textId="77777777" w:rsidR="002F7A62" w:rsidRDefault="002F7A62" w:rsidP="002F7A62">
      <w:pPr>
        <w:rPr>
          <w:rFonts w:eastAsia="DengXian"/>
          <w:b/>
          <w:bCs/>
          <w:i/>
          <w:lang w:eastAsia="zh-CN"/>
        </w:rPr>
      </w:pPr>
      <w:r>
        <w:rPr>
          <w:rFonts w:eastAsia="DengXian"/>
          <w:b/>
          <w:bCs/>
          <w:i/>
          <w:lang w:eastAsia="zh-CN"/>
        </w:rPr>
        <w:t>Mean UPT for full buffer</w:t>
      </w:r>
    </w:p>
    <w:p w14:paraId="630B3859" w14:textId="77777777" w:rsidR="002F7A62" w:rsidRDefault="002F7A62" w:rsidP="00D20C63">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2CBFA52F" w:rsidR="002F7A62" w:rsidRDefault="00D20C63" w:rsidP="00D20C63">
      <w:pPr>
        <w:pStyle w:val="B1"/>
      </w:pPr>
      <w:r>
        <w:t>-</w:t>
      </w:r>
      <w:r>
        <w:tab/>
      </w:r>
      <w:r w:rsidR="002F7A62">
        <w:t>For Max rank 1, 8 sources observe the performance gain of 1.1%~11%</w:t>
      </w:r>
    </w:p>
    <w:p w14:paraId="2CF75979" w14:textId="1E74703A" w:rsidR="002F7A62" w:rsidRDefault="00D20C63" w:rsidP="00D20C63">
      <w:pPr>
        <w:pStyle w:val="B2"/>
      </w:pPr>
      <w:r>
        <w:t>-</w:t>
      </w:r>
      <w:r>
        <w:tab/>
      </w:r>
      <w:r w:rsidR="002F7A62">
        <w:t>6 sources observe the performance gain of 6%~11% at CSI overhead A (small overhead);</w:t>
      </w:r>
    </w:p>
    <w:p w14:paraId="28304CFA" w14:textId="1133D581" w:rsidR="002F7A62" w:rsidRDefault="00D20C63" w:rsidP="00D20C63">
      <w:pPr>
        <w:pStyle w:val="B2"/>
      </w:pPr>
      <w:r>
        <w:t>-</w:t>
      </w:r>
      <w:r>
        <w:tab/>
      </w:r>
      <w:r w:rsidR="002F7A62">
        <w:t>6 sources observe the performance gain of 3%~7% at CSI overhead B (medium overhead);</w:t>
      </w:r>
    </w:p>
    <w:p w14:paraId="6005DA60" w14:textId="6AF95C95" w:rsidR="002F7A62" w:rsidRDefault="00D20C63" w:rsidP="00D20C63">
      <w:pPr>
        <w:pStyle w:val="B2"/>
      </w:pPr>
      <w:r>
        <w:t>-</w:t>
      </w:r>
      <w:r>
        <w:tab/>
      </w:r>
      <w:r w:rsidR="002F7A62">
        <w:t>8 sources observe the performance gain of 1.1%~11% at CSI overhead C (large overhead);</w:t>
      </w:r>
    </w:p>
    <w:p w14:paraId="5B97809F" w14:textId="6C50BA56" w:rsidR="002F7A62" w:rsidRDefault="00D20C63" w:rsidP="00D20C63">
      <w:pPr>
        <w:pStyle w:val="B1"/>
      </w:pPr>
      <w:r>
        <w:t>-</w:t>
      </w:r>
      <w:r>
        <w:tab/>
      </w:r>
      <w:r w:rsidR="002F7A62">
        <w:t>For Max rank 2, 9 sources observe the performance gain of 0.2%~15%</w:t>
      </w:r>
    </w:p>
    <w:p w14:paraId="5E2E353E" w14:textId="32EECA90" w:rsidR="002F7A62" w:rsidRDefault="00D20C63" w:rsidP="00D20C63">
      <w:pPr>
        <w:pStyle w:val="B2"/>
      </w:pPr>
      <w:r>
        <w:t>-</w:t>
      </w:r>
      <w:r>
        <w:tab/>
      </w:r>
      <w:r w:rsidR="002F7A62">
        <w:t>9 sources observe the performance gain of 4%~15% at CSI overhead A (small overhead);</w:t>
      </w:r>
    </w:p>
    <w:p w14:paraId="2DBD716D" w14:textId="10118AA8" w:rsidR="002F7A62" w:rsidRDefault="00D20C63" w:rsidP="00D20C63">
      <w:pPr>
        <w:pStyle w:val="B2"/>
      </w:pPr>
      <w:r>
        <w:t>-</w:t>
      </w:r>
      <w:r>
        <w:tab/>
      </w:r>
      <w:r w:rsidR="002F7A62">
        <w:t>9 sources observe the performance gain of 2%~10% at CSI overhead B (medium overhead);</w:t>
      </w:r>
    </w:p>
    <w:p w14:paraId="57B53DA2" w14:textId="1D850A01" w:rsidR="002F7A62" w:rsidRDefault="00D20C63" w:rsidP="00D20C63">
      <w:pPr>
        <w:pStyle w:val="B2"/>
      </w:pPr>
      <w:r>
        <w:t>-</w:t>
      </w:r>
      <w:r>
        <w:tab/>
      </w:r>
      <w:r w:rsidR="002F7A62">
        <w:t>9 sources observe the performance gain of -0.2%~14% at CSI overhead C (large overhead);</w:t>
      </w:r>
    </w:p>
    <w:p w14:paraId="5F0A644A" w14:textId="36265346" w:rsidR="002F7A62" w:rsidRDefault="00D20C63" w:rsidP="00D20C63">
      <w:pPr>
        <w:pStyle w:val="B1"/>
      </w:pPr>
      <w:r>
        <w:t>-</w:t>
      </w:r>
      <w:r>
        <w:tab/>
      </w:r>
      <w:r w:rsidR="002F7A62">
        <w:t>Note: For Max rank 4, 1 source observes gain of 7.44%~9.95% over CSI overhead A/B/C.</w:t>
      </w:r>
    </w:p>
    <w:p w14:paraId="2CB64F10" w14:textId="5AE92494" w:rsidR="002F7A62" w:rsidRDefault="002F7A62" w:rsidP="00D20C63">
      <w:r>
        <w:t>The above results are based on the following assumptions besides the assumptions of the agreed EVM table:</w:t>
      </w:r>
    </w:p>
    <w:p w14:paraId="6903ED08" w14:textId="2F5909A8" w:rsidR="002F7A62" w:rsidRDefault="00D20C63" w:rsidP="00D20C63">
      <w:pPr>
        <w:pStyle w:val="B1"/>
      </w:pPr>
      <w:r>
        <w:t>-</w:t>
      </w:r>
      <w:r>
        <w:tab/>
      </w:r>
      <w:r w:rsidR="002F7A62">
        <w:t>Precoding matrix of the current CSI is used as the model input.</w:t>
      </w:r>
    </w:p>
    <w:p w14:paraId="56A92C0A" w14:textId="3D2D3326" w:rsidR="002F7A62" w:rsidRDefault="00D20C63" w:rsidP="00D20C63">
      <w:pPr>
        <w:pStyle w:val="B1"/>
      </w:pPr>
      <w:r>
        <w:t>-</w:t>
      </w:r>
      <w:r>
        <w:tab/>
      </w:r>
      <w:r w:rsidR="002F7A62">
        <w:t>Training data samples are not quantized, i.e., Float32 is used/represented.</w:t>
      </w:r>
    </w:p>
    <w:p w14:paraId="330B5732" w14:textId="25129C57" w:rsidR="002F7A62" w:rsidRDefault="00D20C63" w:rsidP="00D20C63">
      <w:pPr>
        <w:pStyle w:val="B1"/>
      </w:pPr>
      <w:r>
        <w:t>-</w:t>
      </w:r>
      <w:r>
        <w:tab/>
      </w:r>
      <w:r w:rsidR="002F7A62">
        <w:t>1-on-1 joint training is assumed.</w:t>
      </w:r>
    </w:p>
    <w:p w14:paraId="551CF1A7" w14:textId="058D3648" w:rsidR="002F7A62" w:rsidRDefault="00D20C63" w:rsidP="00D20C63">
      <w:pPr>
        <w:pStyle w:val="B1"/>
      </w:pPr>
      <w:r>
        <w:t>-</w:t>
      </w:r>
      <w:r>
        <w:tab/>
      </w:r>
      <w:r w:rsidR="002F7A62">
        <w:t>Benchmark is Rel-16 Type II codebook.</w:t>
      </w:r>
    </w:p>
    <w:p w14:paraId="526F815D" w14:textId="584ECC9F" w:rsidR="002F7A62" w:rsidRDefault="00D20C63" w:rsidP="00D20C63">
      <w:pPr>
        <w:pStyle w:val="B1"/>
      </w:pPr>
      <w:r>
        <w:t>-</w:t>
      </w:r>
      <w:r>
        <w:tab/>
      </w:r>
      <w:r w:rsidR="002F7A62">
        <w:t>Note: Results refer to Table 5.7 of R1-2308340.</w:t>
      </w:r>
    </w:p>
    <w:p w14:paraId="1AC2A3A1" w14:textId="77777777" w:rsidR="002F7A62" w:rsidRDefault="002F7A62" w:rsidP="002F7A62"/>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0270B918" w:rsidR="002F7A62" w:rsidRDefault="00D20C63" w:rsidP="00D20C63">
      <w:pPr>
        <w:pStyle w:val="B1"/>
      </w:pPr>
      <w:r>
        <w:t>-</w:t>
      </w:r>
      <w:r>
        <w:tab/>
      </w:r>
      <w:r w:rsidR="002F7A62">
        <w:t>For Max rank 1, 5 sources observe the performance gain of 0%~20.9%</w:t>
      </w:r>
    </w:p>
    <w:p w14:paraId="65271090" w14:textId="06EDBADE" w:rsidR="002F7A62" w:rsidRDefault="00D20C63" w:rsidP="00D20C63">
      <w:pPr>
        <w:pStyle w:val="B2"/>
      </w:pPr>
      <w:r>
        <w:t>-</w:t>
      </w:r>
      <w:r>
        <w:tab/>
      </w:r>
      <w:r w:rsidR="002F7A62">
        <w:t>5 sources observe the performance gain of 2.5%~20.9% at CSI overhead A (small overhead);</w:t>
      </w:r>
    </w:p>
    <w:p w14:paraId="26B342E0" w14:textId="0493D610" w:rsidR="002F7A62" w:rsidRDefault="00D20C63" w:rsidP="00D20C63">
      <w:pPr>
        <w:pStyle w:val="B2"/>
      </w:pPr>
      <w:r>
        <w:t>-</w:t>
      </w:r>
      <w:r>
        <w:tab/>
      </w:r>
      <w:r w:rsidR="002F7A62">
        <w:t>5 sources observe the performance gain of 2.3%~17.4% at CSI overhead B (medium overhead);</w:t>
      </w:r>
    </w:p>
    <w:p w14:paraId="461947B1" w14:textId="13BFCA8B" w:rsidR="002F7A62" w:rsidRDefault="00D20C63" w:rsidP="00D20C63">
      <w:pPr>
        <w:pStyle w:val="B2"/>
      </w:pPr>
      <w:r>
        <w:t>-</w:t>
      </w:r>
      <w:r>
        <w:tab/>
      </w:r>
      <w:r w:rsidR="002F7A62">
        <w:t>4 sources observe the performance gain of 0%~6.62% at CSI overhead C (large overhead);</w:t>
      </w:r>
    </w:p>
    <w:p w14:paraId="52E0339B" w14:textId="3EEB5519" w:rsidR="002F7A62" w:rsidRDefault="00D20C63" w:rsidP="00D20C63">
      <w:pPr>
        <w:pStyle w:val="B1"/>
      </w:pPr>
      <w:r>
        <w:t>-</w:t>
      </w:r>
      <w:r>
        <w:tab/>
      </w:r>
      <w:r w:rsidR="002F7A62">
        <w:t>For Max rank 2, 6 sources observe the performance gain of -7%~14.9%</w:t>
      </w:r>
    </w:p>
    <w:p w14:paraId="7E28A722" w14:textId="73F27F90" w:rsidR="002F7A62" w:rsidRDefault="00D20C63" w:rsidP="00D20C63">
      <w:pPr>
        <w:pStyle w:val="B2"/>
      </w:pPr>
      <w:r>
        <w:t>-</w:t>
      </w:r>
      <w:r>
        <w:tab/>
      </w:r>
      <w:r w:rsidR="002F7A62">
        <w:t>6 sources observe the performance gain of 4.1%~14.9% at CSI overhead A (small overhead);</w:t>
      </w:r>
    </w:p>
    <w:p w14:paraId="78A0BDC8" w14:textId="683632B4" w:rsidR="002F7A62" w:rsidRDefault="00D20C63" w:rsidP="00D20C63">
      <w:pPr>
        <w:pStyle w:val="B2"/>
      </w:pPr>
      <w:r>
        <w:t>-</w:t>
      </w:r>
      <w:r>
        <w:tab/>
      </w:r>
      <w:r w:rsidR="002F7A62">
        <w:t>5 sources observe the performance gain of 0.3%~4% at CSI overhead B (medium overhead);</w:t>
      </w:r>
    </w:p>
    <w:p w14:paraId="499D9A5E" w14:textId="05DDAC08" w:rsidR="002F7A62" w:rsidRDefault="00D20C63" w:rsidP="00D20C63">
      <w:pPr>
        <w:pStyle w:val="B2"/>
      </w:pPr>
      <w:r>
        <w:t>-</w:t>
      </w:r>
      <w:r>
        <w:tab/>
      </w:r>
      <w:r w:rsidR="002F7A62">
        <w:t>6 sources observe the performance gain of -7%~6.03% at CSI overhead C (large overhead);</w:t>
      </w:r>
    </w:p>
    <w:p w14:paraId="3E37D39A" w14:textId="15FB1647" w:rsidR="002F7A62" w:rsidRDefault="00D20C63" w:rsidP="00D20C63">
      <w:pPr>
        <w:pStyle w:val="B1"/>
      </w:pPr>
      <w:r>
        <w:t>-</w:t>
      </w:r>
      <w:r>
        <w:tab/>
      </w:r>
      <w:r w:rsidR="002F7A62">
        <w:t>Note: For Max rank 4, 1 source observes gain of 3.59%~6.15% over CSI overhead A/B/C.</w:t>
      </w:r>
    </w:p>
    <w:p w14:paraId="7EBD9169" w14:textId="00CA82FA" w:rsidR="002F7A62" w:rsidRDefault="002F7A62" w:rsidP="00D20C63">
      <w:r>
        <w:t>The above results are based on the following assumptions besides the assumptions of the agreed EVM table</w:t>
      </w:r>
    </w:p>
    <w:p w14:paraId="49805A83" w14:textId="3F830CF4" w:rsidR="002F7A62" w:rsidRDefault="00D20C63" w:rsidP="00D20C63">
      <w:pPr>
        <w:pStyle w:val="B1"/>
      </w:pPr>
      <w:r>
        <w:t>-</w:t>
      </w:r>
      <w:r>
        <w:tab/>
      </w:r>
      <w:r w:rsidR="002F7A62">
        <w:t>Precoding matrix of the current CSI is used as the model input.</w:t>
      </w:r>
    </w:p>
    <w:p w14:paraId="5C1D26AF" w14:textId="63026028" w:rsidR="002F7A62" w:rsidRDefault="00D20C63" w:rsidP="00D20C63">
      <w:pPr>
        <w:pStyle w:val="B1"/>
      </w:pPr>
      <w:r>
        <w:t>-</w:t>
      </w:r>
      <w:r>
        <w:tab/>
      </w:r>
      <w:r w:rsidR="002F7A62">
        <w:t>Training data samples are not quantized, i.e., Float32 is used/represented.</w:t>
      </w:r>
    </w:p>
    <w:p w14:paraId="6561F245" w14:textId="5B002356" w:rsidR="002F7A62" w:rsidRDefault="00D20C63" w:rsidP="00D20C63">
      <w:pPr>
        <w:pStyle w:val="B1"/>
      </w:pPr>
      <w:r>
        <w:t>-</w:t>
      </w:r>
      <w:r>
        <w:tab/>
      </w:r>
      <w:r w:rsidR="002F7A62">
        <w:t>1-on-1 joint training is assumed.</w:t>
      </w:r>
    </w:p>
    <w:p w14:paraId="79983414" w14:textId="7301F1EA" w:rsidR="002F7A62" w:rsidRDefault="00D20C63" w:rsidP="00D20C63">
      <w:pPr>
        <w:pStyle w:val="B1"/>
      </w:pPr>
      <w:r>
        <w:t>-</w:t>
      </w:r>
      <w:r>
        <w:tab/>
      </w:r>
      <w:r w:rsidR="002F7A62">
        <w:t>Benchmark is Rel-16 Type II codebook.</w:t>
      </w:r>
    </w:p>
    <w:p w14:paraId="5F12DC7F" w14:textId="264B28F9" w:rsidR="002F7A62" w:rsidRDefault="00D20C63" w:rsidP="00D20C63">
      <w:pPr>
        <w:pStyle w:val="B1"/>
      </w:pPr>
      <w:r>
        <w:t>-</w:t>
      </w:r>
      <w:r>
        <w:tab/>
      </w:r>
      <w:r w:rsidR="002F7A62">
        <w:t>Note: Results refer to Table 5.8 of R1-2308340.</w:t>
      </w:r>
    </w:p>
    <w:p w14:paraId="71A1F071" w14:textId="77777777" w:rsidR="002F7A62" w:rsidRDefault="002F7A62" w:rsidP="00D20C63"/>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02D6F1E0" w:rsidR="002F7A62" w:rsidRDefault="0078105A" w:rsidP="0078105A">
      <w:pPr>
        <w:pStyle w:val="B1"/>
      </w:pPr>
      <w:r>
        <w:t>-</w:t>
      </w:r>
      <w:r>
        <w:tab/>
      </w:r>
      <w:r w:rsidR="002F7A62">
        <w:t xml:space="preserve">For Max rank = 1, </w:t>
      </w:r>
    </w:p>
    <w:p w14:paraId="711FBF30" w14:textId="13A1BFEA" w:rsidR="002F7A62" w:rsidRDefault="0078105A" w:rsidP="0078105A">
      <w:pPr>
        <w:pStyle w:val="B2"/>
      </w:pPr>
      <w:r>
        <w:t>-</w:t>
      </w:r>
      <w:r>
        <w:tab/>
      </w:r>
      <w:r w:rsidR="002F7A62">
        <w:t xml:space="preserve">For CSI overhead A (small overhead), 1 source observes the CSI feedback reduction of 10.24% for FTP traffic; </w:t>
      </w:r>
    </w:p>
    <w:p w14:paraId="69F680B5" w14:textId="6964E0CB" w:rsidR="002F7A62" w:rsidRDefault="0078105A" w:rsidP="0078105A">
      <w:pPr>
        <w:pStyle w:val="B2"/>
      </w:pPr>
      <w:r>
        <w:t>-</w:t>
      </w:r>
      <w:r>
        <w:tab/>
      </w:r>
      <w:r w:rsidR="002F7A62">
        <w:t>For CSI overhead B (medium overhead), 3 sources observe the CSI feedback reduction of 15.62%~60% for FTP traffic, and 2 sources observe the CSI feedback reduction of 37%~66% for full buffer;</w:t>
      </w:r>
    </w:p>
    <w:p w14:paraId="30B48BBA" w14:textId="40625504" w:rsidR="002F7A62" w:rsidRDefault="0078105A" w:rsidP="0078105A">
      <w:pPr>
        <w:pStyle w:val="B2"/>
      </w:pPr>
      <w:r>
        <w:t>-</w:t>
      </w:r>
      <w:r>
        <w:tab/>
      </w:r>
      <w:r w:rsidR="002F7A62">
        <w:t>For CSI overhead C (large overhead), 2 sources observe the CSI feedback reduction of 14.37%~55% for FTP traffic, and 2 sources observes the CSI feedback reduction of 50%~53% for full buffer;</w:t>
      </w:r>
    </w:p>
    <w:p w14:paraId="19612E99" w14:textId="0047644F" w:rsidR="002F7A62" w:rsidRDefault="0078105A" w:rsidP="0078105A">
      <w:pPr>
        <w:pStyle w:val="B2"/>
      </w:pPr>
      <w:r>
        <w:t>-</w:t>
      </w:r>
      <w:r>
        <w:tab/>
      </w:r>
      <w:r w:rsidR="002F7A62">
        <w:t>Note: For CSI overhead C (large overhead), 1 source observes CSI feedback reduction of 75% for FTP traffic.</w:t>
      </w:r>
    </w:p>
    <w:p w14:paraId="404556C2" w14:textId="1F7DDFFB" w:rsidR="002F7A62" w:rsidRDefault="0078105A" w:rsidP="0078105A">
      <w:pPr>
        <w:pStyle w:val="B1"/>
      </w:pPr>
      <w:r>
        <w:t>-</w:t>
      </w:r>
      <w:r>
        <w:tab/>
      </w:r>
      <w:r w:rsidR="002F7A62">
        <w:t xml:space="preserve">For Max rank = 2, </w:t>
      </w:r>
    </w:p>
    <w:p w14:paraId="3F1E2CA4" w14:textId="006A820A" w:rsidR="002F7A62" w:rsidRDefault="0078105A" w:rsidP="0078105A">
      <w:pPr>
        <w:pStyle w:val="B2"/>
      </w:pPr>
      <w:r>
        <w:t>-</w:t>
      </w:r>
      <w:r>
        <w:tab/>
      </w:r>
      <w:r w:rsidR="002F7A62">
        <w:t xml:space="preserve">For CSI overhead A (small overhead), 3 sources observe the CSI feedback reduction of 20.83%~54% for FTP traffic, and 1 source observes the CSI feedback reduction of 56% for full buffer; </w:t>
      </w:r>
    </w:p>
    <w:p w14:paraId="03A35318" w14:textId="7ED5B7CC" w:rsidR="002F7A62" w:rsidRDefault="0078105A" w:rsidP="0078105A">
      <w:pPr>
        <w:pStyle w:val="B2"/>
      </w:pPr>
      <w:r>
        <w:t>-</w:t>
      </w:r>
      <w:r>
        <w:tab/>
      </w:r>
      <w:r w:rsidR="002F7A62">
        <w:t>For CSI overhead B (medium overhead), 3 sources observe the CSI feedback reduction of 22.22%~52% for FTP traffic, and 2 sources observe the CSI feedback reduction of 52% for full buffer;</w:t>
      </w:r>
    </w:p>
    <w:p w14:paraId="2BB76615" w14:textId="5911B13D" w:rsidR="002F7A62" w:rsidRDefault="0078105A" w:rsidP="0078105A">
      <w:pPr>
        <w:pStyle w:val="B2"/>
      </w:pPr>
      <w:r>
        <w:t>-</w:t>
      </w:r>
      <w:r>
        <w:tab/>
      </w:r>
      <w:r w:rsidR="002F7A62">
        <w:t>For CSI overhead C (large overhead), 3 sources observe the CSI feedback reduction of 10%~58.33% for FTP traffic, and 2 sources observe the CSI feedback reduction of 22%~54% for full buffer;</w:t>
      </w:r>
    </w:p>
    <w:p w14:paraId="35D40D78" w14:textId="47120559" w:rsidR="002F7A62" w:rsidRDefault="0078105A" w:rsidP="0078105A">
      <w:pPr>
        <w:pStyle w:val="B2"/>
      </w:pPr>
      <w:r>
        <w:t>-</w:t>
      </w:r>
      <w:r>
        <w:tab/>
      </w:r>
      <w:r w:rsidR="002F7A62">
        <w:t>Note: For CSI overhead B (medium overhead), 1 source observes CSI feedback reduction of up to ~83% for FTP traffic using particular VQ codebook solution.</w:t>
      </w:r>
    </w:p>
    <w:p w14:paraId="23158645" w14:textId="2C90A687" w:rsidR="002F7A62" w:rsidRDefault="0078105A" w:rsidP="0078105A">
      <w:pPr>
        <w:pStyle w:val="B1"/>
      </w:pPr>
      <w:r>
        <w:t>-</w:t>
      </w:r>
      <w:r>
        <w:tab/>
      </w:r>
      <w:r w:rsidR="002F7A62">
        <w:t xml:space="preserve">For Max rank = 4, </w:t>
      </w:r>
    </w:p>
    <w:p w14:paraId="0BCCB819" w14:textId="009BF1AB" w:rsidR="002F7A62" w:rsidRDefault="0078105A" w:rsidP="0078105A">
      <w:pPr>
        <w:pStyle w:val="B2"/>
      </w:pPr>
      <w:r>
        <w:t>-</w:t>
      </w:r>
      <w:r>
        <w:tab/>
      </w:r>
      <w:r w:rsidR="002F7A62">
        <w:t xml:space="preserve">For CSI overhead A (small overhead), 2 sources observe the CSI feedback reduction of 50%~79% for FTP traffic, and 1 source observes the CSI feedback reduction of 70.53% for full buffer; </w:t>
      </w:r>
    </w:p>
    <w:p w14:paraId="47BF3EF2" w14:textId="101B9DA6" w:rsidR="002F7A62" w:rsidRDefault="0078105A" w:rsidP="0078105A">
      <w:pPr>
        <w:pStyle w:val="B2"/>
      </w:pPr>
      <w:r>
        <w:t>-</w:t>
      </w:r>
      <w:r>
        <w:tab/>
      </w:r>
      <w:r w:rsidR="002F7A62">
        <w:t>For CSI overhead B (medium overhead), 2 sources observe the CSI feedback reduction of 36.10%~78% for FTP traffic, and 1 source observes the CSI feedback reduction of 47.74% for full buffer;</w:t>
      </w:r>
    </w:p>
    <w:p w14:paraId="0EDE95AB" w14:textId="3A4E12E5" w:rsidR="002F7A62" w:rsidRDefault="0078105A" w:rsidP="0078105A">
      <w:pPr>
        <w:pStyle w:val="B2"/>
      </w:pPr>
      <w:r>
        <w:t>-</w:t>
      </w:r>
      <w:r>
        <w:tab/>
      </w:r>
      <w:r w:rsidR="002F7A62">
        <w:t>For CSI overhead C (large overhead), 2 sources observe the CSI feedback reduction of 8%~58% for FTP traffic, and 1 source observes the CSI feedback reduction of 42.59% for full buffer;</w:t>
      </w:r>
    </w:p>
    <w:p w14:paraId="0C208D1A" w14:textId="20365EB3" w:rsidR="002F7A62" w:rsidRDefault="002F7A62" w:rsidP="0078105A">
      <w:r>
        <w:t>The above results are based on the following assumptions besides the assumptions of the agreed EVM table:</w:t>
      </w:r>
    </w:p>
    <w:p w14:paraId="57D1D8F7" w14:textId="62529686" w:rsidR="002F7A62" w:rsidRDefault="0078105A" w:rsidP="0078105A">
      <w:pPr>
        <w:pStyle w:val="B1"/>
      </w:pPr>
      <w:r>
        <w:t>-</w:t>
      </w:r>
      <w:r>
        <w:tab/>
      </w:r>
      <w:r w:rsidR="002F7A62">
        <w:t>Precoding matrix of the current CSI is used as the model input.</w:t>
      </w:r>
    </w:p>
    <w:p w14:paraId="287D5040" w14:textId="723CD6BD" w:rsidR="002F7A62" w:rsidRDefault="0078105A" w:rsidP="0078105A">
      <w:pPr>
        <w:pStyle w:val="B1"/>
      </w:pPr>
      <w:r>
        <w:t>-</w:t>
      </w:r>
      <w:r>
        <w:tab/>
      </w:r>
      <w:r w:rsidR="002F7A62">
        <w:t>Training data samples are not quantized, i.e., Float32 is used/represented.</w:t>
      </w:r>
    </w:p>
    <w:p w14:paraId="6A7C7CE4" w14:textId="61697CAB" w:rsidR="002F7A62" w:rsidRDefault="0078105A" w:rsidP="0078105A">
      <w:pPr>
        <w:pStyle w:val="B1"/>
      </w:pPr>
      <w:r>
        <w:t>-</w:t>
      </w:r>
      <w:r>
        <w:tab/>
      </w:r>
      <w:r w:rsidR="002F7A62">
        <w:t>1-on-1 joint training is assumed.</w:t>
      </w:r>
    </w:p>
    <w:p w14:paraId="44D02845" w14:textId="10AAC715" w:rsidR="002F7A62" w:rsidRDefault="0078105A" w:rsidP="0078105A">
      <w:pPr>
        <w:pStyle w:val="B1"/>
      </w:pPr>
      <w:r>
        <w:t>-</w:t>
      </w:r>
      <w:r>
        <w:tab/>
      </w:r>
      <w:r w:rsidR="002F7A62">
        <w:t>The performance metric is CSI overhead reduction for Max rank 1/2/4.</w:t>
      </w:r>
    </w:p>
    <w:p w14:paraId="00A5B90F" w14:textId="6F828089" w:rsidR="002F7A62" w:rsidRDefault="0078105A" w:rsidP="0078105A">
      <w:pPr>
        <w:pStyle w:val="B1"/>
      </w:pPr>
      <w:r>
        <w:t>-</w:t>
      </w:r>
      <w:r>
        <w:tab/>
      </w:r>
      <w:r w:rsidR="002F7A62">
        <w:t>Benchmark is Rel-16 Type II codebook.</w:t>
      </w:r>
    </w:p>
    <w:p w14:paraId="70B92DB1" w14:textId="55E529C4" w:rsidR="002F7A62" w:rsidRDefault="0078105A" w:rsidP="0078105A">
      <w:pPr>
        <w:pStyle w:val="B1"/>
      </w:pPr>
      <w:r>
        <w:t>-</w:t>
      </w:r>
      <w:r>
        <w:tab/>
      </w:r>
      <w:r w:rsidR="002F7A62">
        <w:t>Note: Results refer to Table 5.30 of R1-2308344.</w:t>
      </w:r>
    </w:p>
    <w:p w14:paraId="0B1AD6D1" w14:textId="77777777" w:rsidR="002F7A62" w:rsidRDefault="002F7A62" w:rsidP="0078105A"/>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2BBF7BE5" w:rsidR="002F7A62" w:rsidRDefault="003C3001" w:rsidP="003C3001">
      <w:pPr>
        <w:pStyle w:val="B1"/>
      </w:pPr>
      <w:r>
        <w:t>-</w:t>
      </w:r>
      <w:r>
        <w:tab/>
      </w:r>
      <w:r w:rsidR="002F7A62">
        <w:t>For ground truth CSI format of R16 eType II CB, monitoring accuracy is increased with the increase of the resolution for the ground-truth CSI (number of bits for each sample of ground-truth CSI) in general, with the impact of increased overhead, wherein</w:t>
      </w:r>
    </w:p>
    <w:p w14:paraId="4824A6A4" w14:textId="77155DF2" w:rsidR="002F7A62" w:rsidRDefault="003C3001" w:rsidP="003C3001">
      <w:pPr>
        <w:pStyle w:val="B2"/>
      </w:pPr>
      <w:r>
        <w:t>-</w:t>
      </w:r>
      <w:r>
        <w:tab/>
      </w:r>
      <w:r w:rsidR="002F7A62">
        <w:t>for ground truth CSI format of R16 eType II CB with PC#6, 4 sources observe KPI</w:t>
      </w:r>
      <w:r w:rsidR="002F7A62" w:rsidRPr="00FB6461">
        <w:rPr>
          <w:vertAlign w:val="subscript"/>
        </w:rPr>
        <w:t>Diff</w:t>
      </w:r>
      <w:r w:rsidR="002F7A62">
        <w:t xml:space="preserve"> as 13.2%~71.6%/ 28.5%~100%/ 68.4%~100% for KPI</w:t>
      </w:r>
      <w:r w:rsidR="002F7A62" w:rsidRPr="00FB6461">
        <w:rPr>
          <w:vertAlign w:val="subscript"/>
        </w:rPr>
        <w:t>th_1</w:t>
      </w:r>
      <w:r w:rsidR="002F7A62">
        <w:t>=0.02/0.05/0.1, respectively.</w:t>
      </w:r>
    </w:p>
    <w:p w14:paraId="4119B07A" w14:textId="7524C224" w:rsidR="002F7A62" w:rsidRDefault="003C3001" w:rsidP="003C3001">
      <w:pPr>
        <w:pStyle w:val="B3"/>
      </w:pPr>
      <w:r>
        <w:t>-</w:t>
      </w:r>
      <w:r>
        <w:tab/>
      </w:r>
      <w:r w:rsidR="002F7A62">
        <w:t>Note: two sources observed averaging on the test samples improves the monitoring accuracy.</w:t>
      </w:r>
    </w:p>
    <w:p w14:paraId="11941C6D" w14:textId="068182D7" w:rsidR="002F7A62" w:rsidRDefault="003C3001" w:rsidP="003C3001">
      <w:pPr>
        <w:pStyle w:val="B2"/>
      </w:pPr>
      <w:r>
        <w:t>-</w:t>
      </w:r>
      <w:r>
        <w:tab/>
      </w:r>
      <w:r w:rsidR="002F7A62">
        <w:t>for ground truth CSI format of R16 eType II CB with PC#8, 5 sources observe KPI</w:t>
      </w:r>
      <w:r w:rsidR="002F7A62" w:rsidRPr="00FB6461">
        <w:rPr>
          <w:vertAlign w:val="subscript"/>
        </w:rPr>
        <w:t>Diff</w:t>
      </w:r>
      <w:r w:rsidR="002F7A62">
        <w:t xml:space="preserve"> as 21%~43.0%/ 48.1%~79.1%/ 79.8%~97.1% for KPI</w:t>
      </w:r>
      <w:r w:rsidR="002F7A62" w:rsidRPr="00FB6461">
        <w:rPr>
          <w:vertAlign w:val="subscript"/>
        </w:rPr>
        <w:t>th_1</w:t>
      </w:r>
      <w:r w:rsidR="002F7A62">
        <w:t>=0.02/0.05/0.1, respectively.</w:t>
      </w:r>
    </w:p>
    <w:p w14:paraId="7A134ED8" w14:textId="5DD421B8" w:rsidR="002F7A62" w:rsidRDefault="003C3001" w:rsidP="003C3001">
      <w:pPr>
        <w:pStyle w:val="B2"/>
      </w:pPr>
      <w:r>
        <w:t>-</w:t>
      </w:r>
      <w:r>
        <w:tab/>
      </w:r>
      <w:r w:rsidR="002F7A62">
        <w:t>for ground truth CSI format of R16 eType II CB with new parameter of 580-750bits CSI payload size, 2 sources observe KPI</w:t>
      </w:r>
      <w:r w:rsidR="002F7A62" w:rsidRPr="00FB6461">
        <w:rPr>
          <w:vertAlign w:val="subscript"/>
        </w:rPr>
        <w:t>Diff</w:t>
      </w:r>
      <w:r w:rsidR="002F7A62">
        <w:t xml:space="preserve"> as 35.4%~63%/ 77.9%~93.0%/ 99.5%~99.9% for KPI</w:t>
      </w:r>
      <w:r w:rsidR="002F7A62" w:rsidRPr="00FB6461">
        <w:rPr>
          <w:vertAlign w:val="subscript"/>
        </w:rPr>
        <w:t>th</w:t>
      </w:r>
      <w:r w:rsidR="002F7A62">
        <w:t>_1=0.02/0.05/0.1, respectively, which have 12.7%~20%/ 13.9%~29.8%/ 8%~31.1% gain over PC#8.</w:t>
      </w:r>
    </w:p>
    <w:p w14:paraId="51C4BF16" w14:textId="6289708F" w:rsidR="002F7A62" w:rsidRDefault="003C3001" w:rsidP="003C3001">
      <w:pPr>
        <w:pStyle w:val="B2"/>
      </w:pPr>
      <w:r>
        <w:t>-</w:t>
      </w:r>
      <w:r>
        <w:tab/>
      </w:r>
      <w:r w:rsidR="002F7A62">
        <w:t>for ground truth CSI format of R16 eType II CB with new parameter of around 1000bits CSI payload size, 4 sources observe KPI</w:t>
      </w:r>
      <w:r w:rsidR="002F7A62" w:rsidRPr="00FB6461">
        <w:rPr>
          <w:vertAlign w:val="subscript"/>
        </w:rPr>
        <w:t>Diff</w:t>
      </w:r>
      <w:r w:rsidR="002F7A62">
        <w:t xml:space="preserve"> as 34.9%~89%/ 82.9%~100%/ 99.9%~100% for KPI</w:t>
      </w:r>
      <w:r w:rsidR="002F7A62" w:rsidRPr="00FB6461">
        <w:rPr>
          <w:vertAlign w:val="subscript"/>
        </w:rPr>
        <w:t>th</w:t>
      </w:r>
      <w:r w:rsidR="002F7A62">
        <w:t>_1=0.02/0.05/0.1, respectively, which have 12.2%~68%/ 18%~43.62%/ 2.9%~31% gain over PC#8 from 3 sources and 4.67%~10.6%/ 0%~5.88%/ 0%~0.49% gain over PC#6 from 1 source.</w:t>
      </w:r>
    </w:p>
    <w:p w14:paraId="03E38A55" w14:textId="769BC5B1" w:rsidR="002F7A62" w:rsidRDefault="003C3001" w:rsidP="003C3001">
      <w:pPr>
        <w:pStyle w:val="B2"/>
      </w:pPr>
      <w:r>
        <w:t>-</w:t>
      </w:r>
      <w:r>
        <w:tab/>
      </w:r>
      <w:r w:rsidR="002F7A62">
        <w:t>for ground truth CSI format of R16 eType II CB with new parameter of around 1600bits CSI payload size, 2 sources observe KPI</w:t>
      </w:r>
      <w:r w:rsidR="002F7A62" w:rsidRPr="00FB6461">
        <w:rPr>
          <w:vertAlign w:val="subscript"/>
        </w:rPr>
        <w:t>Diff</w:t>
      </w:r>
      <w:r w:rsidR="002F7A62">
        <w:t xml:space="preserve"> as 89.1%~97%/ 99.9%~100%/ 100% for KPI</w:t>
      </w:r>
      <w:r w:rsidR="002F7A62" w:rsidRPr="00FB6461">
        <w:rPr>
          <w:vertAlign w:val="subscript"/>
        </w:rPr>
        <w:t>th</w:t>
      </w:r>
      <w:r w:rsidR="002F7A62">
        <w:t>_1=0.02/0.05/0.1, respectively, which have 76%/33%/3% gain over PC#8 from 1 source.</w:t>
      </w:r>
    </w:p>
    <w:p w14:paraId="4B3EA277" w14:textId="726683CD" w:rsidR="002F7A62" w:rsidRDefault="003C3001" w:rsidP="003C3001">
      <w:pPr>
        <w:pStyle w:val="B1"/>
      </w:pPr>
      <w:r>
        <w:t>-</w:t>
      </w:r>
      <w:r>
        <w:tab/>
        <w:t>F</w:t>
      </w:r>
      <w:r w:rsidR="002F7A62">
        <w:t>or ground truth CSI format of 4 bits scalar quantization, 2 sources observe KPI</w:t>
      </w:r>
      <w:r w:rsidR="002F7A62" w:rsidRPr="00FB6461">
        <w:rPr>
          <w:vertAlign w:val="subscript"/>
        </w:rPr>
        <w:t>Diff</w:t>
      </w:r>
      <w:r w:rsidR="002F7A62">
        <w:t xml:space="preserve"> as 9.4%~47%/ 96.3%~100%/ 100% for KPI</w:t>
      </w:r>
      <w:r w:rsidR="002F7A62" w:rsidRPr="00FB6461">
        <w:rPr>
          <w:vertAlign w:val="subscript"/>
        </w:rPr>
        <w:t>th_1</w:t>
      </w:r>
      <w:r w:rsidR="002F7A62">
        <w:t>=0.02/0.05/0.1, respectively.</w:t>
      </w:r>
    </w:p>
    <w:p w14:paraId="3CEB82ED" w14:textId="0AC6419C" w:rsidR="002F7A62" w:rsidRDefault="002F7A62" w:rsidP="003C3001">
      <w:r>
        <w:t>The above results are based on the following assumptions besides the assumptions of the agreed EVM table:</w:t>
      </w:r>
    </w:p>
    <w:p w14:paraId="320A93D1" w14:textId="34645B62" w:rsidR="002F7A62" w:rsidRDefault="003C3001" w:rsidP="003C3001">
      <w:pPr>
        <w:pStyle w:val="B1"/>
      </w:pPr>
      <w:r>
        <w:t>-</w:t>
      </w:r>
      <w:r>
        <w:tab/>
      </w:r>
      <w:r w:rsidR="002F7A62">
        <w:t>Time independency is assumed over the test samples for monitoring</w:t>
      </w:r>
    </w:p>
    <w:p w14:paraId="5AD58AF9" w14:textId="2818E81D" w:rsidR="002F7A62" w:rsidRDefault="003C3001" w:rsidP="003C3001">
      <w:pPr>
        <w:pStyle w:val="B1"/>
      </w:pPr>
      <w:r>
        <w:t>-</w:t>
      </w:r>
      <w:r>
        <w:tab/>
      </w:r>
      <w:r w:rsidR="002F7A62">
        <w:t>Precoding matrix is used as the model input.</w:t>
      </w:r>
    </w:p>
    <w:p w14:paraId="4D414853" w14:textId="734C35AD" w:rsidR="002F7A62" w:rsidRDefault="003C3001" w:rsidP="003C3001">
      <w:pPr>
        <w:pStyle w:val="B1"/>
      </w:pPr>
      <w:r>
        <w:t>-</w:t>
      </w:r>
      <w:r>
        <w:tab/>
      </w:r>
      <w:r w:rsidR="002F7A62">
        <w:t>1-on-1 joint training is assumed.</w:t>
      </w:r>
    </w:p>
    <w:p w14:paraId="5C807822" w14:textId="11CAF7C1" w:rsidR="002F7A62" w:rsidRDefault="003C3001" w:rsidP="003C3001">
      <w:pPr>
        <w:pStyle w:val="B1"/>
      </w:pPr>
      <w:r>
        <w:t>-</w:t>
      </w:r>
      <w:r>
        <w:tab/>
      </w:r>
      <w:r w:rsidR="002F7A62">
        <w:t>The performance metric is monitoring accuracy for Layer 1.</w:t>
      </w:r>
    </w:p>
    <w:p w14:paraId="478DA457" w14:textId="42B82BD4" w:rsidR="002F7A62" w:rsidRDefault="003C3001" w:rsidP="003C3001">
      <w:pPr>
        <w:pStyle w:val="B1"/>
      </w:pPr>
      <w:r>
        <w:t>-</w:t>
      </w:r>
      <w:r>
        <w:tab/>
      </w:r>
      <w:r w:rsidR="002F7A62">
        <w:t>Note: Results refer to Table 5.21 of R1-2308343.</w:t>
      </w:r>
    </w:p>
    <w:p w14:paraId="1FE67E57" w14:textId="77777777" w:rsidR="002F7A62" w:rsidRDefault="002F7A62" w:rsidP="002F7A62"/>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4C8E8942" w:rsidR="002F7A62" w:rsidRDefault="003C3001" w:rsidP="003C3001">
      <w:pPr>
        <w:pStyle w:val="B1"/>
      </w:pPr>
      <w:r>
        <w:t>-</w:t>
      </w:r>
      <w:r>
        <w:tab/>
      </w:r>
      <w:r w:rsidR="002F7A62">
        <w:t>For Case 2-1 subject to generalization Case 1 for the proxy model, 5 sources observe KPIDiff as 31%~84%/ 65.63%~99.8%/ 95%~100% for KPIth_1=0.02/0.05/0.1, respectively;</w:t>
      </w:r>
    </w:p>
    <w:p w14:paraId="1E9816B8" w14:textId="6E5D6F18" w:rsidR="002F7A62" w:rsidRDefault="003C3001" w:rsidP="003C3001">
      <w:pPr>
        <w:pStyle w:val="B2"/>
      </w:pPr>
      <w:r>
        <w:t>-</w:t>
      </w:r>
      <w:r>
        <w:tab/>
      </w:r>
      <w:r w:rsidR="002F7A62">
        <w:t>Compared with monitoring Case 1 with ground truth CSI format of R16 eType II CB with new parameter of around 1000bits CSI payload size,</w:t>
      </w:r>
    </w:p>
    <w:p w14:paraId="4BAC588D" w14:textId="5731BF3E" w:rsidR="002F7A62" w:rsidRDefault="003C3001" w:rsidP="003C3001">
      <w:pPr>
        <w:pStyle w:val="B3"/>
      </w:pPr>
      <w:r>
        <w:t>-</w:t>
      </w:r>
      <w:r>
        <w:tab/>
      </w:r>
      <w:r w:rsidR="002F7A62">
        <w:t>2 sources observe +0.99%~+4.07% gain at KPIth_1=0.02;</w:t>
      </w:r>
    </w:p>
    <w:p w14:paraId="2DCDEC8B" w14:textId="351531E4" w:rsidR="002F7A62" w:rsidRDefault="003C3001" w:rsidP="003C3001">
      <w:pPr>
        <w:pStyle w:val="B3"/>
      </w:pPr>
      <w:r>
        <w:t>-</w:t>
      </w:r>
      <w:r>
        <w:tab/>
      </w:r>
      <w:r w:rsidR="002F7A62">
        <w:t>3 sources observe -6.03%~-58%/ -0.2%~-24%/ 0%~-5% degradation for KPIth_1=0.02/0.05/0.1, respectively;</w:t>
      </w:r>
    </w:p>
    <w:p w14:paraId="4FF869BC" w14:textId="0B87D496" w:rsidR="002F7A62" w:rsidRDefault="003C3001" w:rsidP="003C3001">
      <w:pPr>
        <w:pStyle w:val="B2"/>
      </w:pPr>
      <w:r>
        <w:t>-</w:t>
      </w:r>
      <w:r>
        <w:tab/>
      </w:r>
      <w:r w:rsidR="002F7A62">
        <w:t>Compared with monitoring Case 1 with ground truth CSI format of R16 eType II CB with new parameter of around 1600bits CSI payload size, 2 sources observe -16.35%~-66%/ -0.4%~-24%/ 0%~-24% degradation for KPIth_1=0.02/0.05/0.1, respectively.</w:t>
      </w:r>
    </w:p>
    <w:p w14:paraId="07FD37F4" w14:textId="1C041C12" w:rsidR="002F7A62" w:rsidRDefault="003C3001" w:rsidP="003C3001">
      <w:pPr>
        <w:pStyle w:val="B1"/>
      </w:pPr>
      <w:r>
        <w:t>-</w:t>
      </w:r>
      <w:r>
        <w:tab/>
      </w:r>
      <w:r w:rsidR="002F7A62">
        <w:t>Note: For Case 2-1 subject to generalization Case 2 for the proxy model, 2 sources observe -1.77%~-37.42% / -1.07%~-23.93%/ -0.16%~-14% compared with generalization Case 1 with the same testing scenario.</w:t>
      </w:r>
    </w:p>
    <w:p w14:paraId="18583946" w14:textId="1CD4DE40" w:rsidR="002F7A62" w:rsidRDefault="003C3001" w:rsidP="003C3001">
      <w:pPr>
        <w:pStyle w:val="B1"/>
      </w:pPr>
      <w:r>
        <w:t>-</w:t>
      </w:r>
      <w:r>
        <w:tab/>
      </w:r>
      <w:r w:rsidR="002F7A62">
        <w:t>Note: For Case 2-2, 1 source observes KPIDiff as 61%~72.1%/ 91.2%~96.6%/ 99.2%~99.75% under generalization Case 1 for the proxy model, and 60%~71.3%/ 90.4%~99.3%/ 99%~100% under generalization Case 3 for the proxy model, for KPIth_1=0.02/0.05/0.1, respectively.</w:t>
      </w:r>
    </w:p>
    <w:p w14:paraId="0B99FDA9" w14:textId="35AB5B7B" w:rsidR="002F7A62" w:rsidRDefault="003C3001" w:rsidP="003C3001">
      <w:pPr>
        <w:pStyle w:val="B1"/>
      </w:pPr>
      <w:r>
        <w:t>-</w:t>
      </w:r>
      <w:r>
        <w:tab/>
      </w:r>
      <w:r w:rsidR="002F7A62">
        <w:t>Note: for Case 2-1, 1 source observes that if different model backbone is adopted for proxy model as compared to the NW part model, it has negative impact to the monitoring performance.</w:t>
      </w:r>
    </w:p>
    <w:p w14:paraId="2DA4FDF5" w14:textId="112D0501" w:rsidR="002F7A62" w:rsidRDefault="003C3001" w:rsidP="003C3001">
      <w:pPr>
        <w:pStyle w:val="B1"/>
      </w:pPr>
      <w:r>
        <w:t>-</w:t>
      </w:r>
      <w:r>
        <w:tab/>
      </w:r>
      <w:r w:rsidR="002F7A62">
        <w:t>Note: for the complexity and overhead analysis:</w:t>
      </w:r>
    </w:p>
    <w:p w14:paraId="2DAF775F" w14:textId="0B308D3B" w:rsidR="002F7A62" w:rsidRDefault="003C3001" w:rsidP="003C3001">
      <w:pPr>
        <w:pStyle w:val="B2"/>
      </w:pPr>
      <w:r>
        <w:t>-</w:t>
      </w:r>
      <w:r>
        <w:tab/>
      </w:r>
      <w:r w:rsidR="002F7A62">
        <w:t>Case 2-1/Case 2-2 have smaller air-interface overhead for UE report for monitoring compared with Case 1. Overhead of proxy model from LCM perspective, if any, is not evaluated.</w:t>
      </w:r>
    </w:p>
    <w:p w14:paraId="3F834969" w14:textId="4C1BBD11" w:rsidR="002F7A62" w:rsidRDefault="003C3001" w:rsidP="003C3001">
      <w:pPr>
        <w:pStyle w:val="B2"/>
      </w:pPr>
      <w:r>
        <w:t>-</w:t>
      </w:r>
      <w:r>
        <w:tab/>
      </w:r>
      <w:r w:rsidR="002F7A62">
        <w:t>The complexity aspect for Case 1, Case 2-1 and Case 2-2  is not evaluated.</w:t>
      </w:r>
    </w:p>
    <w:p w14:paraId="2AA40914" w14:textId="3EFFB0F3" w:rsidR="002F7A62" w:rsidRDefault="003C3001" w:rsidP="003C3001">
      <w:pPr>
        <w:pStyle w:val="B1"/>
      </w:pPr>
      <w:r>
        <w:t>-</w:t>
      </w:r>
      <w:r>
        <w:tab/>
      </w:r>
      <w:r w:rsidR="002F7A62">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71FD0620" w14:textId="6F128B2D" w:rsidR="002F7A62" w:rsidRDefault="003C3001" w:rsidP="003C3001">
      <w:pPr>
        <w:pStyle w:val="B1"/>
      </w:pPr>
      <w:r>
        <w:t>-</w:t>
      </w:r>
      <w:r>
        <w:tab/>
      </w:r>
      <w:r w:rsidR="002F7A62">
        <w:t>Note: two sources observed averaging on the test samples improves the monitoring accuracy.</w:t>
      </w:r>
    </w:p>
    <w:p w14:paraId="12E0ECDE" w14:textId="48FCBEF9" w:rsidR="002F7A62" w:rsidRDefault="002F7A62" w:rsidP="003C3001">
      <w:r>
        <w:t>The above results are based on the following assumptions besides the assumptions of the agreed EVM table:</w:t>
      </w:r>
    </w:p>
    <w:p w14:paraId="59EBC236" w14:textId="32618788" w:rsidR="002F7A62" w:rsidRDefault="003C3001" w:rsidP="003C3001">
      <w:pPr>
        <w:pStyle w:val="B1"/>
      </w:pPr>
      <w:r>
        <w:t>-</w:t>
      </w:r>
      <w:r>
        <w:tab/>
      </w:r>
      <w:r w:rsidR="002F7A62">
        <w:t>Time independency is assumed over the test samples for monitoring.</w:t>
      </w:r>
    </w:p>
    <w:p w14:paraId="448668FC" w14:textId="5DE049B3" w:rsidR="002F7A62" w:rsidRDefault="003C3001" w:rsidP="003C3001">
      <w:pPr>
        <w:pStyle w:val="B1"/>
      </w:pPr>
      <w:r>
        <w:t>-</w:t>
      </w:r>
      <w:r>
        <w:tab/>
      </w:r>
      <w:r w:rsidR="002F7A62">
        <w:t>Precoding matrix is used as the model input.</w:t>
      </w:r>
    </w:p>
    <w:p w14:paraId="73765D71" w14:textId="6E13B3FA" w:rsidR="002F7A62" w:rsidRDefault="003C3001" w:rsidP="003C3001">
      <w:pPr>
        <w:pStyle w:val="B1"/>
      </w:pPr>
      <w:r>
        <w:t>-</w:t>
      </w:r>
      <w:r>
        <w:tab/>
      </w:r>
      <w:r w:rsidR="002F7A62">
        <w:t>1-on-1 joint training is assumed.</w:t>
      </w:r>
    </w:p>
    <w:p w14:paraId="1EEBA659" w14:textId="0EF9955C" w:rsidR="002F7A62" w:rsidRDefault="003C3001" w:rsidP="003C3001">
      <w:pPr>
        <w:pStyle w:val="B1"/>
      </w:pPr>
      <w:r>
        <w:t>-</w:t>
      </w:r>
      <w:r>
        <w:tab/>
      </w:r>
      <w:r w:rsidR="002F7A62">
        <w:t>The performance metric is monitoring accuracy for Layer 1.</w:t>
      </w:r>
    </w:p>
    <w:p w14:paraId="51596631" w14:textId="19428972" w:rsidR="002F7A62" w:rsidRDefault="003C3001" w:rsidP="003C3001">
      <w:pPr>
        <w:pStyle w:val="B1"/>
      </w:pPr>
      <w:r>
        <w:t>-</w:t>
      </w:r>
      <w:r>
        <w:tab/>
      </w:r>
      <w:r w:rsidR="002F7A62">
        <w:t>Note: Results refer to Table 5.22 of R1-2308343.</w:t>
      </w:r>
    </w:p>
    <w:p w14:paraId="6DB2590A" w14:textId="77777777" w:rsidR="002F7A62" w:rsidRDefault="002F7A62" w:rsidP="003C3001"/>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3C300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342AA7E7" w:rsidR="002F7A62" w:rsidRDefault="003C3001" w:rsidP="003C3001">
      <w:pPr>
        <w:pStyle w:val="B1"/>
      </w:pPr>
      <w:r>
        <w:t>-</w:t>
      </w:r>
      <w:r>
        <w:tab/>
      </w:r>
      <w:r w:rsidR="002F7A62">
        <w:t>For scalar quantization, compared with benchmark,</w:t>
      </w:r>
    </w:p>
    <w:p w14:paraId="423BBB71" w14:textId="0FA70302" w:rsidR="002F7A62" w:rsidRDefault="003C3001" w:rsidP="003C3001">
      <w:pPr>
        <w:pStyle w:val="B2"/>
      </w:pPr>
      <w:r>
        <w:t>-</w:t>
      </w:r>
      <w:r>
        <w:tab/>
      </w:r>
      <w:r w:rsidR="002F7A62">
        <w:t>-2.4%~-43.2% degradations are observed for  quantization non-aware training (Case 1) from 6 sources.</w:t>
      </w:r>
    </w:p>
    <w:p w14:paraId="0892A337" w14:textId="349E2F9A" w:rsidR="002F7A62" w:rsidRDefault="003C3001" w:rsidP="003C3001">
      <w:pPr>
        <w:pStyle w:val="B2"/>
      </w:pPr>
      <w:r>
        <w:t>-</w:t>
      </w:r>
      <w:r>
        <w:tab/>
      </w:r>
      <w:r w:rsidR="002F7A62">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7C8C1B31" w14:textId="751E1E45" w:rsidR="002F7A62" w:rsidRDefault="003C3001" w:rsidP="003C3001">
      <w:pPr>
        <w:pStyle w:val="B3"/>
      </w:pPr>
      <w:r>
        <w:t>-</w:t>
      </w:r>
      <w:r>
        <w:tab/>
      </w:r>
      <w:r w:rsidR="002F7A62">
        <w:t>Note: 0.72% gains are observed for Case 2-1 from 1 source due to SQ parameter chosen without matching latent distribution, which achieves 13.9% gains over Case 1.</w:t>
      </w:r>
    </w:p>
    <w:p w14:paraId="25FC1911" w14:textId="5DACB9AB" w:rsidR="002F7A62" w:rsidRDefault="003C3001" w:rsidP="003C3001">
      <w:pPr>
        <w:pStyle w:val="B2"/>
      </w:pPr>
      <w:r>
        <w:t>-</w:t>
      </w:r>
      <w:r>
        <w:tab/>
      </w:r>
      <w:del w:id="1175" w:author="Juan Montojo" w:date="2023-11-04T01:00:00Z">
        <w:r w:rsidR="002F7A62">
          <w:delText>7.55</w:delText>
        </w:r>
      </w:del>
      <w:ins w:id="1176" w:author="Juan Montojo" w:date="2023-11-04T01:00:00Z">
        <w:r w:rsidR="00094A00">
          <w:t>8.91</w:t>
        </w:r>
      </w:ins>
      <w:r w:rsidR="002F7A62">
        <w:t>% gains are observed for quantization aware training with jointly updated quantization method/parameters (Case 2-2) from 1 source, which are 23.1% gains over  quantization non-aware training (Case 1) from 1 source.</w:t>
      </w:r>
    </w:p>
    <w:p w14:paraId="535A7B2A" w14:textId="6A8DDA0F" w:rsidR="002F7A62" w:rsidRDefault="003C3001" w:rsidP="003C3001">
      <w:pPr>
        <w:pStyle w:val="B1"/>
      </w:pPr>
      <w:r>
        <w:t>-</w:t>
      </w:r>
      <w:r>
        <w:tab/>
      </w:r>
      <w:r w:rsidR="002F7A62">
        <w:t>For vector quantization, compared with benchmark,</w:t>
      </w:r>
    </w:p>
    <w:p w14:paraId="5133D9DE" w14:textId="39062BC0" w:rsidR="002F7A62" w:rsidRDefault="003C3001" w:rsidP="003C3001">
      <w:pPr>
        <w:pStyle w:val="B2"/>
      </w:pPr>
      <w:r>
        <w:t>-</w:t>
      </w:r>
      <w:r>
        <w:tab/>
      </w:r>
      <w:r w:rsidR="002F7A62">
        <w:t>-2%~-10% degradations are observed for  quantization non-aware training (Case 1) from 1 source.</w:t>
      </w:r>
    </w:p>
    <w:p w14:paraId="4D39EACC" w14:textId="465BC90A" w:rsidR="002F7A62" w:rsidRDefault="003C3001" w:rsidP="003C3001">
      <w:pPr>
        <w:pStyle w:val="B2"/>
      </w:pPr>
      <w:r>
        <w:t>-</w:t>
      </w:r>
      <w:r>
        <w:tab/>
      </w:r>
      <w:r w:rsidR="002F7A62">
        <w:t>5.64%~</w:t>
      </w:r>
      <w:del w:id="1177" w:author="Juan Montojo" w:date="2023-11-04T01:00:00Z">
        <w:r w:rsidR="002F7A62">
          <w:delText>8.91</w:delText>
        </w:r>
      </w:del>
      <w:ins w:id="1178" w:author="Juan Montojo" w:date="2023-11-04T01:00:00Z">
        <w:r w:rsidR="00094A00">
          <w:t>7.55</w:t>
        </w:r>
      </w:ins>
      <w:r w:rsidR="002F7A62">
        <w:t>% gains are observed for quantization aware training with fixed/pre-configured quantization method/parameters (Case 2-1) from 3 sources, which are 3%~21.6% gains over  quantization non-aware training (Case 1) from 3 sources.</w:t>
      </w:r>
    </w:p>
    <w:p w14:paraId="41F16316" w14:textId="34113166" w:rsidR="002F7A62" w:rsidRDefault="003C3001" w:rsidP="003C3001">
      <w:pPr>
        <w:pStyle w:val="B2"/>
      </w:pPr>
      <w:r>
        <w:t>-</w:t>
      </w:r>
      <w:r>
        <w:tab/>
      </w:r>
      <w:r w:rsidR="002F7A62">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4A3C4F09" w:rsidR="002F7A62" w:rsidRDefault="003C3001" w:rsidP="003C3001">
      <w:pPr>
        <w:pStyle w:val="B2"/>
      </w:pPr>
      <w:r>
        <w:t>-</w:t>
      </w:r>
      <w:r>
        <w:tab/>
      </w:r>
      <w:r w:rsidR="002F7A62">
        <w:t>In general, Case 2-2 outperforms Case 2-1 with 0.46%~</w:t>
      </w:r>
      <w:del w:id="1179" w:author="Juan Montojo" w:date="2023-11-04T01:00:00Z">
        <w:r w:rsidR="002F7A62">
          <w:delText>3.8</w:delText>
        </w:r>
      </w:del>
      <w:ins w:id="1180" w:author="Juan Montojo" w:date="2023-11-04T01:00:00Z">
        <w:r w:rsidR="0011584F">
          <w:t>5.1</w:t>
        </w:r>
      </w:ins>
      <w:r w:rsidR="002F7A62">
        <w:t>% gains, as observed by 6 sources.</w:t>
      </w:r>
    </w:p>
    <w:p w14:paraId="2BFB4D86" w14:textId="34F96B0C" w:rsidR="002F7A62" w:rsidRDefault="002F7A62" w:rsidP="003C3001">
      <w:r>
        <w:t>The above results are based on the following assumptions besides the assumptions of the agreed EVM table</w:t>
      </w:r>
    </w:p>
    <w:p w14:paraId="62D9CBF1" w14:textId="660F9E42" w:rsidR="002F7A62" w:rsidRDefault="003C3001" w:rsidP="003C3001">
      <w:pPr>
        <w:pStyle w:val="B1"/>
      </w:pPr>
      <w:r>
        <w:t>-</w:t>
      </w:r>
      <w:r>
        <w:tab/>
      </w:r>
      <w:r w:rsidR="002F7A62">
        <w:t>Precoding matrix is used as the model input.</w:t>
      </w:r>
    </w:p>
    <w:p w14:paraId="5871DA94" w14:textId="5FB06BB9" w:rsidR="002F7A62" w:rsidRDefault="003C3001" w:rsidP="003C3001">
      <w:pPr>
        <w:pStyle w:val="B1"/>
      </w:pPr>
      <w:r>
        <w:t>-</w:t>
      </w:r>
      <w:r>
        <w:tab/>
      </w:r>
      <w:r w:rsidR="002F7A62">
        <w:t>Training data samples are not quantized, i.e., Float32 is used/represented.</w:t>
      </w:r>
    </w:p>
    <w:p w14:paraId="22DB4D8A" w14:textId="37C74C63" w:rsidR="002F7A62" w:rsidRDefault="003C3001" w:rsidP="003C3001">
      <w:pPr>
        <w:pStyle w:val="B1"/>
      </w:pPr>
      <w:r>
        <w:t>-</w:t>
      </w:r>
      <w:r>
        <w:tab/>
      </w:r>
      <w:r w:rsidR="002F7A62">
        <w:t>1-on-1 joint training is assumed.</w:t>
      </w:r>
    </w:p>
    <w:p w14:paraId="523A5E94" w14:textId="328312BE" w:rsidR="002F7A62" w:rsidRDefault="003C3001" w:rsidP="003C3001">
      <w:pPr>
        <w:pStyle w:val="B1"/>
      </w:pPr>
      <w:r>
        <w:t>-</w:t>
      </w:r>
      <w:r>
        <w:tab/>
      </w:r>
      <w:r w:rsidR="002F7A62">
        <w:t>The performance metric is SGCS for Layer 1.</w:t>
      </w:r>
    </w:p>
    <w:p w14:paraId="244B3D7E" w14:textId="74B2B16C" w:rsidR="002F7A62" w:rsidRDefault="003C3001" w:rsidP="003C3001">
      <w:pPr>
        <w:pStyle w:val="B1"/>
      </w:pPr>
      <w:r>
        <w:t>-</w:t>
      </w:r>
      <w:r>
        <w:tab/>
      </w:r>
      <w:r w:rsidR="002F7A62">
        <w:t>Benchmark is Rel-16 Type II codebook.</w:t>
      </w:r>
    </w:p>
    <w:p w14:paraId="7582C98F" w14:textId="64A33255" w:rsidR="002F7A62" w:rsidRDefault="003C3001" w:rsidP="003C3001">
      <w:pPr>
        <w:pStyle w:val="B1"/>
      </w:pPr>
      <w:r>
        <w:t>-</w:t>
      </w:r>
      <w:r>
        <w:tab/>
      </w:r>
      <w:r w:rsidR="002F7A62">
        <w:t xml:space="preserve">Note: Results refer to Table 5.14 of R1-2308342. </w:t>
      </w:r>
    </w:p>
    <w:p w14:paraId="357B7B65" w14:textId="77777777" w:rsidR="002F7A62" w:rsidRDefault="002F7A62" w:rsidP="003C3001"/>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38D57FC" w:rsidR="002F7A62" w:rsidRDefault="005800B3" w:rsidP="005800B3">
      <w:pPr>
        <w:pStyle w:val="B1"/>
      </w:pPr>
      <w:r>
        <w:t>-</w:t>
      </w:r>
      <w:r>
        <w:tab/>
      </w:r>
      <w:r w:rsidR="002F7A62">
        <w:t xml:space="preserve">For SQ and VQ under the same training case, it is </w:t>
      </w:r>
    </w:p>
    <w:p w14:paraId="723ADD54" w14:textId="00F5E8A6" w:rsidR="002F7A62" w:rsidRDefault="005800B3" w:rsidP="005800B3">
      <w:pPr>
        <w:pStyle w:val="B2"/>
      </w:pPr>
      <w:r>
        <w:t>-</w:t>
      </w:r>
      <w:r>
        <w:tab/>
      </w:r>
      <w:r w:rsidR="002F7A62">
        <w:t xml:space="preserve">observed by 3 sources that VQ under Case 2-1 has -1%~-4.5% degradation over SQ under Case 2-1, </w:t>
      </w:r>
    </w:p>
    <w:p w14:paraId="5749CB30" w14:textId="72C1A506" w:rsidR="002F7A62" w:rsidRDefault="005800B3" w:rsidP="005800B3">
      <w:pPr>
        <w:pStyle w:val="B2"/>
      </w:pPr>
      <w:r>
        <w:t>-</w:t>
      </w:r>
      <w:r>
        <w:tab/>
      </w:r>
      <w:r w:rsidR="002F7A62">
        <w:t xml:space="preserve">observed by 1 source that VQ under Case 2-1 has 1.1% gain over SQ under Case 2-1, and </w:t>
      </w:r>
    </w:p>
    <w:p w14:paraId="4504CB07" w14:textId="06B0F446" w:rsidR="002F7A62" w:rsidRDefault="005800B3" w:rsidP="005800B3">
      <w:pPr>
        <w:pStyle w:val="B2"/>
      </w:pPr>
      <w:r>
        <w:t>-</w:t>
      </w:r>
      <w:r>
        <w:tab/>
      </w:r>
      <w:r w:rsidR="002F7A62">
        <w:t>observed by 3 sources that VQ under Case 2-2 has 0.7%~</w:t>
      </w:r>
      <w:del w:id="1181" w:author="Juan Montojo" w:date="2023-11-04T01:00:00Z">
        <w:r w:rsidR="002F7A62">
          <w:delText>5.1</w:delText>
        </w:r>
      </w:del>
      <w:ins w:id="1182" w:author="Juan Montojo" w:date="2023-11-04T01:00:00Z">
        <w:r w:rsidR="003F3C5F">
          <w:t>3.8</w:t>
        </w:r>
      </w:ins>
      <w:r w:rsidR="002F7A62">
        <w:t>% gain over SQ under Case 2-2.</w:t>
      </w:r>
    </w:p>
    <w:p w14:paraId="63ED962B" w14:textId="12524ECB" w:rsidR="002F7A62" w:rsidRDefault="005800B3" w:rsidP="005800B3">
      <w:pPr>
        <w:pStyle w:val="B2"/>
      </w:pPr>
      <w:r>
        <w:t>-</w:t>
      </w:r>
      <w:r>
        <w:tab/>
      </w:r>
      <w:r w:rsidR="002F7A62">
        <w:t>Note: VQ under Case 2-1 has 8% gains over SQ under Case 2-1 as observed from 1 source due to SQ parameter chosen without matching latent distribution.</w:t>
      </w:r>
    </w:p>
    <w:p w14:paraId="2CA6EC87" w14:textId="3C2F539B" w:rsidR="002F7A62" w:rsidRDefault="005800B3" w:rsidP="005800B3">
      <w:pPr>
        <w:pStyle w:val="B1"/>
      </w:pPr>
      <w:r>
        <w:t>-</w:t>
      </w:r>
      <w:r>
        <w:tab/>
      </w:r>
      <w:r w:rsidR="002F7A62">
        <w:t xml:space="preserve">For SQ and VQ across training cases, it is </w:t>
      </w:r>
    </w:p>
    <w:p w14:paraId="1ACCC904" w14:textId="72441F13" w:rsidR="002F7A62" w:rsidRDefault="005800B3" w:rsidP="005800B3">
      <w:pPr>
        <w:pStyle w:val="B2"/>
      </w:pPr>
      <w:r>
        <w:t>-</w:t>
      </w:r>
      <w:r>
        <w:tab/>
      </w:r>
      <w:r w:rsidR="002F7A62">
        <w:t xml:space="preserve">observed by 6 sources that VQ under Case 2-2 has 0.46%~4% gain over SQ under Case 2-1, and </w:t>
      </w:r>
    </w:p>
    <w:p w14:paraId="3D486D5A" w14:textId="6CB011D4" w:rsidR="002F7A62" w:rsidRDefault="005800B3" w:rsidP="005800B3">
      <w:pPr>
        <w:pStyle w:val="B2"/>
      </w:pPr>
      <w:r>
        <w:t>-</w:t>
      </w:r>
      <w:r>
        <w:tab/>
      </w:r>
      <w:r w:rsidR="002F7A62">
        <w:t>observed by 1 source that VQ under Case 2-2 has -1.3% degradation over SQ under Case 2-1.</w:t>
      </w:r>
    </w:p>
    <w:p w14:paraId="1E97F9CD" w14:textId="21A33D31" w:rsidR="002F7A62" w:rsidRDefault="005800B3" w:rsidP="005800B3">
      <w:pPr>
        <w:pStyle w:val="B2"/>
      </w:pPr>
      <w:r>
        <w:t>-</w:t>
      </w:r>
      <w:r>
        <w:tab/>
      </w:r>
      <w:r w:rsidR="002F7A62">
        <w:t>observed by 1 source that VQ under Case 2-1 has -2.9%~-6.4% degradation over SQ under Case 2-2.</w:t>
      </w:r>
    </w:p>
    <w:p w14:paraId="4756FAB9" w14:textId="6045BF23" w:rsidR="002F7A62" w:rsidRDefault="005800B3" w:rsidP="005800B3">
      <w:pPr>
        <w:pStyle w:val="B1"/>
      </w:pPr>
      <w:r>
        <w:t>-</w:t>
      </w:r>
      <w:r>
        <w:tab/>
      </w:r>
      <w:r w:rsidR="002F7A62">
        <w:t>Note: in general, more companies observing gain of VQ over SQ than companies observing loss.</w:t>
      </w:r>
    </w:p>
    <w:p w14:paraId="6EDD6F75" w14:textId="3927046F" w:rsidR="002F7A62" w:rsidRDefault="005800B3" w:rsidP="005800B3">
      <w:pPr>
        <w:pStyle w:val="B1"/>
      </w:pPr>
      <w:r>
        <w:t>-</w:t>
      </w:r>
      <w:r>
        <w:tab/>
      </w:r>
      <w:r w:rsidR="002F7A62">
        <w:t>Note: it is observed by 1 source that combined SQ and VQ under Case 2-2 has minor gain of 0.2% over VQ only under Case 2-2.</w:t>
      </w:r>
    </w:p>
    <w:p w14:paraId="4009DD0E" w14:textId="75176DBC" w:rsidR="002F7A62" w:rsidRDefault="002F7A62" w:rsidP="005800B3">
      <w:r>
        <w:t>The above results are based on the following assumptions besides the assumptions of the agreed EVM table:</w:t>
      </w:r>
    </w:p>
    <w:p w14:paraId="55723E2C" w14:textId="1C9B54C2" w:rsidR="002F7A62" w:rsidRDefault="005800B3" w:rsidP="005800B3">
      <w:pPr>
        <w:pStyle w:val="B1"/>
      </w:pPr>
      <w:r>
        <w:t>-</w:t>
      </w:r>
      <w:r>
        <w:tab/>
      </w:r>
      <w:r w:rsidR="002F7A62">
        <w:t>Precoding matrix is used as the model input.</w:t>
      </w:r>
    </w:p>
    <w:p w14:paraId="1AC800E4" w14:textId="7B8967D4" w:rsidR="002F7A62" w:rsidRDefault="005800B3" w:rsidP="005800B3">
      <w:pPr>
        <w:pStyle w:val="B1"/>
      </w:pPr>
      <w:r>
        <w:t>-</w:t>
      </w:r>
      <w:r>
        <w:tab/>
      </w:r>
      <w:r w:rsidR="002F7A62">
        <w:t>Training data samples are not quantized, i.e., Float32 is used/represented.</w:t>
      </w:r>
    </w:p>
    <w:p w14:paraId="05D6FBAE" w14:textId="652B0CA1" w:rsidR="002F7A62" w:rsidRDefault="005800B3" w:rsidP="005800B3">
      <w:pPr>
        <w:pStyle w:val="B1"/>
      </w:pPr>
      <w:r>
        <w:t>-</w:t>
      </w:r>
      <w:r>
        <w:tab/>
      </w:r>
      <w:r w:rsidR="002F7A62">
        <w:t>1-on-1 joint training is assumed.</w:t>
      </w:r>
    </w:p>
    <w:p w14:paraId="2381F550" w14:textId="2057FA2A" w:rsidR="002F7A62" w:rsidRDefault="005800B3" w:rsidP="005800B3">
      <w:pPr>
        <w:pStyle w:val="B1"/>
      </w:pPr>
      <w:r>
        <w:t>-</w:t>
      </w:r>
      <w:r>
        <w:tab/>
      </w:r>
      <w:r w:rsidR="002F7A62">
        <w:t>The performance metric is SGCS for Layer 1.</w:t>
      </w:r>
    </w:p>
    <w:p w14:paraId="4BACD341" w14:textId="2165AE1A" w:rsidR="002F7A62" w:rsidRDefault="005800B3" w:rsidP="005800B3">
      <w:pPr>
        <w:pStyle w:val="B1"/>
      </w:pPr>
      <w:r>
        <w:t>-</w:t>
      </w:r>
      <w:r>
        <w:tab/>
      </w:r>
      <w:r w:rsidR="002F7A62">
        <w:t>Benchmark is Rel-16 Type II codebook.</w:t>
      </w:r>
    </w:p>
    <w:p w14:paraId="4031529C" w14:textId="039FDF13" w:rsidR="002F7A62" w:rsidRDefault="005800B3" w:rsidP="005800B3">
      <w:pPr>
        <w:pStyle w:val="B1"/>
      </w:pPr>
      <w:r>
        <w:t>-</w:t>
      </w:r>
      <w:r>
        <w:tab/>
      </w:r>
      <w:r w:rsidR="002F7A62">
        <w:t xml:space="preserve">Note: Results refer to Table 5.15 of R1-2308342. </w:t>
      </w:r>
    </w:p>
    <w:p w14:paraId="3F3AF706" w14:textId="77777777" w:rsidR="002F7A62" w:rsidRDefault="002F7A62" w:rsidP="002F7A62"/>
    <w:p w14:paraId="54237E8A" w14:textId="77777777" w:rsidR="002F7A62" w:rsidRDefault="002F7A62" w:rsidP="002F7A62">
      <w:pPr>
        <w:rPr>
          <w:rFonts w:eastAsia="DengXian"/>
          <w:b/>
          <w:bCs/>
          <w:i/>
          <w:lang w:eastAsia="zh-CN"/>
        </w:rPr>
      </w:pPr>
      <w:r>
        <w:rPr>
          <w:rFonts w:eastAsia="DengXian"/>
          <w:b/>
          <w:bCs/>
          <w:i/>
          <w:lang w:eastAsia="zh-CN"/>
        </w:rPr>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2F417EA5" w:rsidR="002F7A62" w:rsidRDefault="005800B3" w:rsidP="005800B3">
      <w:pPr>
        <w:pStyle w:val="B1"/>
      </w:pPr>
      <w:r>
        <w:t>-</w:t>
      </w:r>
      <w:r>
        <w:tab/>
      </w:r>
      <w:r w:rsidR="002F7A62">
        <w:t>For high resolution scalar quantization,</w:t>
      </w:r>
    </w:p>
    <w:p w14:paraId="6F1C443A" w14:textId="7F38204D" w:rsidR="002F7A62" w:rsidRDefault="005800B3" w:rsidP="005800B3">
      <w:pPr>
        <w:pStyle w:val="B2"/>
      </w:pPr>
      <w:r>
        <w:t>-</w:t>
      </w:r>
      <w:r>
        <w:tab/>
      </w:r>
      <w:r w:rsidR="002F7A62">
        <w:t xml:space="preserve">Float16 achieves 50% overhead reduction and -0.6% or less performance loss from 2 sources </w:t>
      </w:r>
    </w:p>
    <w:p w14:paraId="2A724B20" w14:textId="4C5E38BF" w:rsidR="002F7A62" w:rsidRDefault="005800B3" w:rsidP="005800B3">
      <w:pPr>
        <w:pStyle w:val="B2"/>
      </w:pPr>
      <w:r>
        <w:t>-</w:t>
      </w:r>
      <w:r>
        <w:tab/>
      </w:r>
      <w:r w:rsidR="002F7A62">
        <w:t xml:space="preserve">8 bits scalar quantization achieves 75% overhead reduction and -0.14%~-0.9% performance loss from 2 sources  </w:t>
      </w:r>
    </w:p>
    <w:p w14:paraId="7DB8CD62" w14:textId="6F18081C" w:rsidR="002F7A62" w:rsidRDefault="005800B3" w:rsidP="005800B3">
      <w:pPr>
        <w:pStyle w:val="B1"/>
      </w:pPr>
      <w:r>
        <w:t>-</w:t>
      </w:r>
      <w:r>
        <w:tab/>
      </w:r>
      <w:r w:rsidR="002F7A62">
        <w:t xml:space="preserve">For high resolution R16 eType II-like quantization, </w:t>
      </w:r>
    </w:p>
    <w:p w14:paraId="35AC22BC" w14:textId="6B8A1DB2" w:rsidR="002F7A62" w:rsidRDefault="005800B3" w:rsidP="005800B3">
      <w:pPr>
        <w:pStyle w:val="B2"/>
      </w:pPr>
      <w:r>
        <w:t>-</w:t>
      </w:r>
      <w:r>
        <w:tab/>
      </w:r>
      <w:r w:rsidR="002F7A62">
        <w:t>R16 eType II CB with legacy parameters can achieve significant overhead reduction while with performance loss compared to Float32, wherein:</w:t>
      </w:r>
    </w:p>
    <w:p w14:paraId="27BD6323" w14:textId="6178AB54" w:rsidR="002F7A62" w:rsidRDefault="005800B3" w:rsidP="005800B3">
      <w:pPr>
        <w:pStyle w:val="B3"/>
      </w:pPr>
      <w:r>
        <w:t>-</w:t>
      </w:r>
      <w:r>
        <w:tab/>
      </w:r>
      <w:r w:rsidR="002F7A62">
        <w:t>PC#6 achieves around 99% overhead reduction with -1.4% ~-1.7% performance loss from 2 sources, and -3%~-9.5% performance loss from 4 sources.</w:t>
      </w:r>
    </w:p>
    <w:p w14:paraId="2790EB37" w14:textId="6F6AEB68" w:rsidR="002F7A62" w:rsidRDefault="005800B3" w:rsidP="005800B3">
      <w:pPr>
        <w:pStyle w:val="B3"/>
      </w:pPr>
      <w:r>
        <w:t>-</w:t>
      </w:r>
      <w:r>
        <w:tab/>
      </w:r>
      <w:r w:rsidR="002F7A62">
        <w:t>PC#8 achieves around 98% overhead reduction with 0% ~-1.7% performance loss from 3 sources, and -2.9%~-5.5% performance loss from 5 sources.</w:t>
      </w:r>
    </w:p>
    <w:p w14:paraId="7D9C6AFA" w14:textId="6F109CBA" w:rsidR="002F7A62" w:rsidRDefault="005800B3" w:rsidP="005800B3">
      <w:pPr>
        <w:pStyle w:val="B2"/>
      </w:pPr>
      <w:r>
        <w:t>-</w:t>
      </w:r>
      <w:r>
        <w:tab/>
      </w:r>
      <w:r w:rsidR="002F7A62">
        <w:t>For R16 eType II CB with new parameters:</w:t>
      </w:r>
    </w:p>
    <w:p w14:paraId="74C0FC64" w14:textId="630F56CC" w:rsidR="002F7A62" w:rsidRDefault="005800B3" w:rsidP="005800B3">
      <w:pPr>
        <w:pStyle w:val="B3"/>
      </w:pPr>
      <w:r>
        <w:t>-</w:t>
      </w:r>
      <w:r>
        <w:tab/>
      </w:r>
      <w:r w:rsidR="002F7A62">
        <w:t>R16 eType II CB with new parameter of 1000-1400bits CSI payload size achieves 95%~97.5% overhead reduction (3~4.1 times overhead compared to PC8) with performance gain of 0.7%~4.3% over PC#8 from 4 sources.</w:t>
      </w:r>
    </w:p>
    <w:p w14:paraId="2A9F8709" w14:textId="3463A745" w:rsidR="002F7A62" w:rsidRDefault="005800B3" w:rsidP="005800B3">
      <w:pPr>
        <w:pStyle w:val="B3"/>
      </w:pPr>
      <w:r>
        <w:t>-</w:t>
      </w:r>
      <w:r>
        <w:tab/>
      </w:r>
      <w:r w:rsidR="002F7A62">
        <w:t>R16 eType II CB with new parameter of 1500-2100bits CSI payload size achieves 94%~96.2% overhead reduction (4.8~6.1 times overhead compared to PC8) with performance gain of 1.3%~5.4% over PC#8 from 3 sources.</w:t>
      </w:r>
    </w:p>
    <w:p w14:paraId="450C1DBD" w14:textId="31B81FC8" w:rsidR="002F7A62" w:rsidRDefault="005800B3" w:rsidP="005800B3">
      <w:pPr>
        <w:pStyle w:val="B3"/>
      </w:pPr>
      <w:r>
        <w:t>-</w:t>
      </w:r>
      <w:r>
        <w:tab/>
      </w:r>
      <w:r w:rsidR="002F7A62">
        <w:t>Note: it is observed by 1 source that using R16 eType II-like quantization with legacy PC may achieve close performance to Float32 by dataset dithering.</w:t>
      </w:r>
    </w:p>
    <w:p w14:paraId="7CDDC1B6" w14:textId="6C8D0EFB" w:rsidR="002F7A62" w:rsidRDefault="005800B3" w:rsidP="005800B3">
      <w:pPr>
        <w:pStyle w:val="B1"/>
      </w:pPr>
      <w:r>
        <w:t>-</w:t>
      </w:r>
      <w:r>
        <w:tab/>
      </w:r>
      <w:r w:rsidR="002F7A62">
        <w:t>Note: the new parameters include at least one from the follows:</w:t>
      </w:r>
    </w:p>
    <w:p w14:paraId="625D4C17" w14:textId="4E72BF44" w:rsidR="002F7A62" w:rsidRDefault="005800B3" w:rsidP="005800B3">
      <w:pPr>
        <w:pStyle w:val="B2"/>
      </w:pPr>
      <w:r>
        <w:t>-</w:t>
      </w:r>
      <w:r>
        <w:tab/>
      </w:r>
      <w:r w:rsidR="002F7A62">
        <w:t>L= 8, 10, 12;</w:t>
      </w:r>
    </w:p>
    <w:p w14:paraId="303CFAA1" w14:textId="2DA44458" w:rsidR="002F7A62" w:rsidRDefault="005800B3" w:rsidP="005800B3">
      <w:pPr>
        <w:pStyle w:val="B2"/>
      </w:pPr>
      <w:r>
        <w:t>-</w:t>
      </w:r>
      <w:r>
        <w:tab/>
      </w:r>
      <w:r w:rsidR="002F7A62">
        <w:t>pv = 0.8, 0.9, 0.95;</w:t>
      </w:r>
    </w:p>
    <w:p w14:paraId="2E67B806" w14:textId="25086F35" w:rsidR="002F7A62" w:rsidRDefault="005800B3" w:rsidP="005800B3">
      <w:pPr>
        <w:pStyle w:val="B2"/>
      </w:pPr>
      <w:r>
        <w:t>-</w:t>
      </w:r>
      <w:r>
        <w:tab/>
      </w:r>
      <w:r w:rsidR="002F7A62">
        <w:t>reference amplitude = 6 bits, 8 bits; differential amplitude = 4bits; phase = 5 bits, 6 bits;</w:t>
      </w:r>
    </w:p>
    <w:p w14:paraId="5C0B873C" w14:textId="2379E236" w:rsidR="002F7A62" w:rsidRDefault="002F7A62" w:rsidP="005800B3">
      <w:r>
        <w:t>The above results are based on the following assumptions besides the assumptions of the agreed EVM table</w:t>
      </w:r>
    </w:p>
    <w:p w14:paraId="414FE675" w14:textId="0B7409E3" w:rsidR="002F7A62" w:rsidRDefault="005800B3" w:rsidP="005800B3">
      <w:pPr>
        <w:pStyle w:val="B1"/>
      </w:pPr>
      <w:r>
        <w:t>-</w:t>
      </w:r>
      <w:r>
        <w:tab/>
      </w:r>
      <w:r w:rsidR="002F7A62">
        <w:t>Precoding matrix is used as the model input.</w:t>
      </w:r>
    </w:p>
    <w:p w14:paraId="3148F24B" w14:textId="4BDF6688" w:rsidR="002F7A62" w:rsidRDefault="005800B3" w:rsidP="005800B3">
      <w:pPr>
        <w:pStyle w:val="B1"/>
      </w:pPr>
      <w:r>
        <w:t>-</w:t>
      </w:r>
      <w:r>
        <w:tab/>
      </w:r>
      <w:r w:rsidR="002F7A62">
        <w:t>1-on-1 joint training is assumed.</w:t>
      </w:r>
    </w:p>
    <w:p w14:paraId="5683EE47" w14:textId="7E80547D" w:rsidR="002F7A62" w:rsidRDefault="005800B3" w:rsidP="005800B3">
      <w:pPr>
        <w:pStyle w:val="B1"/>
      </w:pPr>
      <w:r>
        <w:t>-</w:t>
      </w:r>
      <w:r>
        <w:tab/>
      </w:r>
      <w:r w:rsidR="002F7A62">
        <w:t>The performance metric is SGCS for Layer 1.</w:t>
      </w:r>
    </w:p>
    <w:p w14:paraId="1E58FB21" w14:textId="66A68DA0" w:rsidR="002F7A62" w:rsidRDefault="005800B3" w:rsidP="005800B3">
      <w:pPr>
        <w:pStyle w:val="B1"/>
      </w:pPr>
      <w:r>
        <w:t>-</w:t>
      </w:r>
      <w:r>
        <w:tab/>
      </w:r>
      <w:r w:rsidR="002F7A62">
        <w:t>Note: Results refer to Table 5.18 of R1-2308342.</w:t>
      </w:r>
    </w:p>
    <w:p w14:paraId="58E9CE22" w14:textId="77777777" w:rsidR="002F7A62" w:rsidRDefault="002F7A62" w:rsidP="002F7A62">
      <w:pPr>
        <w:pStyle w:val="Heading4"/>
      </w:pPr>
      <w:bookmarkStart w:id="1183" w:name="_Toc149657152"/>
      <w:r>
        <w:t>6.2.2.2</w:t>
      </w:r>
      <w:r>
        <w:tab/>
        <w:t>Generalization evaluations for CSI compression</w:t>
      </w:r>
      <w:bookmarkEnd w:id="1183"/>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0E47FD21" w:rsidR="002F7A62" w:rsidRDefault="008B02A7" w:rsidP="008B02A7">
      <w:pPr>
        <w:pStyle w:val="B1"/>
      </w:pPr>
      <w:r>
        <w:t>-</w:t>
      </w:r>
      <w:r>
        <w:tab/>
      </w:r>
      <w:r w:rsidR="002F7A62">
        <w:t xml:space="preserve">For </w:t>
      </w:r>
      <w:r w:rsidR="002F7A62">
        <w:rPr>
          <w:i/>
          <w:iCs/>
        </w:rPr>
        <w:t>generalization Case 2</w:t>
      </w:r>
      <w:r w:rsidR="002F7A62">
        <w:t>, generalized performance may be achieved for certain combinations of deployment scenario#A and deployment scenario#B but not for others:</w:t>
      </w:r>
    </w:p>
    <w:p w14:paraId="27BB8283" w14:textId="2EB5F882" w:rsidR="002F7A62" w:rsidRDefault="008B02A7" w:rsidP="008B02A7">
      <w:pPr>
        <w:pStyle w:val="B2"/>
      </w:pPr>
      <w:r>
        <w:t>-</w:t>
      </w:r>
      <w:r>
        <w:tab/>
      </w:r>
      <w:r w:rsidR="002F7A62">
        <w:t>If deployment scenario#A is UMi &amp; deployment scenario#B is UMa, deployment scenario#A is UMa &amp; deployment scenario#B is UMi, or deployment scenario#A is UMa &amp; deployment scenario#B is InH:</w:t>
      </w:r>
    </w:p>
    <w:p w14:paraId="5F8AB401" w14:textId="4B92A2D1" w:rsidR="002F7A62" w:rsidRDefault="008B02A7" w:rsidP="008B02A7">
      <w:pPr>
        <w:pStyle w:val="B3"/>
      </w:pPr>
      <w:r>
        <w:t>-</w:t>
      </w:r>
      <w:r>
        <w:tab/>
      </w:r>
      <w:r w:rsidR="002F7A62">
        <w:t>14 sources observe that generalized performance can be achieved:</w:t>
      </w:r>
    </w:p>
    <w:p w14:paraId="67287117" w14:textId="01441FFF" w:rsidR="002F7A62" w:rsidRDefault="008B02A7" w:rsidP="008B02A7">
      <w:pPr>
        <w:pStyle w:val="B4"/>
      </w:pPr>
      <w:r>
        <w:t>-</w:t>
      </w:r>
      <w:r>
        <w:tab/>
      </w:r>
      <w:r w:rsidR="002F7A62">
        <w:t>For deployment scenario#A is UMi &amp; deployment scenario#B is UMa, 9 sources observe less than -1.6% degradation or positive gain.</w:t>
      </w:r>
    </w:p>
    <w:p w14:paraId="15875A52" w14:textId="74C58D8D" w:rsidR="002F7A62" w:rsidRDefault="008B02A7" w:rsidP="008B02A7">
      <w:pPr>
        <w:pStyle w:val="B4"/>
      </w:pPr>
      <w:r>
        <w:t>-</w:t>
      </w:r>
      <w:r>
        <w:tab/>
      </w:r>
      <w:r w:rsidR="002F7A62">
        <w:t>For deployment scenario#A is UMa &amp; deployment scenario#B is UMi, 10 sources observe less than -1.5% degradation or positive gain.</w:t>
      </w:r>
    </w:p>
    <w:p w14:paraId="04A0C2E6" w14:textId="41EFF135" w:rsidR="002F7A62" w:rsidRDefault="008B02A7" w:rsidP="008B02A7">
      <w:pPr>
        <w:pStyle w:val="B4"/>
      </w:pPr>
      <w:r>
        <w:t>-</w:t>
      </w:r>
      <w:r>
        <w:tab/>
      </w:r>
      <w:r w:rsidR="002F7A62">
        <w:t>For deployment scenario#A is UMa &amp; deployment scenario#B is InH, 2 sources observe less than -0.6% degradation or positive gain.</w:t>
      </w:r>
    </w:p>
    <w:p w14:paraId="2661B37E" w14:textId="3FAFD24C" w:rsidR="002F7A62" w:rsidRDefault="008B02A7" w:rsidP="008B02A7">
      <w:pPr>
        <w:pStyle w:val="B3"/>
      </w:pPr>
      <w:r>
        <w:t>-</w:t>
      </w:r>
      <w:r>
        <w:tab/>
      </w:r>
      <w:r w:rsidR="002F7A62">
        <w:t>13 sources observe that moderate/significant degradations are suffered under generalization Case 2:</w:t>
      </w:r>
    </w:p>
    <w:p w14:paraId="0D2FBC9F" w14:textId="0A382B22" w:rsidR="002F7A62" w:rsidRDefault="008B02A7" w:rsidP="008B02A7">
      <w:pPr>
        <w:pStyle w:val="B4"/>
      </w:pPr>
      <w:r>
        <w:t>-</w:t>
      </w:r>
      <w:r>
        <w:tab/>
      </w:r>
      <w:r w:rsidR="002F7A62">
        <w:t>For deployment scenario#A is UMi &amp; deployment scenario#B is UMa, 10 sources observe -1.69%~-21.1% degradation.</w:t>
      </w:r>
    </w:p>
    <w:p w14:paraId="7B63DD0D" w14:textId="272DFDBC" w:rsidR="002F7A62" w:rsidRDefault="008B02A7" w:rsidP="008B02A7">
      <w:pPr>
        <w:pStyle w:val="B4"/>
      </w:pPr>
      <w:r>
        <w:t>-</w:t>
      </w:r>
      <w:r>
        <w:tab/>
      </w:r>
      <w:r w:rsidR="002F7A62">
        <w:t>For deployment scenario#A is UMa &amp; deployment scenario#B is UMi, 9 sources observe -1.7%~-8.1% degradation.</w:t>
      </w:r>
    </w:p>
    <w:p w14:paraId="41242BE4" w14:textId="0507B9D6" w:rsidR="002F7A62" w:rsidRDefault="008B02A7" w:rsidP="008B02A7">
      <w:pPr>
        <w:pStyle w:val="B4"/>
      </w:pPr>
      <w:r>
        <w:t>-</w:t>
      </w:r>
      <w:r>
        <w:tab/>
      </w:r>
      <w:r w:rsidR="002F7A62">
        <w:t>For deployment scenario#A is UMa &amp; deployment scenario#B is InH, 3 sources observe -1.74%~-31.6% degradation.</w:t>
      </w:r>
    </w:p>
    <w:p w14:paraId="23B4A086" w14:textId="4E7559EB" w:rsidR="002F7A62" w:rsidRDefault="008B02A7" w:rsidP="008B02A7">
      <w:pPr>
        <w:pStyle w:val="B2"/>
      </w:pPr>
      <w:r>
        <w:t>-</w:t>
      </w:r>
      <w:r>
        <w:tab/>
      </w:r>
      <w:r w:rsidR="002F7A62">
        <w:t>If deployment scenario#A is InH &amp; deployment scenario#B is Uma/UMi, significant performance degradations are observed under generalization Case 2:</w:t>
      </w:r>
    </w:p>
    <w:p w14:paraId="637EEE39" w14:textId="438404CC" w:rsidR="002F7A62" w:rsidRDefault="008B02A7" w:rsidP="008B02A7">
      <w:pPr>
        <w:pStyle w:val="B3"/>
      </w:pPr>
      <w:r>
        <w:t>-</w:t>
      </w:r>
      <w:r>
        <w:tab/>
      </w:r>
      <w:r w:rsidR="002F7A62">
        <w:t>For deployment scenario#A is InH &amp; deployment scenario#B is UMa, 5 sources observe -5.55%~ -27.7% degradation.</w:t>
      </w:r>
    </w:p>
    <w:p w14:paraId="1785EDBB" w14:textId="5F4F37A6" w:rsidR="002F7A62" w:rsidRDefault="008B02A7" w:rsidP="008B02A7">
      <w:pPr>
        <w:pStyle w:val="B3"/>
      </w:pPr>
      <w:r>
        <w:t>-</w:t>
      </w:r>
      <w:r>
        <w:tab/>
      </w:r>
      <w:r w:rsidR="002F7A62">
        <w:t>For deployment scenario#A is InH &amp; deployment scenario#B is UMi, 3 sources observe -8.63%~-20% degradation</w:t>
      </w:r>
    </w:p>
    <w:p w14:paraId="07FDDD6D" w14:textId="6E189C9E" w:rsidR="002F7A62" w:rsidRDefault="008B02A7" w:rsidP="008B02A7">
      <w:pPr>
        <w:pStyle w:val="B1"/>
      </w:pPr>
      <w:r>
        <w:t>-</w:t>
      </w:r>
      <w:r>
        <w:tab/>
      </w:r>
      <w:r w:rsidR="002F7A62">
        <w:t xml:space="preserve">For </w:t>
      </w:r>
      <w:r w:rsidR="002F7A62">
        <w:rPr>
          <w:i/>
          <w:iCs/>
        </w:rPr>
        <w:t>generalization Case 3</w:t>
      </w:r>
      <w:r w:rsidR="002F7A62">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64DAB1C8" w:rsidR="002F7A62" w:rsidRDefault="008B02A7" w:rsidP="008B02A7">
      <w:pPr>
        <w:pStyle w:val="B2"/>
      </w:pPr>
      <w:r>
        <w:t>-</w:t>
      </w:r>
      <w:r>
        <w:tab/>
      </w:r>
      <w:r w:rsidR="002F7A62">
        <w:t>Minor loss (0%~-1.6%) are observed by 15 sources.</w:t>
      </w:r>
    </w:p>
    <w:p w14:paraId="5C3C143E" w14:textId="0D973F20" w:rsidR="002F7A62" w:rsidRDefault="008B02A7" w:rsidP="008B02A7">
      <w:pPr>
        <w:pStyle w:val="B2"/>
      </w:pPr>
      <w:r>
        <w:t>-</w:t>
      </w:r>
      <w:r>
        <w:tab/>
      </w:r>
      <w:r w:rsidR="002F7A62">
        <w:t>Moderate loss (-1.69%~-4%) are observed by 8 sources.</w:t>
      </w:r>
    </w:p>
    <w:p w14:paraId="07E16D76" w14:textId="5E1681CC" w:rsidR="002F7A62" w:rsidRDefault="008B02A7" w:rsidP="008B02A7">
      <w:pPr>
        <w:pStyle w:val="B2"/>
      </w:pPr>
      <w:r>
        <w:t>-</w:t>
      </w:r>
      <w:r>
        <w:tab/>
      </w:r>
      <w:r w:rsidR="002F7A62">
        <w:t>Positive gains are observed by 10 sources.</w:t>
      </w:r>
    </w:p>
    <w:p w14:paraId="6E3100A9" w14:textId="2CA0EBD3" w:rsidR="002F7A62" w:rsidRDefault="008B02A7" w:rsidP="008B02A7">
      <w:pPr>
        <w:pStyle w:val="B2"/>
      </w:pPr>
      <w:r>
        <w:t>-</w:t>
      </w:r>
      <w:r>
        <w:tab/>
      </w:r>
      <w:r w:rsidR="002F7A62">
        <w:t>Note: Significant degradations of up to -6.7% are observed by 2 sources for deployment scenario#B subject to UMa, and by 2 sources for deployment scenario#B subject to UMi.</w:t>
      </w:r>
    </w:p>
    <w:p w14:paraId="68F34775" w14:textId="3D4B7859" w:rsidR="002F7A62" w:rsidRDefault="008B02A7" w:rsidP="008B02A7">
      <w:pPr>
        <w:pStyle w:val="B1"/>
      </w:pPr>
      <w:r>
        <w:t>-</w:t>
      </w:r>
      <w:r>
        <w:tab/>
      </w:r>
      <w:r w:rsidR="002F7A62">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31E7F1BF" w:rsidR="002F7A62" w:rsidRDefault="002F7A62" w:rsidP="008B02A7">
      <w:r>
        <w:t>The above results are based on the following assumptions besides the assumptions of the agreed EVM table:</w:t>
      </w:r>
    </w:p>
    <w:p w14:paraId="75340295" w14:textId="21E24EF8" w:rsidR="002F7A62" w:rsidRDefault="008B02A7" w:rsidP="008B02A7">
      <w:pPr>
        <w:pStyle w:val="B1"/>
      </w:pPr>
      <w:r>
        <w:t>-</w:t>
      </w:r>
      <w:r>
        <w:tab/>
      </w:r>
      <w:r w:rsidR="002F7A62">
        <w:t>Precoding matrix is used as the model input.</w:t>
      </w:r>
    </w:p>
    <w:p w14:paraId="67540EA1" w14:textId="4569E1A8" w:rsidR="002F7A62" w:rsidRDefault="008B02A7" w:rsidP="008B02A7">
      <w:pPr>
        <w:pStyle w:val="B1"/>
      </w:pPr>
      <w:r>
        <w:t>-</w:t>
      </w:r>
      <w:r>
        <w:tab/>
      </w:r>
      <w:r w:rsidR="002F7A62">
        <w:t>Training data samples are not quantized, i.e., Float32 is used/represented.</w:t>
      </w:r>
    </w:p>
    <w:p w14:paraId="1EC2241C" w14:textId="272CAA2C" w:rsidR="002F7A62" w:rsidRDefault="008B02A7" w:rsidP="008B02A7">
      <w:pPr>
        <w:pStyle w:val="B1"/>
      </w:pPr>
      <w:r>
        <w:t>-</w:t>
      </w:r>
      <w:r>
        <w:tab/>
      </w:r>
      <w:r w:rsidR="002F7A62">
        <w:t>1-on-1 joint training is assumed.</w:t>
      </w:r>
    </w:p>
    <w:p w14:paraId="18F0160C" w14:textId="61B08433" w:rsidR="002F7A62" w:rsidRDefault="008B02A7" w:rsidP="008B02A7">
      <w:pPr>
        <w:pStyle w:val="B1"/>
      </w:pPr>
      <w:r>
        <w:t>-</w:t>
      </w:r>
      <w:r>
        <w:tab/>
      </w:r>
      <w:r w:rsidR="002F7A62">
        <w:t>The performance metric is SGCS in linear value for layer 1/2.</w:t>
      </w:r>
    </w:p>
    <w:p w14:paraId="4D8A95F6" w14:textId="313905BC" w:rsidR="002F7A62" w:rsidRDefault="008B02A7" w:rsidP="008B02A7">
      <w:pPr>
        <w:pStyle w:val="B1"/>
      </w:pPr>
      <w:r>
        <w:t>-</w:t>
      </w:r>
      <w:r>
        <w:tab/>
      </w:r>
      <w:r w:rsidR="002F7A62">
        <w:t>Note: Results refer to Table 5.1 of R1-2308340.</w:t>
      </w:r>
    </w:p>
    <w:p w14:paraId="58A7E2C5" w14:textId="77777777" w:rsidR="002F7A62" w:rsidRDefault="002F7A62" w:rsidP="002F7A62"/>
    <w:p w14:paraId="3BB388B1" w14:textId="77777777" w:rsidR="002F7A62" w:rsidRDefault="002F7A62" w:rsidP="002F7A62">
      <w:pPr>
        <w:rPr>
          <w:rFonts w:eastAsia="DengXian"/>
          <w:b/>
          <w:bCs/>
          <w:i/>
          <w:lang w:eastAsia="zh-CN"/>
        </w:rPr>
      </w:pPr>
      <w:r>
        <w:rPr>
          <w:rFonts w:eastAsia="DengXian"/>
          <w:b/>
          <w:bCs/>
          <w:i/>
          <w:lang w:eastAsia="zh-CN"/>
        </w:rPr>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3D978B0F" w:rsidR="002F7A62" w:rsidRDefault="000176A7" w:rsidP="000176A7">
      <w:pPr>
        <w:pStyle w:val="B1"/>
      </w:pPr>
      <w:r>
        <w:t>-</w:t>
      </w:r>
      <w:r>
        <w:tab/>
      </w:r>
      <w:r w:rsidR="002F7A62">
        <w:t>For generalization Case 2, generalized performance may be achieved for some certain combinations of UE distribution#A and UE distribution#B but not for others</w:t>
      </w:r>
    </w:p>
    <w:p w14:paraId="490FC412" w14:textId="1C616909" w:rsidR="002F7A62" w:rsidRDefault="000176A7" w:rsidP="000176A7">
      <w:pPr>
        <w:pStyle w:val="B2"/>
      </w:pPr>
      <w:r>
        <w:t>-</w:t>
      </w:r>
      <w:r>
        <w:tab/>
      </w:r>
      <w:r w:rsidR="002F7A62">
        <w:t xml:space="preserve">If UE distribution#A is Outdoor &amp; UE distribution#B is Indoor, 7 sources observe that moderate/significant degradations of -1.9%~-11.5% degradation are suffered, </w:t>
      </w:r>
    </w:p>
    <w:p w14:paraId="7CE1C3BF" w14:textId="1292D574" w:rsidR="002F7A62" w:rsidRDefault="000176A7" w:rsidP="000176A7">
      <w:pPr>
        <w:pStyle w:val="B3"/>
      </w:pPr>
      <w:r>
        <w:t>-</w:t>
      </w:r>
      <w:r>
        <w:tab/>
      </w:r>
      <w:r w:rsidR="002F7A62">
        <w:t xml:space="preserve">Note: 1 source observes minor degradation of -0.48%~-0.93% for partial cases. </w:t>
      </w:r>
    </w:p>
    <w:p w14:paraId="7C1F7516" w14:textId="5535CC00" w:rsidR="002F7A62" w:rsidRDefault="000176A7" w:rsidP="000176A7">
      <w:pPr>
        <w:pStyle w:val="B2"/>
      </w:pPr>
      <w:r>
        <w:t>-</w:t>
      </w:r>
      <w:r>
        <w:tab/>
      </w:r>
      <w:r w:rsidR="002F7A62">
        <w:t>If UE distribution#A is Indoor &amp; UE distribution#B is Outdoor, 7 sources observe minor loss of less than -1.11% degradation or positive gain</w:t>
      </w:r>
    </w:p>
    <w:p w14:paraId="5DDBD330" w14:textId="28CD5774" w:rsidR="002F7A62" w:rsidRDefault="000176A7" w:rsidP="000176A7">
      <w:pPr>
        <w:pStyle w:val="B1"/>
      </w:pPr>
      <w:r>
        <w:t>-</w:t>
      </w:r>
      <w:r>
        <w:tab/>
      </w:r>
      <w:r w:rsidR="002F7A62">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A9B4CED" w:rsidR="002F7A62" w:rsidRDefault="000176A7" w:rsidP="000176A7">
      <w:pPr>
        <w:pStyle w:val="B2"/>
      </w:pPr>
      <w:r>
        <w:t>-</w:t>
      </w:r>
      <w:r>
        <w:tab/>
      </w:r>
      <w:r w:rsidR="002F7A62">
        <w:t>Minor loss (0%~-1.54%) are observed by 5 sources.</w:t>
      </w:r>
    </w:p>
    <w:p w14:paraId="56388A41" w14:textId="4C38D44A" w:rsidR="002F7A62" w:rsidRDefault="000176A7" w:rsidP="000176A7">
      <w:pPr>
        <w:pStyle w:val="B2"/>
      </w:pPr>
      <w:r>
        <w:t>-</w:t>
      </w:r>
      <w:r>
        <w:tab/>
      </w:r>
      <w:r w:rsidR="002F7A62">
        <w:t>Positive gains are observed by 4 sources.</w:t>
      </w:r>
    </w:p>
    <w:p w14:paraId="521CC7B0" w14:textId="7CF2E877" w:rsidR="002F7A62" w:rsidRDefault="000176A7" w:rsidP="000176A7">
      <w:pPr>
        <w:pStyle w:val="B2"/>
      </w:pPr>
      <w:r>
        <w:t>-</w:t>
      </w:r>
      <w:r>
        <w:tab/>
      </w:r>
      <w:r w:rsidR="002F7A62">
        <w:t>Note: Moderate degradations of up to -3.9% are still observed by 2 sources for UE distribution#B  subject to Indoor.</w:t>
      </w:r>
    </w:p>
    <w:p w14:paraId="3525903E" w14:textId="538574E1" w:rsidR="002F7A62" w:rsidRDefault="002F7A62" w:rsidP="000176A7">
      <w:r>
        <w:t>The above results are based on the following assumptions besides the assumptions of the agreed EVM table:</w:t>
      </w:r>
    </w:p>
    <w:p w14:paraId="7D1B642D" w14:textId="3B08D345" w:rsidR="002F7A62" w:rsidRDefault="000176A7" w:rsidP="000176A7">
      <w:pPr>
        <w:pStyle w:val="B1"/>
      </w:pPr>
      <w:r>
        <w:t>-</w:t>
      </w:r>
      <w:r>
        <w:tab/>
      </w:r>
      <w:r w:rsidR="002F7A62">
        <w:t>Precoding matrix is used as the model input.</w:t>
      </w:r>
    </w:p>
    <w:p w14:paraId="1EDF0165" w14:textId="2CBEA47C" w:rsidR="002F7A62" w:rsidRDefault="000176A7" w:rsidP="000176A7">
      <w:pPr>
        <w:pStyle w:val="B1"/>
      </w:pPr>
      <w:r>
        <w:t>-</w:t>
      </w:r>
      <w:r>
        <w:tab/>
      </w:r>
      <w:r w:rsidR="002F7A62">
        <w:t>Training data samples are not quantized, i.e., Float32 is used/represented.</w:t>
      </w:r>
    </w:p>
    <w:p w14:paraId="6C453AA8" w14:textId="58246483" w:rsidR="002F7A62" w:rsidRDefault="000176A7" w:rsidP="000176A7">
      <w:pPr>
        <w:pStyle w:val="B1"/>
      </w:pPr>
      <w:r>
        <w:t>-</w:t>
      </w:r>
      <w:r>
        <w:tab/>
      </w:r>
      <w:r w:rsidR="002F7A62">
        <w:t>1-on-1 joint training is assumed.</w:t>
      </w:r>
    </w:p>
    <w:p w14:paraId="36E83D5C" w14:textId="7969BFE9" w:rsidR="002F7A62" w:rsidRDefault="000176A7" w:rsidP="000176A7">
      <w:pPr>
        <w:pStyle w:val="B1"/>
      </w:pPr>
      <w:r>
        <w:t>-</w:t>
      </w:r>
      <w:r>
        <w:tab/>
      </w:r>
      <w:r w:rsidR="002F7A62">
        <w:t>The performance metric is SGCS in linear value for layer 1/2.</w:t>
      </w:r>
    </w:p>
    <w:p w14:paraId="0686D5DB" w14:textId="7E447C32" w:rsidR="002F7A62" w:rsidRDefault="000176A7" w:rsidP="000176A7">
      <w:pPr>
        <w:pStyle w:val="B1"/>
      </w:pPr>
      <w:r>
        <w:t>-</w:t>
      </w:r>
      <w:r>
        <w:tab/>
      </w:r>
      <w:r w:rsidR="002F7A62">
        <w:t>Note: Results refer to Table 5.9 of R1-2308340.</w:t>
      </w:r>
    </w:p>
    <w:p w14:paraId="7DC6E774" w14:textId="77777777" w:rsidR="002F7A62" w:rsidRDefault="002F7A62" w:rsidP="002F7A62"/>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0E11AAA7" w:rsidR="002F7A62" w:rsidRDefault="000176A7" w:rsidP="000176A7">
      <w:pPr>
        <w:pStyle w:val="B1"/>
      </w:pPr>
      <w:r>
        <w:t>-</w:t>
      </w:r>
      <w:r>
        <w:tab/>
      </w:r>
      <w:r w:rsidR="002F7A62">
        <w:t>For generalization Case 2, generalized performance may be achieved in general</w:t>
      </w:r>
    </w:p>
    <w:p w14:paraId="601A20F2" w14:textId="7FD7312F" w:rsidR="002F7A62" w:rsidRDefault="000176A7" w:rsidP="000176A7">
      <w:pPr>
        <w:pStyle w:val="B2"/>
      </w:pPr>
      <w:r>
        <w:t>-</w:t>
      </w:r>
      <w:r>
        <w:tab/>
      </w:r>
      <w:r w:rsidR="002F7A62">
        <w:t>If carrier frequency#A is 3.5/4GHz &amp; carrier frequency#B is 2GHz, 3 sources observe generalized performance of less than -0.8% degradation.</w:t>
      </w:r>
    </w:p>
    <w:p w14:paraId="656ECED6" w14:textId="39CD85FC" w:rsidR="002F7A62" w:rsidRDefault="000176A7" w:rsidP="000176A7">
      <w:pPr>
        <w:pStyle w:val="B2"/>
      </w:pPr>
      <w:r>
        <w:t>-</w:t>
      </w:r>
      <w:r>
        <w:tab/>
      </w:r>
      <w:r w:rsidR="002F7A62">
        <w:t>If carrier frequency#A is 2GHz &amp; carrier frequency#B is 3.5/4GHz, 5 sources observe generalized performance of less than -1.06% degradation or positive gain.</w:t>
      </w:r>
    </w:p>
    <w:p w14:paraId="6701C94C" w14:textId="58721C9A" w:rsidR="002F7A62" w:rsidRDefault="000176A7" w:rsidP="000176A7">
      <w:pPr>
        <w:pStyle w:val="B3"/>
      </w:pPr>
      <w:r>
        <w:t>-</w:t>
      </w:r>
      <w:r>
        <w:tab/>
      </w:r>
      <w:r w:rsidR="002F7A62">
        <w:t>Note: 2 sources observes significant degradations up to -6.6%.</w:t>
      </w:r>
    </w:p>
    <w:p w14:paraId="4A94557B" w14:textId="6167BD27" w:rsidR="002F7A62" w:rsidRDefault="000176A7" w:rsidP="000176A7">
      <w:pPr>
        <w:pStyle w:val="B1"/>
      </w:pPr>
      <w:r>
        <w:t>-</w:t>
      </w:r>
      <w:r>
        <w:tab/>
      </w:r>
      <w:r w:rsidR="002F7A62">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506A71E8" w:rsidR="002F7A62" w:rsidRDefault="000176A7" w:rsidP="000176A7">
      <w:pPr>
        <w:pStyle w:val="B2"/>
      </w:pPr>
      <w:r>
        <w:t>-</w:t>
      </w:r>
      <w:r>
        <w:tab/>
      </w:r>
      <w:r w:rsidR="002F7A62">
        <w:t>Minor loss (0%~-1.2%) are observed by 4 sources.</w:t>
      </w:r>
    </w:p>
    <w:p w14:paraId="15F5B066" w14:textId="181EAFEA" w:rsidR="002F7A62" w:rsidRDefault="000176A7" w:rsidP="000176A7">
      <w:pPr>
        <w:pStyle w:val="B2"/>
      </w:pPr>
      <w:r>
        <w:t>-</w:t>
      </w:r>
      <w:r>
        <w:tab/>
      </w:r>
      <w:r w:rsidR="002F7A62">
        <w:t>Positive gains are observed by 4 sources.</w:t>
      </w:r>
    </w:p>
    <w:p w14:paraId="0D7CF35A" w14:textId="3D31E6D2" w:rsidR="002F7A62" w:rsidRDefault="000176A7" w:rsidP="000176A7">
      <w:pPr>
        <w:pStyle w:val="B2"/>
      </w:pPr>
      <w:r>
        <w:t>-</w:t>
      </w:r>
      <w:r>
        <w:tab/>
      </w:r>
      <w:r w:rsidR="002F7A62">
        <w:t>Note: Significant degradations of up to -4.9% are still observed by 1 source for carrier frequency#B subject to 3.5/4GHz</w:t>
      </w:r>
    </w:p>
    <w:p w14:paraId="0D908350" w14:textId="3B095EA7" w:rsidR="002F7A62" w:rsidRDefault="002F7A62" w:rsidP="000176A7">
      <w:r>
        <w:t>The above results are based on the following assumptions besides the assumptions of the agreed EVM table:</w:t>
      </w:r>
    </w:p>
    <w:p w14:paraId="7C0A4FB4" w14:textId="3305FFBF" w:rsidR="002F7A62" w:rsidRDefault="000176A7" w:rsidP="000176A7">
      <w:pPr>
        <w:pStyle w:val="B1"/>
      </w:pPr>
      <w:r>
        <w:t>-</w:t>
      </w:r>
      <w:r>
        <w:tab/>
      </w:r>
      <w:r w:rsidR="002F7A62">
        <w:t>Precoding matrix is used as the model input.</w:t>
      </w:r>
    </w:p>
    <w:p w14:paraId="32A09CB6" w14:textId="5FFAA465" w:rsidR="002F7A62" w:rsidRDefault="000176A7" w:rsidP="000176A7">
      <w:pPr>
        <w:pStyle w:val="B1"/>
      </w:pPr>
      <w:r>
        <w:t>-</w:t>
      </w:r>
      <w:r>
        <w:tab/>
      </w:r>
      <w:r w:rsidR="002F7A62">
        <w:t>Training data samples are not quantized, i.e., Float32 is used/represented.</w:t>
      </w:r>
    </w:p>
    <w:p w14:paraId="56A8B062" w14:textId="60D728F4" w:rsidR="002F7A62" w:rsidRDefault="000176A7" w:rsidP="000176A7">
      <w:pPr>
        <w:pStyle w:val="B1"/>
      </w:pPr>
      <w:r>
        <w:t>-</w:t>
      </w:r>
      <w:r>
        <w:tab/>
      </w:r>
      <w:r w:rsidR="002F7A62">
        <w:t>1-on-1 joint training is assumed.</w:t>
      </w:r>
    </w:p>
    <w:p w14:paraId="20837745" w14:textId="0CEE9738" w:rsidR="002F7A62" w:rsidRDefault="000176A7" w:rsidP="000176A7">
      <w:pPr>
        <w:pStyle w:val="B1"/>
      </w:pPr>
      <w:r>
        <w:t>-</w:t>
      </w:r>
      <w:r>
        <w:tab/>
      </w:r>
      <w:r w:rsidR="002F7A62">
        <w:t>The performance metric is SGCS in linear value for layer 1.</w:t>
      </w:r>
    </w:p>
    <w:p w14:paraId="6E835978" w14:textId="09936E04" w:rsidR="002F7A62" w:rsidRDefault="000176A7" w:rsidP="000176A7">
      <w:pPr>
        <w:pStyle w:val="B1"/>
      </w:pPr>
      <w:r>
        <w:t>-</w:t>
      </w:r>
      <w:r>
        <w:tab/>
      </w:r>
      <w:r w:rsidR="002F7A62">
        <w:t>Antenna layouts are assumed as the same over the different frequency carriers.</w:t>
      </w:r>
    </w:p>
    <w:p w14:paraId="400C54C4" w14:textId="57897307" w:rsidR="002F7A62" w:rsidRDefault="000176A7" w:rsidP="000176A7">
      <w:pPr>
        <w:pStyle w:val="B1"/>
      </w:pPr>
      <w:r>
        <w:t>-</w:t>
      </w:r>
      <w:r>
        <w:tab/>
      </w:r>
      <w:r w:rsidR="002F7A62">
        <w:t>Note: Results refer to Table 5.2 of R1-2308340.</w:t>
      </w:r>
    </w:p>
    <w:p w14:paraId="341CCCEE" w14:textId="77777777" w:rsidR="002F7A62" w:rsidRDefault="002F7A62" w:rsidP="002F7A62"/>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4DD69284" w:rsidR="002F7A62" w:rsidRDefault="000176A7" w:rsidP="000176A7">
      <w:pPr>
        <w:pStyle w:val="B1"/>
      </w:pPr>
      <w:r>
        <w:t>-</w:t>
      </w:r>
      <w:r>
        <w:tab/>
      </w:r>
      <w:r w:rsidR="002F7A62">
        <w:t>For generalization Case 2, significant degradations are suffered in general from the perspective of the layouts of antenna ports, as observed by 2 sources:</w:t>
      </w:r>
    </w:p>
    <w:p w14:paraId="67EC6BE7" w14:textId="460B5B71" w:rsidR="002F7A62" w:rsidRDefault="000176A7" w:rsidP="000176A7">
      <w:pPr>
        <w:pStyle w:val="B2"/>
      </w:pPr>
      <w:r>
        <w:t>-</w:t>
      </w:r>
      <w:r>
        <w:tab/>
      </w:r>
      <w:r w:rsidR="002F7A62">
        <w:t>For TxRU mapping#A is [2,8,2] &amp; TxRU mapping#B is [4,4,2] or TxRU mapping#A is [8,2,2] &amp; TxRU mapping#B is [4,4,2], 2 sources observe -13%~-36.1% degradation.</w:t>
      </w:r>
    </w:p>
    <w:p w14:paraId="73F4745A" w14:textId="24771246" w:rsidR="002F7A62" w:rsidRDefault="000176A7" w:rsidP="000176A7">
      <w:pPr>
        <w:pStyle w:val="B2"/>
      </w:pPr>
      <w:r>
        <w:t>-</w:t>
      </w:r>
      <w:r>
        <w:tab/>
      </w:r>
      <w:r w:rsidR="002F7A62">
        <w:t>For TxRU mapping#A is [4,4,2] &amp; TxRU mapping#B is [2,8,2] or TxRU mapping#A is [8,2,2] &amp; TxRU mapping#B is [2,8,2], 2 sources observe -7%~-23.6% degradation.</w:t>
      </w:r>
    </w:p>
    <w:p w14:paraId="04208F12" w14:textId="5CCDB914" w:rsidR="002F7A62" w:rsidRDefault="000176A7" w:rsidP="000176A7">
      <w:pPr>
        <w:pStyle w:val="B2"/>
      </w:pPr>
      <w:r>
        <w:t>-</w:t>
      </w:r>
      <w:r>
        <w:tab/>
      </w:r>
      <w:r w:rsidR="002F7A62">
        <w:t>For TxRU mapping#A is [4,4,2] &amp; TxRU mapping#B is [8,2,2] or TxRU mapping#A is [2,8,2] &amp; TxRU mapping#B is [8,2,2], 1 source observes -19%~-27% degradation.</w:t>
      </w:r>
    </w:p>
    <w:p w14:paraId="701D4814" w14:textId="13CA2974" w:rsidR="002F7A62" w:rsidRDefault="000176A7" w:rsidP="000176A7">
      <w:pPr>
        <w:pStyle w:val="B1"/>
      </w:pPr>
      <w:r>
        <w:t>-</w:t>
      </w:r>
      <w:r>
        <w:tab/>
      </w:r>
      <w:r w:rsidR="002F7A62">
        <w:t>For generalization Case 2, generalized performance may be achieved for some certain combinations of TxRU mapping#A and TxRU mapping#B but not for others, from the perspective of the layouts of antenna element mapping, as observed by 2 sources:</w:t>
      </w:r>
    </w:p>
    <w:p w14:paraId="2E631D5B" w14:textId="4D9F6C07" w:rsidR="002F7A62" w:rsidRDefault="000176A7" w:rsidP="000176A7">
      <w:pPr>
        <w:pStyle w:val="B2"/>
      </w:pPr>
      <w:r>
        <w:t>-</w:t>
      </w:r>
      <w:r>
        <w:tab/>
      </w:r>
      <w:r w:rsidR="002F7A62">
        <w:t>For TxRU mapping#A is 8x8x2 &amp; TxRU mapping#B is 2x8x2, 2 sources observe minor/moderate degradation of -0.6%~-2.5%.</w:t>
      </w:r>
    </w:p>
    <w:p w14:paraId="2B69E9BA" w14:textId="370BC898" w:rsidR="002F7A62" w:rsidRDefault="000176A7" w:rsidP="000176A7">
      <w:pPr>
        <w:pStyle w:val="B2"/>
      </w:pPr>
      <w:r>
        <w:t>-</w:t>
      </w:r>
      <w:r>
        <w:tab/>
      </w:r>
      <w:r w:rsidR="002F7A62">
        <w:t>For TxRU mapping#A is 2x8x2 &amp; TxRU mapping#B is 8x8x2, 1 source observes moderate degradation of -3%.</w:t>
      </w:r>
    </w:p>
    <w:p w14:paraId="19384ADB" w14:textId="641F1280" w:rsidR="002F7A62" w:rsidRDefault="000176A7" w:rsidP="000176A7">
      <w:pPr>
        <w:pStyle w:val="B1"/>
      </w:pPr>
      <w:r>
        <w:t>-</w:t>
      </w:r>
      <w:r>
        <w:tab/>
      </w:r>
      <w:r w:rsidR="002F7A62">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1F9C7593" w14:textId="317F2692" w:rsidR="002F7A62" w:rsidRDefault="000176A7" w:rsidP="000176A7">
      <w:pPr>
        <w:pStyle w:val="B2"/>
      </w:pPr>
      <w:r>
        <w:t>-</w:t>
      </w:r>
      <w:r>
        <w:tab/>
      </w:r>
      <w:r w:rsidR="002F7A62">
        <w:t>Minor loss (0%~-2%) are observed by 4 sources.</w:t>
      </w:r>
    </w:p>
    <w:p w14:paraId="50573CDA" w14:textId="34A6ED46" w:rsidR="002F7A62" w:rsidRDefault="000176A7" w:rsidP="000176A7">
      <w:pPr>
        <w:pStyle w:val="B2"/>
      </w:pPr>
      <w:r>
        <w:t>-</w:t>
      </w:r>
      <w:r>
        <w:tab/>
      </w:r>
      <w:r w:rsidR="002F7A62">
        <w:t>Moderate loss (-2.5%~-4.4%) are observed by 1 source.</w:t>
      </w:r>
    </w:p>
    <w:p w14:paraId="3DC656BB" w14:textId="4DF57639" w:rsidR="002F7A62" w:rsidRDefault="000176A7" w:rsidP="000176A7">
      <w:pPr>
        <w:pStyle w:val="B2"/>
      </w:pPr>
      <w:r>
        <w:t>-</w:t>
      </w:r>
      <w:r>
        <w:tab/>
      </w:r>
      <w:r w:rsidR="002F7A62">
        <w:t>Positive gains are observed by 1 source.</w:t>
      </w:r>
    </w:p>
    <w:p w14:paraId="7CFA0E1C" w14:textId="6DE19A1E" w:rsidR="002F7A62" w:rsidRDefault="002F7A62" w:rsidP="000176A7">
      <w:r>
        <w:t>The above results are based on the following assumptions besides the assumptions of the agreed EVM table</w:t>
      </w:r>
    </w:p>
    <w:p w14:paraId="1FFC41A2" w14:textId="152EF6A7" w:rsidR="002F7A62" w:rsidRDefault="000176A7" w:rsidP="000176A7">
      <w:pPr>
        <w:pStyle w:val="B1"/>
      </w:pPr>
      <w:r>
        <w:t>-</w:t>
      </w:r>
      <w:r>
        <w:tab/>
      </w:r>
      <w:r w:rsidR="002F7A62">
        <w:t>Precoding matrix is used as the model input.</w:t>
      </w:r>
    </w:p>
    <w:p w14:paraId="2B6EA843" w14:textId="6927F1E1" w:rsidR="002F7A62" w:rsidRDefault="000176A7" w:rsidP="000176A7">
      <w:pPr>
        <w:pStyle w:val="B1"/>
      </w:pPr>
      <w:r>
        <w:t>-</w:t>
      </w:r>
      <w:r>
        <w:tab/>
      </w:r>
      <w:r w:rsidR="002F7A62">
        <w:t>Training data samples are not quantized, i.e., Float32 is used/represented.</w:t>
      </w:r>
    </w:p>
    <w:p w14:paraId="4F39E5F6" w14:textId="429A7164" w:rsidR="002F7A62" w:rsidRDefault="000176A7" w:rsidP="000176A7">
      <w:pPr>
        <w:pStyle w:val="B1"/>
      </w:pPr>
      <w:r>
        <w:t>-</w:t>
      </w:r>
      <w:r>
        <w:tab/>
      </w:r>
      <w:r w:rsidR="002F7A62">
        <w:t>1-on-1 joint training is assumed.</w:t>
      </w:r>
    </w:p>
    <w:p w14:paraId="7B37DD1D" w14:textId="379503EC" w:rsidR="002F7A62" w:rsidRDefault="000176A7" w:rsidP="000176A7">
      <w:pPr>
        <w:pStyle w:val="B1"/>
      </w:pPr>
      <w:r>
        <w:t>-</w:t>
      </w:r>
      <w:r>
        <w:tab/>
      </w:r>
      <w:r w:rsidR="002F7A62">
        <w:t>The performance metric is SGCS in linear value for layer 1.</w:t>
      </w:r>
    </w:p>
    <w:p w14:paraId="292A9E11" w14:textId="049A7686" w:rsidR="002F7A62" w:rsidRDefault="000176A7" w:rsidP="000176A7">
      <w:pPr>
        <w:pStyle w:val="B1"/>
      </w:pPr>
      <w:r>
        <w:t>-</w:t>
      </w:r>
      <w:r>
        <w:tab/>
      </w:r>
      <w:r w:rsidR="002F7A62">
        <w:t>[x,y,z] for TxRU mapping: Vertical port number, Horizontal port number, polarization</w:t>
      </w:r>
    </w:p>
    <w:p w14:paraId="62FEC7D1" w14:textId="02A5EE81" w:rsidR="002F7A62" w:rsidRDefault="000176A7" w:rsidP="000176A7">
      <w:pPr>
        <w:pStyle w:val="B1"/>
      </w:pPr>
      <w:r>
        <w:t>-</w:t>
      </w:r>
      <w:r>
        <w:tab/>
      </w:r>
      <w:r w:rsidR="002F7A62">
        <w:t>AxBxC for TxRU mapping: AxBxC antenna elements virtualized to [2,8,2]</w:t>
      </w:r>
    </w:p>
    <w:p w14:paraId="63448E5E" w14:textId="5B2D40D5" w:rsidR="002F7A62" w:rsidRDefault="000176A7" w:rsidP="000176A7">
      <w:pPr>
        <w:pStyle w:val="B1"/>
      </w:pPr>
      <w:r>
        <w:t>-</w:t>
      </w:r>
      <w:r>
        <w:tab/>
      </w:r>
      <w:r w:rsidR="002F7A62">
        <w:t>Note: Results refer to Table 5.19 of R1-2308342.</w:t>
      </w:r>
    </w:p>
    <w:p w14:paraId="7324CC52" w14:textId="77777777" w:rsidR="002F7A62" w:rsidRDefault="002F7A62" w:rsidP="000176A7">
      <w:pPr>
        <w:pStyle w:val="Heading4"/>
      </w:pPr>
      <w:bookmarkStart w:id="1184" w:name="_Toc149657153"/>
      <w:r>
        <w:t>6.2.2.3</w:t>
      </w:r>
      <w:r>
        <w:tab/>
        <w:t>Scalability evaluations for CSI compression</w:t>
      </w:r>
      <w:bookmarkEnd w:id="1184"/>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24870649" w:rsidR="002F7A62" w:rsidRDefault="00623E47" w:rsidP="00623E47">
      <w:pPr>
        <w:pStyle w:val="B1"/>
      </w:pPr>
      <w:r>
        <w:t>-</w:t>
      </w:r>
      <w:r>
        <w:tab/>
      </w:r>
      <w:r w:rsidR="002F7A62">
        <w:t>For generalization Case 2, significant performance degradations are observed in general, as -5.3%~-14.7% degradations are observed by 2 sources.</w:t>
      </w:r>
    </w:p>
    <w:p w14:paraId="42A4BC15" w14:textId="4DAEE6D3" w:rsidR="002F7A62" w:rsidRDefault="00623E47" w:rsidP="00623E47">
      <w:pPr>
        <w:pStyle w:val="B1"/>
      </w:pPr>
      <w:r>
        <w:t>-</w:t>
      </w:r>
      <w:r>
        <w:tab/>
      </w:r>
      <w:r w:rsidR="002F7A62">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4BFE6408" w:rsidR="002F7A62" w:rsidRDefault="00623E47" w:rsidP="00623E47">
      <w:pPr>
        <w:pStyle w:val="B2"/>
      </w:pPr>
      <w:r>
        <w:t>-</w:t>
      </w:r>
      <w:r>
        <w:tab/>
      </w:r>
      <w:r w:rsidR="002F7A62">
        <w:t>Pre/post-processing of truncation/padding, adopted by 6 sources, showing -0% ~-5.9% loss or positive gain.</w:t>
      </w:r>
    </w:p>
    <w:p w14:paraId="03EF4329" w14:textId="1C658802" w:rsidR="002F7A62" w:rsidRDefault="00623E47" w:rsidP="00623E47">
      <w:pPr>
        <w:pStyle w:val="B2"/>
      </w:pPr>
      <w:r>
        <w:t>-</w:t>
      </w:r>
      <w:r>
        <w:tab/>
      </w:r>
      <w:r w:rsidR="002F7A62">
        <w:t>Various quantization granularities, adopted by 1 source, showing -0.7% loss or positive gain.</w:t>
      </w:r>
    </w:p>
    <w:p w14:paraId="0CF02F73" w14:textId="189F4587" w:rsidR="002F7A62" w:rsidRDefault="00623E47" w:rsidP="00623E47">
      <w:pPr>
        <w:pStyle w:val="B2"/>
      </w:pPr>
      <w:r>
        <w:t>-</w:t>
      </w:r>
      <w:r>
        <w:tab/>
      </w:r>
      <w:r w:rsidR="002F7A62">
        <w:t>Adaptation layer in the AL/ML model, adopted by 6 sources, showing -0%~-4.78% loss or positive gain.</w:t>
      </w:r>
    </w:p>
    <w:p w14:paraId="4D97D967" w14:textId="77777777" w:rsidR="002F7A62" w:rsidRDefault="00623E47" w:rsidP="00623E47">
      <w:pPr>
        <w:pStyle w:val="B2"/>
        <w:rPr>
          <w:del w:id="1185" w:author="Juan Montojo" w:date="2023-11-04T01:00:00Z"/>
        </w:rPr>
      </w:pPr>
      <w:del w:id="1186" w:author="Juan Montojo" w:date="2023-11-04T01:00:00Z">
        <w:r>
          <w:delText>-</w:delText>
        </w:r>
        <w:r>
          <w:tab/>
        </w:r>
        <w:r w:rsidR="002F7A62">
          <w:delText>Finetuning models on CSI payload size#B, showing loss [0%~-2.2%] by 2 sources</w:delText>
        </w:r>
      </w:del>
    </w:p>
    <w:p w14:paraId="728A4B5A" w14:textId="557C1231" w:rsidR="002F7A62" w:rsidRDefault="00623E47" w:rsidP="00623E47">
      <w:pPr>
        <w:pStyle w:val="B2"/>
      </w:pPr>
      <w:del w:id="1187" w:author="Juan Montojo" w:date="2023-11-04T01:00:00Z">
        <w:r>
          <w:delText>-</w:delText>
        </w:r>
      </w:del>
      <w:ins w:id="1188" w:author="Juan Montojo" w:date="2023-11-04T01:00:00Z">
        <w:r>
          <w:t>-</w:t>
        </w:r>
        <w:r>
          <w:tab/>
        </w:r>
      </w:ins>
      <w:r>
        <w:tab/>
      </w:r>
      <w:r w:rsidR="002F7A62">
        <w:t>Note: Significant degradations of up to -14.22% are still observed by 2 sources for generalization Case 3.</w:t>
      </w:r>
    </w:p>
    <w:p w14:paraId="5178A735" w14:textId="4F49AF9E" w:rsidR="00AB5AB3" w:rsidRDefault="00AB5AB3" w:rsidP="00B6743D">
      <w:pPr>
        <w:pStyle w:val="B2"/>
        <w:ind w:left="567" w:hanging="282"/>
        <w:rPr>
          <w:ins w:id="1189" w:author="Juan Montojo" w:date="2023-11-04T01:00:00Z"/>
        </w:rPr>
      </w:pPr>
      <w:ins w:id="1190" w:author="Juan Montojo" w:date="2023-11-04T01:00:00Z">
        <w:r>
          <w:t>-</w:t>
        </w:r>
        <w:r>
          <w:tab/>
        </w:r>
        <w:r w:rsidR="00B6743D" w:rsidRPr="00B6743D">
          <w:t>Generalized performance of the AI/ML model can also be achieved by finetuning models on CSI payload size#B, showing loss [0%~-2.2%] by 2 sources</w:t>
        </w:r>
      </w:ins>
    </w:p>
    <w:p w14:paraId="3E79B0CF" w14:textId="201CAF62" w:rsidR="002F7A62" w:rsidRDefault="002F7A62" w:rsidP="00623E47">
      <w:r>
        <w:t>The above results are based on the following assumptions:</w:t>
      </w:r>
    </w:p>
    <w:p w14:paraId="5D80CB71" w14:textId="52BE2203" w:rsidR="002F7A62" w:rsidRDefault="00623E47" w:rsidP="00623E47">
      <w:pPr>
        <w:pStyle w:val="B1"/>
      </w:pPr>
      <w:r>
        <w:t>-</w:t>
      </w:r>
      <w:r>
        <w:tab/>
      </w:r>
      <w:r w:rsidR="002F7A62">
        <w:t>Precoding matrix is used as the model input.</w:t>
      </w:r>
    </w:p>
    <w:p w14:paraId="31098A83" w14:textId="1BD553F7" w:rsidR="002F7A62" w:rsidRDefault="00623E47" w:rsidP="00623E47">
      <w:pPr>
        <w:pStyle w:val="B1"/>
      </w:pPr>
      <w:r>
        <w:t>-</w:t>
      </w:r>
      <w:r>
        <w:tab/>
      </w:r>
      <w:r w:rsidR="002F7A62">
        <w:t>Training data samples are not quantized, i.e., Float32 is used/represented.</w:t>
      </w:r>
    </w:p>
    <w:p w14:paraId="5613A2F9" w14:textId="23F39ED7" w:rsidR="002F7A62" w:rsidRDefault="00623E47" w:rsidP="00623E47">
      <w:pPr>
        <w:pStyle w:val="B1"/>
      </w:pPr>
      <w:r>
        <w:t>-</w:t>
      </w:r>
      <w:r>
        <w:tab/>
      </w:r>
      <w:r w:rsidR="002F7A62">
        <w:t>1-on-1 joint training is assumed.</w:t>
      </w:r>
    </w:p>
    <w:p w14:paraId="4A600D10" w14:textId="20C46A74" w:rsidR="002F7A62" w:rsidRDefault="00623E47" w:rsidP="00623E47">
      <w:pPr>
        <w:pStyle w:val="B1"/>
      </w:pPr>
      <w:r>
        <w:t>-</w:t>
      </w:r>
      <w:r>
        <w:tab/>
      </w:r>
      <w:r w:rsidR="002F7A62">
        <w:t>Input/output scalability dimension Case 3 is adopted: A pair of CSI generation part with scalable input/output dimensions and CSI reconstruction part with scalable output and/or input dimensions.</w:t>
      </w:r>
    </w:p>
    <w:p w14:paraId="61E1FA26" w14:textId="4160FAC6" w:rsidR="002F7A62" w:rsidRDefault="00623E47" w:rsidP="00623E47">
      <w:pPr>
        <w:pStyle w:val="B1"/>
      </w:pPr>
      <w:r>
        <w:t>-</w:t>
      </w:r>
      <w:r>
        <w:tab/>
      </w:r>
      <w:r w:rsidR="002F7A62">
        <w:t>The performance metric is SGCS in linear value for layer 1/2.</w:t>
      </w:r>
    </w:p>
    <w:p w14:paraId="35466DC1" w14:textId="3D0572C2" w:rsidR="002F7A62" w:rsidRDefault="00623E47" w:rsidP="00623E47">
      <w:pPr>
        <w:pStyle w:val="B1"/>
      </w:pPr>
      <w:r>
        <w:t>-</w:t>
      </w:r>
      <w:r>
        <w:tab/>
      </w:r>
      <w:r w:rsidR="002F7A62">
        <w:t>Note: Results refer to Table 5.10 of R1-2308340.</w:t>
      </w:r>
    </w:p>
    <w:p w14:paraId="69ED58CE" w14:textId="77777777" w:rsidR="002F7A62" w:rsidRDefault="002F7A62" w:rsidP="002F7A62"/>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26CDA3D7" w:rsidR="002F7A62" w:rsidRDefault="00623E47" w:rsidP="00623E47">
      <w:pPr>
        <w:pStyle w:val="B1"/>
      </w:pPr>
      <w:r>
        <w:t>-</w:t>
      </w:r>
      <w:r>
        <w:tab/>
      </w:r>
      <w:r w:rsidR="002F7A62">
        <w:t>For generalization Case 2, if bandwidth#A is 20MHz &amp; bandwidth#B is 10MHz, or bandwidth#A is 10MHz &amp; bandwidth#B is 20MHz, or bandwidth#A is 10MHz &amp; bandwidth#B is 5MHz:</w:t>
      </w:r>
    </w:p>
    <w:p w14:paraId="354E03A5" w14:textId="100AA74A" w:rsidR="002F7A62" w:rsidRDefault="00623E47" w:rsidP="00623E47">
      <w:pPr>
        <w:pStyle w:val="B2"/>
      </w:pPr>
      <w:r>
        <w:t>-</w:t>
      </w:r>
      <w:r>
        <w:tab/>
      </w:r>
      <w:r w:rsidR="002F7A62">
        <w:t>2 sources observe that generalized performance can be achieved:</w:t>
      </w:r>
    </w:p>
    <w:p w14:paraId="0CEE9EA5" w14:textId="09A5391F" w:rsidR="002F7A62" w:rsidRDefault="00623E47" w:rsidP="00623E47">
      <w:pPr>
        <w:pStyle w:val="B3"/>
      </w:pPr>
      <w:r>
        <w:t>-</w:t>
      </w:r>
      <w:r>
        <w:tab/>
      </w:r>
      <w:r w:rsidR="002F7A62">
        <w:t>For bandwidth#A is 20MHz &amp; bandwidth#B is 10MHz, 1 source observes less than -1.28% degradation.</w:t>
      </w:r>
    </w:p>
    <w:p w14:paraId="3948E148" w14:textId="1B4E9B10" w:rsidR="002F7A62" w:rsidRDefault="00623E47" w:rsidP="00623E47">
      <w:pPr>
        <w:pStyle w:val="B3"/>
      </w:pPr>
      <w:r>
        <w:t>-</w:t>
      </w:r>
      <w:r>
        <w:tab/>
      </w:r>
      <w:r w:rsidR="002F7A62">
        <w:t>For bandwidth#A is 10MHz &amp; bandwidth#B is 20MHz, 2 sources observe less than -1.1% degradation.</w:t>
      </w:r>
    </w:p>
    <w:p w14:paraId="3BF7499E" w14:textId="4E702E06" w:rsidR="002F7A62" w:rsidRDefault="00623E47" w:rsidP="00623E47">
      <w:pPr>
        <w:pStyle w:val="B2"/>
      </w:pPr>
      <w:r>
        <w:t>-</w:t>
      </w:r>
      <w:r>
        <w:tab/>
      </w:r>
      <w:r w:rsidR="002F7A62">
        <w:t>1 source observe that moderate/significant degradations are suffered under generalization Case 2:</w:t>
      </w:r>
    </w:p>
    <w:p w14:paraId="18D010A9" w14:textId="3559BB2F" w:rsidR="002F7A62" w:rsidRDefault="00623E47" w:rsidP="00623E47">
      <w:pPr>
        <w:pStyle w:val="B3"/>
      </w:pPr>
      <w:r>
        <w:t>-</w:t>
      </w:r>
      <w:r>
        <w:tab/>
      </w:r>
      <w:r w:rsidR="002F7A62">
        <w:t>For bandwidth#A is 10MHz &amp; bandwidth#B is 5MHz, 1 source observes larger than -2.5% degradation.</w:t>
      </w:r>
    </w:p>
    <w:p w14:paraId="011BEA35" w14:textId="0D79A189" w:rsidR="002F7A62" w:rsidRDefault="00623E47" w:rsidP="00623E47">
      <w:pPr>
        <w:pStyle w:val="B1"/>
      </w:pPr>
      <w:r>
        <w:t>-</w:t>
      </w:r>
      <w:r>
        <w:tab/>
      </w:r>
      <w:r w:rsidR="002F7A62">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658BEBF1" w:rsidR="002F7A62" w:rsidRDefault="00623E47" w:rsidP="00623E47">
      <w:pPr>
        <w:pStyle w:val="B2"/>
      </w:pPr>
      <w:r>
        <w:t>-</w:t>
      </w:r>
      <w:r>
        <w:tab/>
      </w:r>
      <w:r w:rsidR="002F7A62">
        <w:t>Minor loss (0%~-1.7%) are observed by 2 sources.</w:t>
      </w:r>
    </w:p>
    <w:p w14:paraId="10AA9CC2" w14:textId="21CC73BF" w:rsidR="002F7A62" w:rsidRDefault="00623E47" w:rsidP="00623E47">
      <w:pPr>
        <w:pStyle w:val="B2"/>
      </w:pPr>
      <w:r>
        <w:t>-</w:t>
      </w:r>
      <w:r>
        <w:tab/>
      </w:r>
      <w:r w:rsidR="002F7A62">
        <w:t>Moderate loss (-1.91%~-2.97%) are observed by 2 sources.</w:t>
      </w:r>
    </w:p>
    <w:p w14:paraId="7C4C85C4" w14:textId="644853C1" w:rsidR="002F7A62" w:rsidRDefault="00623E47" w:rsidP="00623E47">
      <w:pPr>
        <w:pStyle w:val="B2"/>
      </w:pPr>
      <w:r>
        <w:t>-</w:t>
      </w:r>
      <w:r>
        <w:tab/>
      </w:r>
      <w:r w:rsidR="002F7A62">
        <w:t>Positive gains are observed by 2 sources.</w:t>
      </w:r>
    </w:p>
    <w:p w14:paraId="1EB4BD1C" w14:textId="3FB40FE3" w:rsidR="002F7A62" w:rsidRDefault="00623E47" w:rsidP="00623E47">
      <w:pPr>
        <w:pStyle w:val="B2"/>
      </w:pPr>
      <w:r>
        <w:t>-</w:t>
      </w:r>
      <w:r>
        <w:tab/>
      </w:r>
      <w:r w:rsidR="002F7A62">
        <w:t>Note: Significant loss (-5.4%) is observed by 1 source.</w:t>
      </w:r>
    </w:p>
    <w:p w14:paraId="16C791A6" w14:textId="7E7361E3" w:rsidR="002F7A62" w:rsidRDefault="002F7A62" w:rsidP="00623E47">
      <w:r>
        <w:t>The above results are based on the following assumptions besides the assumptions of the agreed EVM table:</w:t>
      </w:r>
    </w:p>
    <w:p w14:paraId="012B42CF" w14:textId="652A362D" w:rsidR="002F7A62" w:rsidRDefault="00623E47" w:rsidP="00623E47">
      <w:pPr>
        <w:pStyle w:val="B1"/>
      </w:pPr>
      <w:r>
        <w:t>-</w:t>
      </w:r>
      <w:r>
        <w:tab/>
      </w:r>
      <w:r w:rsidR="002F7A62">
        <w:t>Precoding matrix is used as the model input.</w:t>
      </w:r>
    </w:p>
    <w:p w14:paraId="73AEA6D5" w14:textId="3F3FB905" w:rsidR="002F7A62" w:rsidRDefault="00623E47" w:rsidP="00623E47">
      <w:pPr>
        <w:pStyle w:val="B1"/>
      </w:pPr>
      <w:r>
        <w:t>-</w:t>
      </w:r>
      <w:r>
        <w:tab/>
      </w:r>
      <w:r w:rsidR="002F7A62">
        <w:t>Training data samples are not quantized, i.e., Float32 is used/represented.</w:t>
      </w:r>
    </w:p>
    <w:p w14:paraId="0E433CF5" w14:textId="2D9DE966" w:rsidR="002F7A62" w:rsidRDefault="00623E47" w:rsidP="00623E47">
      <w:pPr>
        <w:pStyle w:val="B1"/>
      </w:pPr>
      <w:r>
        <w:t>-</w:t>
      </w:r>
      <w:r>
        <w:tab/>
      </w:r>
      <w:r w:rsidR="002F7A62">
        <w:t>1-on-1 joint training is assumed.</w:t>
      </w:r>
    </w:p>
    <w:p w14:paraId="44864085" w14:textId="59B76470" w:rsidR="002F7A62" w:rsidRDefault="00623E47" w:rsidP="00623E47">
      <w:pPr>
        <w:pStyle w:val="B1"/>
      </w:pPr>
      <w:r>
        <w:t>-</w:t>
      </w:r>
      <w:r>
        <w:tab/>
      </w:r>
      <w:r w:rsidR="002F7A62">
        <w:t>The performance metric is SGCS in linear value for layer 1/2.</w:t>
      </w:r>
    </w:p>
    <w:p w14:paraId="6D660D06" w14:textId="4E99D581" w:rsidR="002F7A62" w:rsidRDefault="00623E47" w:rsidP="00623E47">
      <w:pPr>
        <w:pStyle w:val="B1"/>
      </w:pPr>
      <w:r>
        <w:t>-</w:t>
      </w:r>
      <w:r>
        <w:tab/>
      </w:r>
      <w:r w:rsidR="002F7A62">
        <w:t>Note: Results refer to Table 5.31 of R1-2308344.</w:t>
      </w:r>
    </w:p>
    <w:p w14:paraId="7F0E8FCB" w14:textId="77777777" w:rsidR="002F7A62" w:rsidRDefault="002F7A62" w:rsidP="002F7A62"/>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149D4307" w:rsidR="002F7A62" w:rsidRDefault="00623E47" w:rsidP="00623E47">
      <w:pPr>
        <w:pStyle w:val="B1"/>
      </w:pPr>
      <w:r>
        <w:t>-</w:t>
      </w:r>
      <w:r>
        <w:tab/>
      </w:r>
      <w:r w:rsidR="002F7A62">
        <w:t xml:space="preserve">For generalization Case 2, significant performance degradations are observed in general, if Tx port number#A is 32 &amp; Tx port number#B is 16, as -3.37%~-21.8% degradations are observed by 4 sources </w:t>
      </w:r>
    </w:p>
    <w:p w14:paraId="198B78EC" w14:textId="41DE7C95" w:rsidR="002F7A62" w:rsidRDefault="00623E47" w:rsidP="00623E47">
      <w:pPr>
        <w:pStyle w:val="B1"/>
      </w:pPr>
      <w:r>
        <w:t>-</w:t>
      </w:r>
      <w:r>
        <w:tab/>
      </w:r>
      <w:r w:rsidR="002F7A62">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2B9AFF83" w:rsidR="002F7A62" w:rsidRDefault="00623E47" w:rsidP="00623E47">
      <w:pPr>
        <w:pStyle w:val="B2"/>
      </w:pPr>
      <w:r>
        <w:t>-</w:t>
      </w:r>
      <w:r>
        <w:tab/>
      </w:r>
      <w:r w:rsidR="002F7A62">
        <w:t>Minor loss (0%~-1.6%) are observed by 8 sources.</w:t>
      </w:r>
    </w:p>
    <w:p w14:paraId="2D2742E9" w14:textId="2FBA6654" w:rsidR="002F7A62" w:rsidRDefault="00623E47" w:rsidP="00623E47">
      <w:pPr>
        <w:pStyle w:val="B2"/>
      </w:pPr>
      <w:r>
        <w:t>-</w:t>
      </w:r>
      <w:r>
        <w:tab/>
      </w:r>
      <w:r w:rsidR="002F7A62">
        <w:t>Moderate loss (-2.02%~-3.94%) are observed by 4 sources.</w:t>
      </w:r>
    </w:p>
    <w:p w14:paraId="563EACA6" w14:textId="6B35B401" w:rsidR="002F7A62" w:rsidRDefault="00623E47" w:rsidP="00623E47">
      <w:pPr>
        <w:pStyle w:val="B2"/>
      </w:pPr>
      <w:r>
        <w:t>-</w:t>
      </w:r>
      <w:r>
        <w:tab/>
      </w:r>
      <w:r w:rsidR="002F7A62">
        <w:t>Positive gains are observed by 5 sources.</w:t>
      </w:r>
    </w:p>
    <w:p w14:paraId="3D724B80" w14:textId="7E2C15FE" w:rsidR="002F7A62" w:rsidRDefault="00623E47" w:rsidP="00623E47">
      <w:pPr>
        <w:pStyle w:val="B2"/>
      </w:pPr>
      <w:r>
        <w:t>-</w:t>
      </w:r>
      <w:r>
        <w:tab/>
      </w:r>
      <w:r w:rsidR="002F7A62">
        <w:t>Note: Significant degradations of up to -9.76% are still observed by 2 sources for deployment scenario#B subject to 32 ports, and for deployment scenario#B subject to 16 ports</w:t>
      </w:r>
    </w:p>
    <w:p w14:paraId="64C73641" w14:textId="5865C446" w:rsidR="002F7A62" w:rsidRDefault="00623E47" w:rsidP="00623E47">
      <w:pPr>
        <w:pStyle w:val="B2"/>
      </w:pPr>
      <w:r>
        <w:t>-</w:t>
      </w:r>
      <w:r>
        <w:tab/>
      </w:r>
      <w:r w:rsidR="002F7A62">
        <w:t>Note: Pre/post-processing of truncation/padding is adopted by 6 sources, and adaptation layer in the AL/ML model is adopted by 1 source.</w:t>
      </w:r>
    </w:p>
    <w:p w14:paraId="497943C3" w14:textId="510DA72D" w:rsidR="002F7A62" w:rsidRDefault="002F7A62" w:rsidP="00623E47">
      <w:r>
        <w:t>The above results are based on the following assumptions besides the assumptions of the agreed EVM table</w:t>
      </w:r>
    </w:p>
    <w:p w14:paraId="4C297C1C" w14:textId="38B5A830" w:rsidR="002F7A62" w:rsidRDefault="00623E47" w:rsidP="00623E47">
      <w:pPr>
        <w:pStyle w:val="B1"/>
      </w:pPr>
      <w:r>
        <w:t>-</w:t>
      </w:r>
      <w:r>
        <w:tab/>
      </w:r>
      <w:r w:rsidR="002F7A62">
        <w:t>Precoding matrix is used as the model input.</w:t>
      </w:r>
    </w:p>
    <w:p w14:paraId="6E8B2A11" w14:textId="6756D4B4" w:rsidR="002F7A62" w:rsidRDefault="00623E47" w:rsidP="00623E47">
      <w:pPr>
        <w:pStyle w:val="B1"/>
      </w:pPr>
      <w:r>
        <w:t>-</w:t>
      </w:r>
      <w:r>
        <w:tab/>
      </w:r>
      <w:r w:rsidR="002F7A62">
        <w:t>Training data samples are not quantized, i.e., Float32 is used/represented.</w:t>
      </w:r>
    </w:p>
    <w:p w14:paraId="6BD9BD98" w14:textId="4EAEE027" w:rsidR="002F7A62" w:rsidRDefault="00623E47" w:rsidP="00623E47">
      <w:pPr>
        <w:pStyle w:val="B1"/>
      </w:pPr>
      <w:r>
        <w:t>-</w:t>
      </w:r>
      <w:r>
        <w:tab/>
      </w:r>
      <w:r w:rsidR="002F7A62">
        <w:t>1-on-1 joint training is assumed.</w:t>
      </w:r>
    </w:p>
    <w:p w14:paraId="1B4B4DF5" w14:textId="3AA9A01F" w:rsidR="002F7A62" w:rsidRDefault="00623E47" w:rsidP="00623E47">
      <w:pPr>
        <w:pStyle w:val="B1"/>
      </w:pPr>
      <w:r>
        <w:t>-</w:t>
      </w:r>
      <w:r>
        <w:tab/>
      </w:r>
      <w:r w:rsidR="002F7A62">
        <w:t>The performance metric is SGCS in linear value for layer 1/2/3/4.</w:t>
      </w:r>
    </w:p>
    <w:p w14:paraId="32FA6C79" w14:textId="343B329E" w:rsidR="002F7A62" w:rsidRDefault="00623E47" w:rsidP="00623E47">
      <w:pPr>
        <w:pStyle w:val="B1"/>
      </w:pPr>
      <w:r>
        <w:t>-</w:t>
      </w:r>
      <w:r>
        <w:tab/>
      </w:r>
      <w:r w:rsidR="002F7A62">
        <w:t>Note: Results refer to Table 5.3 of R1-2308340.</w:t>
      </w:r>
    </w:p>
    <w:p w14:paraId="08A51A55" w14:textId="77777777" w:rsidR="002F7A62" w:rsidRDefault="002F7A62" w:rsidP="002F7A62">
      <w:pPr>
        <w:pStyle w:val="Heading4"/>
      </w:pPr>
      <w:bookmarkStart w:id="1191" w:name="_Toc149657154"/>
      <w:r>
        <w:t>6.2.2.4</w:t>
      </w:r>
      <w:r>
        <w:tab/>
        <w:t>Multi-vendor joint training for CSI compression</w:t>
      </w:r>
      <w:bookmarkEnd w:id="1191"/>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5CEF148B" w:rsidR="002F7A62" w:rsidRDefault="00623E47" w:rsidP="00623E47">
      <w:pPr>
        <w:pStyle w:val="B1"/>
      </w:pPr>
      <w:r>
        <w:t>-</w:t>
      </w:r>
      <w:r>
        <w:tab/>
      </w:r>
      <w:r w:rsidR="002F7A62">
        <w:t>7 sources observe minor degradation of -0%~-1.67% or positive gain;</w:t>
      </w:r>
    </w:p>
    <w:p w14:paraId="7BBBC1CA" w14:textId="5C3A1830" w:rsidR="002F7A62" w:rsidRDefault="00623E47" w:rsidP="00623E47">
      <w:pPr>
        <w:pStyle w:val="B1"/>
      </w:pPr>
      <w:r>
        <w:t>-</w:t>
      </w:r>
      <w:r>
        <w:tab/>
      </w:r>
      <w:r w:rsidR="002F7A62">
        <w:t>3 sources observe moderate degradation of -2.5%~-6.5%.</w:t>
      </w:r>
    </w:p>
    <w:p w14:paraId="6D065A44" w14:textId="22A671D3" w:rsidR="002F7A62" w:rsidRDefault="00623E47" w:rsidP="00623E47">
      <w:pPr>
        <w:pStyle w:val="B1"/>
      </w:pPr>
      <w:r>
        <w:t>-</w:t>
      </w:r>
      <w:r>
        <w:tab/>
      </w:r>
      <w:r w:rsidR="002F7A62">
        <w:t>Note: among the above sources, 5 sources adopt simultaneous training, while 1 source adopts sequential training starting with NW side training.</w:t>
      </w:r>
    </w:p>
    <w:p w14:paraId="27C1D485" w14:textId="112AE02E" w:rsidR="002F7A62" w:rsidRDefault="002F7A62" w:rsidP="00623E47">
      <w:r>
        <w:t>The above results are based on the following assumptions besides the assumptions of the agreed EVM table</w:t>
      </w:r>
    </w:p>
    <w:p w14:paraId="5202C8DC" w14:textId="47EAB889" w:rsidR="002F7A62" w:rsidRDefault="00623E47" w:rsidP="00623E47">
      <w:pPr>
        <w:pStyle w:val="B1"/>
      </w:pPr>
      <w:r>
        <w:t>-</w:t>
      </w:r>
      <w:r>
        <w:tab/>
      </w:r>
      <w:r w:rsidR="002F7A62">
        <w:t>Precoding matrix is used as the model input.</w:t>
      </w:r>
    </w:p>
    <w:p w14:paraId="4FE071E5" w14:textId="763CAB47" w:rsidR="002F7A62" w:rsidRDefault="00623E47" w:rsidP="00623E47">
      <w:pPr>
        <w:pStyle w:val="B1"/>
      </w:pPr>
      <w:r>
        <w:t>-</w:t>
      </w:r>
      <w:r>
        <w:tab/>
      </w:r>
      <w:r w:rsidR="002F7A62">
        <w:t>Training data samples are not quantized, i.e., Float32 is used/represented.</w:t>
      </w:r>
    </w:p>
    <w:p w14:paraId="707E2D17" w14:textId="280237CD" w:rsidR="002F7A62" w:rsidRDefault="00623E47" w:rsidP="00623E47">
      <w:pPr>
        <w:pStyle w:val="B1"/>
      </w:pPr>
      <w:r>
        <w:t>-</w:t>
      </w:r>
      <w:r>
        <w:tab/>
      </w:r>
      <w:r w:rsidR="002F7A62">
        <w:t>The performance metric is SGCS for Layer 1.</w:t>
      </w:r>
    </w:p>
    <w:p w14:paraId="3394AF76" w14:textId="01A164E9" w:rsidR="002F7A62" w:rsidRDefault="00623E47" w:rsidP="00623E47">
      <w:pPr>
        <w:pStyle w:val="B1"/>
      </w:pPr>
      <w:r>
        <w:t>-</w:t>
      </w:r>
      <w:r>
        <w:tab/>
      </w:r>
      <w:r w:rsidR="002F7A62">
        <w:t>Same pair of NW part model and UE part model between 1-on-1 joint training and Type 2 training.</w:t>
      </w:r>
    </w:p>
    <w:p w14:paraId="6A1C0F1E" w14:textId="16382E21" w:rsidR="002F7A62" w:rsidRDefault="00623E47" w:rsidP="00623E47">
      <w:pPr>
        <w:pStyle w:val="B1"/>
      </w:pPr>
      <w:r>
        <w:t>-</w:t>
      </w:r>
      <w:r>
        <w:tab/>
      </w:r>
      <w:r w:rsidR="002F7A62">
        <w:t>M=2, 3, or 4 are considered.</w:t>
      </w:r>
    </w:p>
    <w:p w14:paraId="517CD627" w14:textId="4E8075AC" w:rsidR="002F7A62" w:rsidRDefault="00623E47" w:rsidP="00623E47">
      <w:pPr>
        <w:pStyle w:val="B1"/>
        <w:rPr>
          <w:b/>
          <w:bCs/>
        </w:rPr>
      </w:pPr>
      <w:r>
        <w:t>-</w:t>
      </w:r>
      <w:r>
        <w:tab/>
      </w:r>
      <w:r w:rsidR="002F7A62">
        <w:t>Note: Results refer to Table 5.23 of R1-2308343.</w:t>
      </w:r>
    </w:p>
    <w:p w14:paraId="3D30715B" w14:textId="666BD39B" w:rsidR="002F7A62" w:rsidRDefault="002F7A62" w:rsidP="00623E47"/>
    <w:p w14:paraId="06798C13" w14:textId="2C0377AE" w:rsidR="002F7A62" w:rsidRDefault="002F7A62" w:rsidP="00623E47">
      <w:pPr>
        <w:rPr>
          <w:rFonts w:eastAsia="DengXian"/>
          <w:b/>
          <w:bCs/>
          <w:i/>
          <w:lang w:eastAsia="zh-CN"/>
        </w:rPr>
      </w:pPr>
      <w:r>
        <w:rPr>
          <w:rFonts w:eastAsia="DengXian"/>
          <w:b/>
          <w:bCs/>
          <w:i/>
          <w:lang w:eastAsia="zh-CN"/>
        </w:rPr>
        <w:t>1 UE part model to N&gt;1 NW part models</w:t>
      </w:r>
    </w:p>
    <w:p w14:paraId="7FFF6A79" w14:textId="0320339B" w:rsidR="002F7A62" w:rsidRDefault="002F7A62" w:rsidP="00623E47">
      <w:r>
        <w:t>For the evaluation of Type 2 training between 1 UE part model and N&gt;1 separate NW part models (Case 3), as compared to joint training between 1 NW part model and the 1 UE part model,</w:t>
      </w:r>
    </w:p>
    <w:p w14:paraId="04A49F4B" w14:textId="4A056EAC" w:rsidR="002F7A62" w:rsidRDefault="00623E47" w:rsidP="00623E47">
      <w:pPr>
        <w:pStyle w:val="B1"/>
      </w:pPr>
      <w:r>
        <w:t>-</w:t>
      </w:r>
      <w:r>
        <w:tab/>
      </w:r>
      <w:r w:rsidR="002F7A62">
        <w:t>2 sources observe minor degradation of -0%~-0.8% or positive gain;</w:t>
      </w:r>
    </w:p>
    <w:p w14:paraId="3A7FB320" w14:textId="67C20FA8" w:rsidR="002F7A62" w:rsidRDefault="00623E47" w:rsidP="00623E47">
      <w:pPr>
        <w:pStyle w:val="B1"/>
      </w:pPr>
      <w:r>
        <w:t>-</w:t>
      </w:r>
      <w:r>
        <w:tab/>
      </w:r>
      <w:r w:rsidR="002F7A62">
        <w:t>1 source observe moderate degradation of -1.4%~-4.2%.</w:t>
      </w:r>
    </w:p>
    <w:p w14:paraId="500792EA" w14:textId="0D8C2C92" w:rsidR="002F7A62" w:rsidRDefault="00623E47" w:rsidP="00623E47">
      <w:pPr>
        <w:pStyle w:val="B1"/>
      </w:pPr>
      <w:r>
        <w:t>-</w:t>
      </w:r>
      <w:r>
        <w:tab/>
      </w:r>
      <w:r w:rsidR="002F7A62">
        <w:t>Note: among the above sources, 1 source adopts simultaneous training.</w:t>
      </w:r>
    </w:p>
    <w:p w14:paraId="4D9BEF00" w14:textId="4E0F9B4E" w:rsidR="002F7A62" w:rsidRDefault="002F7A62" w:rsidP="00623E47">
      <w:r>
        <w:t>The above results are based on the following assumptions besides the assumptions of the agreed EVM table</w:t>
      </w:r>
    </w:p>
    <w:p w14:paraId="722CC497" w14:textId="7AF68E99" w:rsidR="002F7A62" w:rsidRDefault="00623E47" w:rsidP="00623E47">
      <w:pPr>
        <w:pStyle w:val="B1"/>
      </w:pPr>
      <w:r>
        <w:t>-</w:t>
      </w:r>
      <w:r>
        <w:tab/>
      </w:r>
      <w:r w:rsidR="002F7A62">
        <w:t>Precoding matrix is used as the model input.</w:t>
      </w:r>
    </w:p>
    <w:p w14:paraId="3A7EBCC8" w14:textId="51F6BA93" w:rsidR="002F7A62" w:rsidRDefault="00623E47" w:rsidP="00623E47">
      <w:pPr>
        <w:pStyle w:val="B1"/>
      </w:pPr>
      <w:r>
        <w:t>-</w:t>
      </w:r>
      <w:r>
        <w:tab/>
      </w:r>
      <w:r w:rsidR="002F7A62">
        <w:t>Training data samples are not quantized, i.e., Float32 is used/represented.</w:t>
      </w:r>
    </w:p>
    <w:p w14:paraId="2B1D1C19" w14:textId="6D6B3519" w:rsidR="002F7A62" w:rsidRDefault="00623E47" w:rsidP="00623E47">
      <w:pPr>
        <w:pStyle w:val="B1"/>
      </w:pPr>
      <w:r>
        <w:t>-</w:t>
      </w:r>
      <w:r>
        <w:tab/>
      </w:r>
      <w:r w:rsidR="002F7A62">
        <w:t>The performance metric is SGCS for Layer 1.</w:t>
      </w:r>
    </w:p>
    <w:p w14:paraId="16CBC3F3" w14:textId="02B01D75" w:rsidR="002F7A62" w:rsidRDefault="00623E47" w:rsidP="00623E47">
      <w:pPr>
        <w:pStyle w:val="B1"/>
      </w:pPr>
      <w:r>
        <w:t>-</w:t>
      </w:r>
      <w:r>
        <w:tab/>
      </w:r>
      <w:r w:rsidR="002F7A62">
        <w:t>Same pair of NW part model and UE part model between 1-on-1 joint training and Type 2 training.</w:t>
      </w:r>
    </w:p>
    <w:p w14:paraId="22290517" w14:textId="34525D5F" w:rsidR="002F7A62" w:rsidRDefault="00623E47" w:rsidP="00623E47">
      <w:pPr>
        <w:pStyle w:val="B1"/>
      </w:pPr>
      <w:r>
        <w:t>-</w:t>
      </w:r>
      <w:r>
        <w:tab/>
      </w:r>
      <w:r w:rsidR="002F7A62">
        <w:t>N=2, 3, or 4 are considered.</w:t>
      </w:r>
    </w:p>
    <w:p w14:paraId="1AB50598" w14:textId="3D4A6B3C" w:rsidR="002F7A62" w:rsidRDefault="00623E47" w:rsidP="00623E47">
      <w:pPr>
        <w:pStyle w:val="B1"/>
        <w:rPr>
          <w:b/>
          <w:bCs/>
        </w:rPr>
      </w:pPr>
      <w:r>
        <w:t>-</w:t>
      </w:r>
      <w:r>
        <w:tab/>
      </w:r>
      <w:r w:rsidR="002F7A62">
        <w:t>Note: Results refer to Table 5.24 of R1-2308343.</w:t>
      </w:r>
    </w:p>
    <w:p w14:paraId="16401793" w14:textId="77777777" w:rsidR="002F7A62" w:rsidRDefault="002F7A62" w:rsidP="002F7A62">
      <w:pPr>
        <w:pStyle w:val="Heading4"/>
      </w:pPr>
      <w:bookmarkStart w:id="1192" w:name="_Toc149657155"/>
      <w:r>
        <w:t>6.2.2.5</w:t>
      </w:r>
      <w:r>
        <w:tab/>
        <w:t>Separate training for CSI compression</w:t>
      </w:r>
      <w:bookmarkEnd w:id="1192"/>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77777777" w:rsidR="002F7A62" w:rsidRDefault="002F7A62" w:rsidP="002F7A62">
      <w:r>
        <w:t xml:space="preserve">For the evaluation of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5D3FF6AA" w:rsidR="002F7A62" w:rsidRDefault="00E87B5D" w:rsidP="00E87B5D">
      <w:pPr>
        <w:pStyle w:val="B1"/>
      </w:pPr>
      <w:r>
        <w:t>-</w:t>
      </w:r>
      <w:r>
        <w:tab/>
      </w:r>
      <w:r w:rsidR="002F7A62">
        <w:t xml:space="preserve">For the NW first separate training case where the </w:t>
      </w:r>
      <w:r w:rsidR="002F7A62">
        <w:rPr>
          <w:i/>
          <w:iCs/>
        </w:rPr>
        <w:t>same backbone</w:t>
      </w:r>
      <w:r w:rsidR="002F7A62">
        <w:t xml:space="preserve"> is adopted for both the NW part model and the UE part model, minor degradation is observed for both the cases where the shared output of the Network side CSI generation part is before or after quantization:</w:t>
      </w:r>
    </w:p>
    <w:p w14:paraId="7FAD1179" w14:textId="236B9E6B" w:rsidR="002F7A62" w:rsidRDefault="00E87B5D" w:rsidP="00E87B5D">
      <w:pPr>
        <w:pStyle w:val="B2"/>
      </w:pPr>
      <w:r>
        <w:t>-</w:t>
      </w:r>
      <w:r>
        <w:tab/>
      </w:r>
      <w:r w:rsidR="002F7A62">
        <w:t>For the case where the shared output of the Network side CSI generation part is after quantization, 9 sources observe -0%~-0.5% degradation, 10 sources observe -0.5%~-1% degradation, and 2 sources observe -1%~-1.3% degradation.</w:t>
      </w:r>
    </w:p>
    <w:p w14:paraId="2D8439BB" w14:textId="13D2D079" w:rsidR="002F7A62" w:rsidRDefault="00E87B5D" w:rsidP="00E87B5D">
      <w:pPr>
        <w:pStyle w:val="B2"/>
      </w:pPr>
      <w:r>
        <w:t>-</w:t>
      </w:r>
      <w:r>
        <w:tab/>
      </w:r>
      <w:r w:rsidR="002F7A62">
        <w:t>For the case where the shared output of the Network side CSI generation part is before quantization, 6 sources observe -0%~-0.8% degradation</w:t>
      </w:r>
      <w:del w:id="1193" w:author="Juan Montojo" w:date="2023-11-04T01:00:00Z">
        <w:r w:rsidR="002F7A62">
          <w:delText>.</w:delText>
        </w:r>
      </w:del>
      <w:ins w:id="1194" w:author="Juan Montojo" w:date="2023-11-04T01:00:00Z">
        <w:r w:rsidR="004478DB">
          <w:t>, and 1 source observes -1%</w:t>
        </w:r>
        <w:r w:rsidR="00CF116A">
          <w:t>~-1.5%</w:t>
        </w:r>
        <w:r w:rsidR="00CE2C11">
          <w:t xml:space="preserve"> degradation</w:t>
        </w:r>
        <w:r w:rsidR="002F7A62">
          <w:t>.</w:t>
        </w:r>
      </w:ins>
    </w:p>
    <w:p w14:paraId="44A78EA1" w14:textId="776302D7" w:rsidR="002F7A62" w:rsidRDefault="00E87B5D" w:rsidP="00E87B5D">
      <w:pPr>
        <w:pStyle w:val="B1"/>
      </w:pPr>
      <w:r>
        <w:t>-</w:t>
      </w:r>
      <w:r>
        <w:tab/>
      </w:r>
      <w:r w:rsidR="002F7A62">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65DDA84F" w:rsidR="002F7A62" w:rsidRDefault="002F7A62" w:rsidP="00E87B5D">
      <w:r>
        <w:t>The above results are based on the following assumptions besides the assumptions of the agreed EVM table:</w:t>
      </w:r>
    </w:p>
    <w:p w14:paraId="016A9F4E" w14:textId="18E8049D" w:rsidR="002F7A62" w:rsidRDefault="00E87B5D" w:rsidP="00E87B5D">
      <w:pPr>
        <w:pStyle w:val="B1"/>
      </w:pPr>
      <w:r>
        <w:t>-</w:t>
      </w:r>
      <w:r>
        <w:tab/>
      </w:r>
      <w:r w:rsidR="002F7A62">
        <w:t>Precoding matrix is used as the model input.</w:t>
      </w:r>
    </w:p>
    <w:p w14:paraId="726E22EA" w14:textId="2DCB0057" w:rsidR="002F7A62" w:rsidRDefault="00E87B5D" w:rsidP="00E87B5D">
      <w:pPr>
        <w:pStyle w:val="B1"/>
      </w:pPr>
      <w:r>
        <w:t>-</w:t>
      </w:r>
      <w:r>
        <w:tab/>
      </w:r>
      <w:r w:rsidR="002F7A62">
        <w:t>Training data samples are not quantized, i.e., Float32 is used/represented.</w:t>
      </w:r>
    </w:p>
    <w:p w14:paraId="063E51F7" w14:textId="1C2A9A27" w:rsidR="002F7A62" w:rsidRDefault="00E87B5D" w:rsidP="00E87B5D">
      <w:pPr>
        <w:pStyle w:val="B1"/>
      </w:pPr>
      <w:r>
        <w:t>-</w:t>
      </w:r>
      <w:r>
        <w:tab/>
      </w:r>
      <w:r w:rsidR="002F7A62">
        <w:t>The performance metric is SGCS for Layer 1/2.</w:t>
      </w:r>
    </w:p>
    <w:p w14:paraId="1FDB1F6A" w14:textId="2A60C0D4" w:rsidR="002F7A62" w:rsidRDefault="00E87B5D" w:rsidP="00E87B5D">
      <w:pPr>
        <w:pStyle w:val="B1"/>
      </w:pPr>
      <w:r>
        <w:t>-</w:t>
      </w:r>
      <w:r>
        <w:tab/>
      </w:r>
      <w:r w:rsidR="002F7A62">
        <w:t>Same size of training dataset for benchmark, NW part training and the UE part training</w:t>
      </w:r>
    </w:p>
    <w:p w14:paraId="3450DF34" w14:textId="0AFB86DA" w:rsidR="002F7A62" w:rsidRDefault="00E87B5D" w:rsidP="00E87B5D">
      <w:pPr>
        <w:pStyle w:val="B1"/>
      </w:pPr>
      <w:r>
        <w:t>-</w:t>
      </w:r>
      <w:r>
        <w:tab/>
      </w:r>
      <w:r w:rsidR="002F7A62">
        <w:t>Same pair of NW part model and UE part model between 1-on-1 joint training and NW first separate training.</w:t>
      </w:r>
    </w:p>
    <w:p w14:paraId="1D8FA27D" w14:textId="7FA16F71" w:rsidR="002F7A62" w:rsidRDefault="00E87B5D" w:rsidP="00E87B5D">
      <w:pPr>
        <w:pStyle w:val="B1"/>
      </w:pPr>
      <w:r>
        <w:t>-</w:t>
      </w:r>
      <w:r>
        <w:tab/>
      </w:r>
      <w:r w:rsidR="002F7A62">
        <w:t>Quantization/dequantization method/parameters between NW side and UE side are aligned.</w:t>
      </w:r>
    </w:p>
    <w:p w14:paraId="2A594BA9" w14:textId="1A29A020" w:rsidR="002F7A62" w:rsidRDefault="00E87B5D" w:rsidP="00E87B5D">
      <w:pPr>
        <w:pStyle w:val="B1"/>
      </w:pPr>
      <w:r>
        <w:t>-</w:t>
      </w:r>
      <w:r>
        <w:tab/>
      </w:r>
      <w:r w:rsidR="002F7A62">
        <w:t>Note: Results refer to Table 5.16 of R1-2308342.</w:t>
      </w:r>
    </w:p>
    <w:p w14:paraId="3EB8595A" w14:textId="77777777" w:rsidR="002F7A62" w:rsidRPr="00E87B5D" w:rsidRDefault="002F7A62" w:rsidP="002F7A62"/>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2F1E6852" w:rsidR="002F7A62" w:rsidRDefault="002F7A62" w:rsidP="002F7A62">
      <w: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ins w:id="1195" w:author="Juan Montojo" w:date="2023-11-04T01:00:00Z">
        <w:r w:rsidR="00A847AB">
          <w:t>/NW</w:t>
        </w:r>
      </w:ins>
      <w:r>
        <w:t xml:space="preserve"> part model is a subset of the dataset#1 applied for training the NW/UE part model,</w:t>
      </w:r>
    </w:p>
    <w:p w14:paraId="6AAB45AC" w14:textId="57675078" w:rsidR="002F7A62" w:rsidRDefault="00E87B5D" w:rsidP="00E87B5D">
      <w:pPr>
        <w:pStyle w:val="B1"/>
      </w:pPr>
      <w:r>
        <w:t>-</w:t>
      </w:r>
      <w:r>
        <w:tab/>
      </w:r>
      <w:r w:rsidR="002F7A62">
        <w:t>If the dataset#2 is appropriately selected, minor additional performance degradation can be achieved, as -0%~-0.59% gap is observed from 3 sources.</w:t>
      </w:r>
    </w:p>
    <w:p w14:paraId="479CCEB2" w14:textId="2252C003" w:rsidR="002F7A62" w:rsidRDefault="00E87B5D" w:rsidP="00E87B5D">
      <w:pPr>
        <w:pStyle w:val="B1"/>
      </w:pPr>
      <w:r>
        <w:t>-</w:t>
      </w:r>
      <w:r>
        <w:tab/>
      </w:r>
      <w:r w:rsidR="002F7A62">
        <w:t>If the dataset#2 has a significantly reduced size compared to dataset#1, moderate/significant additional performance degradation may occur, as -0.6%~-4.83% gap is observed from 4 sources.</w:t>
      </w:r>
    </w:p>
    <w:p w14:paraId="65B25C20" w14:textId="40D26A12"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06853330" w14:textId="10196626" w:rsidR="002F7A62" w:rsidRDefault="002F7A62" w:rsidP="00E87B5D">
      <w:r>
        <w:t>The above results are based on the following assumptions besides the assumptions of the agreed EVM table:</w:t>
      </w:r>
    </w:p>
    <w:p w14:paraId="3F0959B5" w14:textId="64D17084" w:rsidR="002F7A62" w:rsidRDefault="00E87B5D" w:rsidP="00E87B5D">
      <w:pPr>
        <w:pStyle w:val="B1"/>
      </w:pPr>
      <w:r>
        <w:t>-</w:t>
      </w:r>
      <w:r>
        <w:tab/>
      </w:r>
      <w:r w:rsidR="002F7A62">
        <w:t>Precoding matrix is used as the model input.</w:t>
      </w:r>
    </w:p>
    <w:p w14:paraId="64C3411B" w14:textId="2AC9B3D8" w:rsidR="002F7A62" w:rsidRDefault="00E87B5D" w:rsidP="00E87B5D">
      <w:pPr>
        <w:pStyle w:val="B1"/>
      </w:pPr>
      <w:r>
        <w:t>-</w:t>
      </w:r>
      <w:r>
        <w:tab/>
      </w:r>
      <w:r w:rsidR="002F7A62">
        <w:t>Training data samples are not quantized, i.e., Float32 is used/represented.</w:t>
      </w:r>
    </w:p>
    <w:p w14:paraId="31A5862C" w14:textId="3D60A222" w:rsidR="002F7A62" w:rsidRDefault="00E87B5D" w:rsidP="00E87B5D">
      <w:pPr>
        <w:pStyle w:val="B1"/>
      </w:pPr>
      <w:r>
        <w:t>-</w:t>
      </w:r>
      <w:r>
        <w:tab/>
      </w:r>
      <w:r w:rsidR="002F7A62">
        <w:t>The performance metric is SGCS for Layer 1/2.</w:t>
      </w:r>
    </w:p>
    <w:p w14:paraId="361905E6" w14:textId="00630C76" w:rsidR="002F7A62" w:rsidRDefault="00E87B5D" w:rsidP="00E87B5D">
      <w:pPr>
        <w:pStyle w:val="B1"/>
      </w:pPr>
      <w:r>
        <w:t>-</w:t>
      </w:r>
      <w:r>
        <w:tab/>
      </w:r>
      <w:r w:rsidR="002F7A62">
        <w:t>Note: Results refer to Table 5.4 of R1-2308340.</w:t>
      </w:r>
    </w:p>
    <w:p w14:paraId="79042011" w14:textId="77777777" w:rsidR="002F7A62" w:rsidRDefault="002F7A62" w:rsidP="00E87B5D"/>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77777777" w:rsidR="002F7A62" w:rsidRDefault="002F7A62" w:rsidP="002F7A62">
      <w:r>
        <w:t>For the evaluation of NW first separate training with dataset sharing manner for CSI compression, for the pairing of 1 NW to 1 UE (Case 1), as compared to 1-on-1 joint training between the NW part model and the UE part model,</w:t>
      </w:r>
    </w:p>
    <w:p w14:paraId="1D24F929" w14:textId="5AC6F2BA" w:rsidR="002F7A62" w:rsidRDefault="00E87B5D" w:rsidP="00E87B5D">
      <w:pPr>
        <w:pStyle w:val="B1"/>
      </w:pPr>
      <w:r>
        <w:t>-</w:t>
      </w:r>
      <w:r>
        <w:tab/>
      </w:r>
      <w:r w:rsidR="002F7A62">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3880ED39" w:rsidR="002F7A62" w:rsidRDefault="00E87B5D" w:rsidP="00E87B5D">
      <w:pPr>
        <w:pStyle w:val="B2"/>
      </w:pPr>
      <w:r>
        <w:t>-</w:t>
      </w:r>
      <w:r>
        <w:tab/>
      </w:r>
      <w:r w:rsidR="002F7A62">
        <w:t>For the case where the shared output of the Network side CSI generation part is after quantization, 3 sources observe minor degradation of -0%~-1.02%, and 3 sources observe moderate degradation of -1.46%~-5.1%.</w:t>
      </w:r>
    </w:p>
    <w:p w14:paraId="34022E9D" w14:textId="7DC71778" w:rsidR="002F7A62" w:rsidRDefault="00E87B5D" w:rsidP="00E87B5D">
      <w:pPr>
        <w:pStyle w:val="B2"/>
      </w:pPr>
      <w:r>
        <w:t>-</w:t>
      </w:r>
      <w:r>
        <w:tab/>
      </w:r>
      <w:r w:rsidR="002F7A62">
        <w:t>For the case where the shared output of the Network side CSI generation part is before quantization, 2 sources observe minor degradation of -0%~-0.1%, 1 source observes moderate degradation of -2.03%.</w:t>
      </w:r>
    </w:p>
    <w:p w14:paraId="52C306B0" w14:textId="72AD5C71"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EE47CFC" w14:textId="11C2032E" w:rsidR="002F7A62" w:rsidRDefault="002F7A62" w:rsidP="00E87B5D">
      <w:r>
        <w:t>The above results are based on the following assumptions besides the assumptions of the agreed EVM table:</w:t>
      </w:r>
    </w:p>
    <w:p w14:paraId="3E9B8A5E" w14:textId="18ABEE70" w:rsidR="002F7A62" w:rsidRDefault="00E87B5D" w:rsidP="00E87B5D">
      <w:pPr>
        <w:pStyle w:val="B1"/>
      </w:pPr>
      <w:r>
        <w:t>-</w:t>
      </w:r>
      <w:r>
        <w:tab/>
      </w:r>
      <w:r w:rsidR="002F7A62">
        <w:t>Precoding matrix is used as the model input.</w:t>
      </w:r>
    </w:p>
    <w:p w14:paraId="7018022D" w14:textId="34F64628" w:rsidR="002F7A62" w:rsidRDefault="00E87B5D" w:rsidP="00E87B5D">
      <w:pPr>
        <w:pStyle w:val="B1"/>
      </w:pPr>
      <w:r>
        <w:t>-</w:t>
      </w:r>
      <w:r>
        <w:tab/>
      </w:r>
      <w:r w:rsidR="002F7A62">
        <w:t>Training data samples are not quantized, i.e., Float32 is used/represented.</w:t>
      </w:r>
    </w:p>
    <w:p w14:paraId="641863DE" w14:textId="5A48A7A3" w:rsidR="002F7A62" w:rsidRDefault="00E87B5D" w:rsidP="00E87B5D">
      <w:pPr>
        <w:pStyle w:val="B1"/>
      </w:pPr>
      <w:r>
        <w:t>-</w:t>
      </w:r>
      <w:r>
        <w:tab/>
      </w:r>
      <w:r w:rsidR="002F7A62">
        <w:t>The performance metric is SGCS for Layer 1/2.</w:t>
      </w:r>
    </w:p>
    <w:p w14:paraId="16BC2EAB" w14:textId="1FF28F54" w:rsidR="002F7A62" w:rsidRDefault="00E87B5D" w:rsidP="00E87B5D">
      <w:pPr>
        <w:pStyle w:val="B1"/>
      </w:pPr>
      <w:r>
        <w:t>-</w:t>
      </w:r>
      <w:r>
        <w:tab/>
      </w:r>
      <w:r w:rsidR="002F7A62">
        <w:t>Same size of training dataset for benchmark, NW part training and the UE part training</w:t>
      </w:r>
    </w:p>
    <w:p w14:paraId="4C5702A1" w14:textId="10FB0E65" w:rsidR="002F7A62" w:rsidRDefault="00E87B5D" w:rsidP="00E87B5D">
      <w:pPr>
        <w:pStyle w:val="B1"/>
      </w:pPr>
      <w:r>
        <w:t>-</w:t>
      </w:r>
      <w:r>
        <w:tab/>
      </w:r>
      <w:r w:rsidR="002F7A62">
        <w:t>Same pair of NW part model and UE part model between 1-on-1 joint training and NW first separate training.</w:t>
      </w:r>
    </w:p>
    <w:p w14:paraId="410CB048" w14:textId="35204E09" w:rsidR="002F7A62" w:rsidRDefault="00E87B5D" w:rsidP="00E87B5D">
      <w:pPr>
        <w:pStyle w:val="B1"/>
      </w:pPr>
      <w:r>
        <w:t>-</w:t>
      </w:r>
      <w:r>
        <w:tab/>
      </w:r>
      <w:r w:rsidR="002F7A62">
        <w:t>Quantization/dequantization method/parameters between NW side and UE side are aligned.</w:t>
      </w:r>
    </w:p>
    <w:p w14:paraId="1ED3932C" w14:textId="4E17B953" w:rsidR="002F7A62" w:rsidRDefault="00E87B5D" w:rsidP="00E87B5D">
      <w:pPr>
        <w:pStyle w:val="B1"/>
      </w:pPr>
      <w:r>
        <w:t>-</w:t>
      </w:r>
      <w:r>
        <w:tab/>
      </w:r>
      <w:r w:rsidR="002F7A62">
        <w:t>Note: Results refer to Table 5.16 of R1-2308342.</w:t>
      </w:r>
    </w:p>
    <w:p w14:paraId="35C1D0BB" w14:textId="77777777" w:rsidR="002F7A62" w:rsidRDefault="002F7A62" w:rsidP="002F7A62"/>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77777777" w:rsidR="002F7A62" w:rsidRDefault="002F7A62" w:rsidP="002F7A62">
      <w:r>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8FAFF2B" w:rsidR="002F7A62" w:rsidRDefault="00E87B5D" w:rsidP="00D11910">
      <w:pPr>
        <w:pStyle w:val="B1"/>
      </w:pPr>
      <w:r>
        <w:t>-</w:t>
      </w:r>
      <w:r>
        <w:tab/>
      </w:r>
      <w:r w:rsidR="002F7A62">
        <w:t>6 sources observe minor loss of -0%~-1.6% compared to the 1-on-1 joint training.</w:t>
      </w:r>
    </w:p>
    <w:p w14:paraId="01D85C1D" w14:textId="5FF0390E" w:rsidR="002F7A62" w:rsidRDefault="00E87B5D" w:rsidP="00E87B5D">
      <w:pPr>
        <w:pStyle w:val="B1"/>
      </w:pPr>
      <w:r>
        <w:t>-</w:t>
      </w:r>
      <w:r>
        <w:tab/>
      </w:r>
      <w:r w:rsidR="002F7A62">
        <w:t>3 sources observe moderate loss of -1.9%~-6.64% compared to the 1-on-1 joint training.</w:t>
      </w:r>
    </w:p>
    <w:p w14:paraId="64526A72" w14:textId="5C729E50" w:rsidR="002F7A62" w:rsidRDefault="00E87B5D" w:rsidP="00E87B5D">
      <w:pPr>
        <w:pStyle w:val="B1"/>
      </w:pPr>
      <w:r>
        <w:t>-</w:t>
      </w:r>
      <w:r>
        <w:tab/>
      </w:r>
      <w:r w:rsidR="002F7A62">
        <w:t>5 sources observe significant loss of -37.9%~-87% compared to the 1-on-1 joint training.</w:t>
      </w:r>
    </w:p>
    <w:p w14:paraId="48CA942C" w14:textId="394F9F15" w:rsidR="002F7A62" w:rsidRDefault="00E87B5D" w:rsidP="00E87B5D">
      <w:pPr>
        <w:pStyle w:val="B1"/>
      </w:pPr>
      <w:r>
        <w:t>-</w:t>
      </w:r>
      <w:r>
        <w:tab/>
      </w:r>
      <w:r w:rsidR="002F7A62">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45877B7C"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7682AF41" w14:textId="04BCCF34" w:rsidR="002F7A62" w:rsidRDefault="002F7A62" w:rsidP="00E87B5D">
      <w:r>
        <w:t>The above results are based on the following assumptions besides the assumptions of the agreed EVM table:</w:t>
      </w:r>
    </w:p>
    <w:p w14:paraId="0E8A34CC" w14:textId="0C89386F" w:rsidR="002F7A62" w:rsidRDefault="00E87B5D" w:rsidP="00E87B5D">
      <w:pPr>
        <w:pStyle w:val="B1"/>
      </w:pPr>
      <w:r>
        <w:t>-</w:t>
      </w:r>
      <w:r>
        <w:tab/>
      </w:r>
      <w:r w:rsidR="002F7A62">
        <w:t>Precoding matrix is used as the model input.</w:t>
      </w:r>
    </w:p>
    <w:p w14:paraId="6718240A" w14:textId="3FD3A8A2" w:rsidR="002F7A62" w:rsidRDefault="00E87B5D" w:rsidP="00E87B5D">
      <w:pPr>
        <w:pStyle w:val="B1"/>
      </w:pPr>
      <w:r>
        <w:t>-</w:t>
      </w:r>
      <w:r>
        <w:tab/>
      </w:r>
      <w:r w:rsidR="002F7A62">
        <w:t>Training data samples are not quantized, i.e., Float32 is used/represented.</w:t>
      </w:r>
    </w:p>
    <w:p w14:paraId="242B7ABC" w14:textId="326A022C" w:rsidR="002F7A62" w:rsidRDefault="00E87B5D" w:rsidP="00E87B5D">
      <w:pPr>
        <w:pStyle w:val="B1"/>
      </w:pPr>
      <w:r>
        <w:t>-</w:t>
      </w:r>
      <w:r>
        <w:tab/>
      </w:r>
      <w:r w:rsidR="002F7A62">
        <w:t>The performance metric is SGCS for Layer 1.</w:t>
      </w:r>
    </w:p>
    <w:p w14:paraId="331055BD" w14:textId="29A6FB9D" w:rsidR="002F7A62" w:rsidRDefault="00E87B5D" w:rsidP="00E87B5D">
      <w:pPr>
        <w:pStyle w:val="B1"/>
      </w:pPr>
      <w:r>
        <w:t>-</w:t>
      </w:r>
      <w:r>
        <w:tab/>
      </w:r>
      <w:r w:rsidR="002F7A62">
        <w:t>Same size of training dataset for benchmark, NW part training and the UE part training</w:t>
      </w:r>
    </w:p>
    <w:p w14:paraId="14B60C87" w14:textId="196C2B76" w:rsidR="002F7A62" w:rsidRDefault="00E87B5D" w:rsidP="00E87B5D">
      <w:pPr>
        <w:pStyle w:val="B1"/>
      </w:pPr>
      <w:r>
        <w:t>-</w:t>
      </w:r>
      <w:r>
        <w:tab/>
      </w:r>
      <w:r w:rsidR="002F7A62">
        <w:t>Same pair of NW part model and UE part model between 1-on-1 joint training and NW first separate training.</w:t>
      </w:r>
    </w:p>
    <w:p w14:paraId="270B5ADB" w14:textId="6064A73B" w:rsidR="002F7A62" w:rsidRDefault="00E87B5D" w:rsidP="00E87B5D">
      <w:pPr>
        <w:pStyle w:val="B1"/>
      </w:pPr>
      <w:r>
        <w:t>-</w:t>
      </w:r>
      <w:r>
        <w:tab/>
      </w:r>
      <w:r w:rsidR="002F7A62">
        <w:t>Quantization/dequantization method/parameters between NW side and UE side are aligned.</w:t>
      </w:r>
    </w:p>
    <w:p w14:paraId="79A945CB" w14:textId="44B2B705" w:rsidR="002F7A62" w:rsidRDefault="00E87B5D" w:rsidP="00E87B5D">
      <w:pPr>
        <w:pStyle w:val="B1"/>
      </w:pPr>
      <w:r>
        <w:t>-</w:t>
      </w:r>
      <w:r>
        <w:tab/>
      </w:r>
      <w:r w:rsidR="002F7A62">
        <w:t>N=2, 3, or 4 are considered.</w:t>
      </w:r>
    </w:p>
    <w:p w14:paraId="6DE76C76" w14:textId="5E53218A" w:rsidR="002F7A62" w:rsidRDefault="00E87B5D" w:rsidP="00E87B5D">
      <w:pPr>
        <w:pStyle w:val="B1"/>
      </w:pPr>
      <w:r>
        <w:t>-</w:t>
      </w:r>
      <w:r>
        <w:tab/>
      </w:r>
      <w:r w:rsidR="002F7A62">
        <w:t>Note: Results refer to Table 5.20 of R1-2308342.</w:t>
      </w:r>
    </w:p>
    <w:p w14:paraId="6238E479" w14:textId="77777777" w:rsidR="002F7A62" w:rsidRPr="00E87B5D" w:rsidRDefault="002F7A62" w:rsidP="002F7A62"/>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1CD0BB00" w14:textId="2D881D00" w:rsidR="002F7A62" w:rsidRDefault="00D11910" w:rsidP="00D11910">
      <w:pPr>
        <w:pStyle w:val="B1"/>
      </w:pPr>
      <w:r>
        <w:t>-</w:t>
      </w:r>
      <w:r>
        <w:tab/>
      </w:r>
      <w:r w:rsidR="002F7A62">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380ABBA1" w:rsidR="002F7A62" w:rsidRDefault="00D11910" w:rsidP="00D11910">
      <w:pPr>
        <w:pStyle w:val="B2"/>
      </w:pPr>
      <w:r>
        <w:t>-</w:t>
      </w:r>
      <w:r>
        <w:tab/>
      </w:r>
      <w:r w:rsidR="002F7A62">
        <w:t>For the case where the shared input of the UE side CSI reconstruction part is after quantization, 9 sources observe -0%~-0.42% degradation, 2 sources observe -0.7%~-0.9% degradation, and 3 sources observe -1.05%~-1.8% degradation.</w:t>
      </w:r>
    </w:p>
    <w:p w14:paraId="1464A446" w14:textId="1994704D" w:rsidR="002F7A62" w:rsidRDefault="00D11910" w:rsidP="00D11910">
      <w:pPr>
        <w:pStyle w:val="B2"/>
      </w:pPr>
      <w:r>
        <w:t>-</w:t>
      </w:r>
      <w:r>
        <w:tab/>
      </w:r>
      <w:r w:rsidR="002F7A62">
        <w:t>For the case where the shared input of the UE side CSI reconstruction part is before quantization, 3 sources observe -0%~-0.8% degradation, and 2 sources observe -1.</w:t>
      </w:r>
      <w:del w:id="1196" w:author="Juan Montojo" w:date="2023-11-04T01:00:00Z">
        <w:r w:rsidR="002F7A62">
          <w:delText>8</w:delText>
        </w:r>
      </w:del>
      <w:ins w:id="1197" w:author="Juan Montojo" w:date="2023-11-04T01:00:00Z">
        <w:r w:rsidR="00A577FD">
          <w:t>3</w:t>
        </w:r>
      </w:ins>
      <w:r w:rsidR="002F7A62">
        <w:t>%~-2.9% degradation.</w:t>
      </w:r>
    </w:p>
    <w:p w14:paraId="73FED251" w14:textId="6B62D127" w:rsidR="002F7A62" w:rsidRDefault="00D11910" w:rsidP="00D11910">
      <w:pPr>
        <w:pStyle w:val="B1"/>
      </w:pPr>
      <w:r>
        <w:t>-</w:t>
      </w:r>
      <w:r>
        <w:tab/>
      </w:r>
      <w:r w:rsidR="002F7A62">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040F6EA4" w:rsidR="002F7A62" w:rsidRDefault="002F7A62" w:rsidP="00D11910">
      <w:r>
        <w:t>The above results are based on the following assumptions besides the assumptions of the agreed EVM table:</w:t>
      </w:r>
    </w:p>
    <w:p w14:paraId="0C90798A" w14:textId="0CAB91C3" w:rsidR="002F7A62" w:rsidRDefault="00D11910" w:rsidP="00D11910">
      <w:pPr>
        <w:pStyle w:val="B1"/>
      </w:pPr>
      <w:r>
        <w:t>-</w:t>
      </w:r>
      <w:r>
        <w:tab/>
      </w:r>
      <w:r w:rsidR="002F7A62">
        <w:t>Precoding matrix is used as the model input.</w:t>
      </w:r>
    </w:p>
    <w:p w14:paraId="1D93484D" w14:textId="7CE43831" w:rsidR="002F7A62" w:rsidRDefault="00D11910" w:rsidP="00D11910">
      <w:pPr>
        <w:pStyle w:val="B1"/>
      </w:pPr>
      <w:r>
        <w:t>-</w:t>
      </w:r>
      <w:r>
        <w:tab/>
      </w:r>
      <w:r w:rsidR="002F7A62">
        <w:t>Training data samples are not quantized, i.e., Float32 is used/represented.</w:t>
      </w:r>
    </w:p>
    <w:p w14:paraId="3649690C" w14:textId="494B5C15" w:rsidR="002F7A62" w:rsidRDefault="00D11910" w:rsidP="00D11910">
      <w:pPr>
        <w:pStyle w:val="B1"/>
      </w:pPr>
      <w:r>
        <w:t>-</w:t>
      </w:r>
      <w:r>
        <w:tab/>
      </w:r>
      <w:r w:rsidR="002F7A62">
        <w:t>The performance metric is SGCS for Layer 1/2.</w:t>
      </w:r>
    </w:p>
    <w:p w14:paraId="394FB83E" w14:textId="20CBE431" w:rsidR="002F7A62" w:rsidRDefault="00D11910" w:rsidP="00D11910">
      <w:pPr>
        <w:pStyle w:val="B1"/>
      </w:pPr>
      <w:r>
        <w:t>-</w:t>
      </w:r>
      <w:r>
        <w:tab/>
      </w:r>
      <w:r w:rsidR="002F7A62">
        <w:t>Same size of training dataset for benchmark, NW part training and the UE part training</w:t>
      </w:r>
    </w:p>
    <w:p w14:paraId="425BF5EB" w14:textId="5361FF4D" w:rsidR="002F7A62" w:rsidRDefault="00D11910" w:rsidP="00D11910">
      <w:pPr>
        <w:pStyle w:val="B1"/>
      </w:pPr>
      <w:r>
        <w:t>-</w:t>
      </w:r>
      <w:r>
        <w:tab/>
      </w:r>
      <w:r w:rsidR="002F7A62">
        <w:t>Same pair of NW part model and UE part model between 1-on-1 joint training and UE first separate training.</w:t>
      </w:r>
    </w:p>
    <w:p w14:paraId="5CF61894" w14:textId="26D9899D" w:rsidR="002F7A62" w:rsidRDefault="00D11910" w:rsidP="00D11910">
      <w:pPr>
        <w:pStyle w:val="B1"/>
      </w:pPr>
      <w:r>
        <w:t>-</w:t>
      </w:r>
      <w:r>
        <w:tab/>
      </w:r>
      <w:r w:rsidR="002F7A62">
        <w:t>Quantization/dequantization method/parameters between NW side and UE side are aligned.</w:t>
      </w:r>
    </w:p>
    <w:p w14:paraId="6819C84B" w14:textId="2A331220" w:rsidR="002F7A62" w:rsidRDefault="00D11910" w:rsidP="00D11910">
      <w:pPr>
        <w:pStyle w:val="B1"/>
      </w:pPr>
      <w:r>
        <w:t>-</w:t>
      </w:r>
      <w:r>
        <w:tab/>
      </w:r>
      <w:r w:rsidR="002F7A62">
        <w:t>Note: Results refer to Table 5.17 of R1-2308342.</w:t>
      </w:r>
    </w:p>
    <w:p w14:paraId="4025DFFB" w14:textId="77777777" w:rsidR="002F7A62" w:rsidRDefault="002F7A62" w:rsidP="00D11910"/>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4332B00B" w14:textId="05BD0A21" w:rsidR="002F7A62" w:rsidRDefault="00D11910" w:rsidP="00D11910">
      <w:pPr>
        <w:pStyle w:val="B1"/>
      </w:pPr>
      <w:r>
        <w:t>-</w:t>
      </w:r>
      <w:r>
        <w:tab/>
      </w:r>
      <w:r w:rsidR="002F7A62">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1647983E" w:rsidR="002F7A62" w:rsidRDefault="00D11910" w:rsidP="00D11910">
      <w:pPr>
        <w:pStyle w:val="B2"/>
      </w:pPr>
      <w:r>
        <w:t>-</w:t>
      </w:r>
      <w:r>
        <w:tab/>
      </w:r>
      <w:r w:rsidR="002F7A62">
        <w:t>For the case where the shared input of the UE side CSI reconstruction part is after quantization, 5 sources observe minor degradation of -0.23%~-1.07%, and 1 source observes moderate degradation of -1.74%~-1.88%.</w:t>
      </w:r>
    </w:p>
    <w:p w14:paraId="16F2C04D" w14:textId="789F3EFC" w:rsidR="002F7A62" w:rsidRDefault="00D11910" w:rsidP="00D11910">
      <w:pPr>
        <w:pStyle w:val="B2"/>
      </w:pPr>
      <w:r>
        <w:t>-</w:t>
      </w:r>
      <w:r>
        <w:tab/>
      </w:r>
      <w:r w:rsidR="002F7A62">
        <w:t>For the case where the shared input of the UE side CSI reconstruction part is before quantization, 1 source observes moderate degradation of -1.58%~-2.73%.</w:t>
      </w:r>
    </w:p>
    <w:p w14:paraId="79C81533" w14:textId="23FD540E" w:rsidR="002F7A62" w:rsidRDefault="00D11910" w:rsidP="00D11910">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label of the UE side CSI reconstruction part, or includes the input of the UE side CSI reconstruction part only”.</w:t>
      </w:r>
    </w:p>
    <w:p w14:paraId="0BE22D75" w14:textId="7D8065EA" w:rsidR="002F7A62" w:rsidRDefault="002F7A62" w:rsidP="00D11910">
      <w:r>
        <w:t>The above results are based on the following assumptions besides the assumptions of the agreed EVM table:</w:t>
      </w:r>
    </w:p>
    <w:p w14:paraId="7EF69294" w14:textId="7F8E6D38" w:rsidR="002F7A62" w:rsidRDefault="00D11910" w:rsidP="00D11910">
      <w:pPr>
        <w:pStyle w:val="B1"/>
      </w:pPr>
      <w:r>
        <w:t>-</w:t>
      </w:r>
      <w:r>
        <w:tab/>
      </w:r>
      <w:r w:rsidR="002F7A62">
        <w:t>Precoding matrix is used as the model input.</w:t>
      </w:r>
    </w:p>
    <w:p w14:paraId="546236FE" w14:textId="413C3C76" w:rsidR="002F7A62" w:rsidRDefault="00D11910" w:rsidP="00D11910">
      <w:pPr>
        <w:pStyle w:val="B1"/>
      </w:pPr>
      <w:r>
        <w:t>-</w:t>
      </w:r>
      <w:r>
        <w:tab/>
      </w:r>
      <w:r w:rsidR="002F7A62">
        <w:t>Training data samples are not quantized, i.e., Float32 is used/represented.</w:t>
      </w:r>
    </w:p>
    <w:p w14:paraId="56E49898" w14:textId="74597AA7" w:rsidR="002F7A62" w:rsidRDefault="00D11910" w:rsidP="00D11910">
      <w:pPr>
        <w:pStyle w:val="B1"/>
      </w:pPr>
      <w:r>
        <w:t>-</w:t>
      </w:r>
      <w:r>
        <w:tab/>
      </w:r>
      <w:r w:rsidR="002F7A62">
        <w:t>The performance metric is SGCS for Layer 1/2.</w:t>
      </w:r>
    </w:p>
    <w:p w14:paraId="1ABEF5C2" w14:textId="0AC8251D" w:rsidR="002F7A62" w:rsidRDefault="00D11910" w:rsidP="00D11910">
      <w:pPr>
        <w:pStyle w:val="B1"/>
      </w:pPr>
      <w:r>
        <w:t>-</w:t>
      </w:r>
      <w:r>
        <w:tab/>
      </w:r>
      <w:r w:rsidR="002F7A62">
        <w:t>Same size of training dataset for benchmark, NW part training and the UE part training</w:t>
      </w:r>
    </w:p>
    <w:p w14:paraId="2AE6D497" w14:textId="4B5D6634" w:rsidR="002F7A62" w:rsidRDefault="00D11910" w:rsidP="00D11910">
      <w:pPr>
        <w:pStyle w:val="B1"/>
      </w:pPr>
      <w:r>
        <w:t>-</w:t>
      </w:r>
      <w:r>
        <w:tab/>
      </w:r>
      <w:r w:rsidR="002F7A62">
        <w:t>Same pair of NW part model and UE part model between 1-on-1 joint training and UE first separate training.</w:t>
      </w:r>
    </w:p>
    <w:p w14:paraId="747678C6" w14:textId="3E4FCE56" w:rsidR="002F7A62" w:rsidRDefault="00D11910" w:rsidP="00D11910">
      <w:pPr>
        <w:pStyle w:val="B1"/>
      </w:pPr>
      <w:r>
        <w:t>-</w:t>
      </w:r>
      <w:r>
        <w:tab/>
      </w:r>
      <w:r w:rsidR="002F7A62">
        <w:t>Quantization/dequantization method/parameters between NW side and UE side are aligned.</w:t>
      </w:r>
    </w:p>
    <w:p w14:paraId="00042E8F" w14:textId="4F1C7F77" w:rsidR="002F7A62" w:rsidRDefault="00D11910" w:rsidP="00D11910">
      <w:pPr>
        <w:pStyle w:val="B1"/>
      </w:pPr>
      <w:r>
        <w:t>-</w:t>
      </w:r>
      <w:r>
        <w:tab/>
      </w:r>
      <w:r w:rsidR="002F7A62">
        <w:t>Note: Results refer to Table 5.17 of R1-2308342.</w:t>
      </w:r>
    </w:p>
    <w:p w14:paraId="3B7AC358" w14:textId="77777777" w:rsidR="002F7A62" w:rsidRPr="00D11910" w:rsidRDefault="002F7A62" w:rsidP="002F7A62"/>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77777777" w:rsidR="002F7A62" w:rsidRDefault="002F7A62" w:rsidP="002F7A62">
      <w:r>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10DE580A" w:rsidR="002F7A62" w:rsidRDefault="007A7FE7" w:rsidP="007A7FE7">
      <w:pPr>
        <w:pStyle w:val="B1"/>
      </w:pPr>
      <w:r>
        <w:t>-</w:t>
      </w:r>
      <w:r>
        <w:tab/>
      </w:r>
      <w:r w:rsidR="002F7A62">
        <w:t>8 sources observe minor loss of -0%~-1.82% compared to 1-on-1 joint training.</w:t>
      </w:r>
    </w:p>
    <w:p w14:paraId="38F1D84F" w14:textId="16EF5303" w:rsidR="002F7A62" w:rsidRDefault="007A7FE7" w:rsidP="007A7FE7">
      <w:pPr>
        <w:pStyle w:val="B1"/>
      </w:pPr>
      <w:r>
        <w:t>-</w:t>
      </w:r>
      <w:r>
        <w:tab/>
      </w:r>
      <w:r w:rsidR="002F7A62">
        <w:t>4 sources observe moderate loss of -2.17%~-4.96% compared to 1-on-1 joint training.</w:t>
      </w:r>
    </w:p>
    <w:p w14:paraId="31042F48" w14:textId="0420C9CE" w:rsidR="002F7A62" w:rsidRDefault="007A7FE7" w:rsidP="007A7FE7">
      <w:pPr>
        <w:pStyle w:val="B1"/>
      </w:pPr>
      <w:r>
        <w:t>-</w:t>
      </w:r>
      <w:r>
        <w:tab/>
      </w:r>
      <w:r w:rsidR="002F7A62">
        <w:t>2 sources observe significant loss of -11.56%~-73.7% compared to 1-on-1 joint training.</w:t>
      </w:r>
    </w:p>
    <w:p w14:paraId="0896BC2B" w14:textId="5B5CA27E" w:rsidR="002F7A62" w:rsidRDefault="007A7FE7" w:rsidP="007A7FE7">
      <w:pPr>
        <w:pStyle w:val="B1"/>
      </w:pPr>
      <w:r>
        <w:t>-</w:t>
      </w:r>
      <w:r>
        <w:tab/>
      </w:r>
      <w:r w:rsidR="002F7A62">
        <w:t>Note: 1 source observes other UE first separate training implementations may achieve better performance.</w:t>
      </w:r>
    </w:p>
    <w:p w14:paraId="19BD7D63" w14:textId="289FFB43" w:rsidR="002F7A62" w:rsidRDefault="007A7FE7" w:rsidP="007A7FE7">
      <w:pPr>
        <w:pStyle w:val="B1"/>
      </w:pPr>
      <w:r>
        <w:t>-</w:t>
      </w:r>
      <w:r>
        <w:tab/>
      </w:r>
      <w:r w:rsidR="002F7A62">
        <w:t xml:space="preserve">Note: the dataset sharing </w:t>
      </w:r>
      <w:r w:rsidR="00D11910">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580088C" w14:textId="51146E93" w:rsidR="002F7A62" w:rsidRDefault="002F7A62" w:rsidP="007A7FE7">
      <w:r>
        <w:t>The above results are based on the following assumptions besides the assumptions of the agreed EVM table:</w:t>
      </w:r>
    </w:p>
    <w:p w14:paraId="6BD4A492" w14:textId="1E1AA07A" w:rsidR="002F7A62" w:rsidRDefault="007A7FE7" w:rsidP="007A7FE7">
      <w:pPr>
        <w:pStyle w:val="B1"/>
      </w:pPr>
      <w:r>
        <w:t>-</w:t>
      </w:r>
      <w:r>
        <w:tab/>
      </w:r>
      <w:r w:rsidR="002F7A62">
        <w:t>Precoding matrix is used as the model input.</w:t>
      </w:r>
    </w:p>
    <w:p w14:paraId="57BA5A57" w14:textId="3D2B8AF3" w:rsidR="002F7A62" w:rsidRDefault="007A7FE7" w:rsidP="007A7FE7">
      <w:pPr>
        <w:pStyle w:val="B1"/>
      </w:pPr>
      <w:r>
        <w:t>-</w:t>
      </w:r>
      <w:r>
        <w:tab/>
      </w:r>
      <w:r w:rsidR="002F7A62">
        <w:t>Training data samples are not quantized, i.e., Float32 is used/represented.</w:t>
      </w:r>
    </w:p>
    <w:p w14:paraId="2328ABA0" w14:textId="6D9664C7" w:rsidR="002F7A62" w:rsidRDefault="007A7FE7" w:rsidP="007A7FE7">
      <w:pPr>
        <w:pStyle w:val="B1"/>
      </w:pPr>
      <w:r>
        <w:t>-</w:t>
      </w:r>
      <w:r>
        <w:tab/>
      </w:r>
      <w:r w:rsidR="002F7A62">
        <w:t>The performance metric is SGCS for Layer 1.</w:t>
      </w:r>
    </w:p>
    <w:p w14:paraId="6A4CE1CE" w14:textId="7ED7A086" w:rsidR="002F7A62" w:rsidRDefault="007A7FE7" w:rsidP="007A7FE7">
      <w:pPr>
        <w:pStyle w:val="B1"/>
      </w:pPr>
      <w:r>
        <w:t>-</w:t>
      </w:r>
      <w:r>
        <w:tab/>
      </w:r>
      <w:r w:rsidR="002F7A62">
        <w:t>Same size of training dataset for benchmark, NW part training and the UE part training</w:t>
      </w:r>
    </w:p>
    <w:p w14:paraId="227F7D05" w14:textId="08DC652A" w:rsidR="002F7A62" w:rsidRDefault="007A7FE7" w:rsidP="007A7FE7">
      <w:pPr>
        <w:pStyle w:val="B1"/>
      </w:pPr>
      <w:r>
        <w:t>-</w:t>
      </w:r>
      <w:r>
        <w:tab/>
      </w:r>
      <w:r w:rsidR="002F7A62">
        <w:t>Same pair of NW part model and UE part model between 1-on-1 joint training and UE first separate training.</w:t>
      </w:r>
    </w:p>
    <w:p w14:paraId="0FEBF2D9" w14:textId="48823AED" w:rsidR="002F7A62" w:rsidRDefault="007A7FE7" w:rsidP="007A7FE7">
      <w:pPr>
        <w:pStyle w:val="B1"/>
      </w:pPr>
      <w:r>
        <w:t>-</w:t>
      </w:r>
      <w:r>
        <w:tab/>
      </w:r>
      <w:r w:rsidR="002F7A62">
        <w:t>Quantization/dequantization method/parameters between NW side and UE side are aligned.</w:t>
      </w:r>
    </w:p>
    <w:p w14:paraId="69D033FD" w14:textId="04206AAA" w:rsidR="002F7A62" w:rsidRDefault="007A7FE7" w:rsidP="007A7FE7">
      <w:pPr>
        <w:pStyle w:val="B1"/>
      </w:pPr>
      <w:r>
        <w:t>-</w:t>
      </w:r>
      <w:r>
        <w:tab/>
      </w:r>
      <w:r w:rsidR="002F7A62">
        <w:t>M=2, 3, or 4 are considered.</w:t>
      </w:r>
    </w:p>
    <w:p w14:paraId="736763D9" w14:textId="629F9641" w:rsidR="002F7A62" w:rsidRDefault="007A7FE7" w:rsidP="007A7FE7">
      <w:pPr>
        <w:pStyle w:val="B1"/>
      </w:pPr>
      <w:r>
        <w:t>-</w:t>
      </w:r>
      <w:r>
        <w:tab/>
      </w:r>
      <w:r w:rsidR="002F7A62">
        <w:t>Note: Results refer to Table 5.25 of R1-2308343.</w:t>
      </w:r>
    </w:p>
    <w:p w14:paraId="07828F13" w14:textId="77777777" w:rsidR="002F7A62" w:rsidRDefault="002F7A62" w:rsidP="002F7A62">
      <w:pPr>
        <w:pStyle w:val="Heading4"/>
      </w:pPr>
      <w:bookmarkStart w:id="1198" w:name="_Toc149657156"/>
      <w:r>
        <w:t>6.2.2.6</w:t>
      </w:r>
      <w:r>
        <w:tab/>
        <w:t>Basic performance for CSI prediction</w:t>
      </w:r>
      <w:bookmarkEnd w:id="1198"/>
    </w:p>
    <w:p w14:paraId="3C99BECB" w14:textId="541D6384" w:rsidR="0091284C" w:rsidRPr="0091284C" w:rsidRDefault="0091284C" w:rsidP="0091284C">
      <w:pPr>
        <w:spacing w:before="120"/>
        <w:rPr>
          <w:ins w:id="1199" w:author="Juan Montojo" w:date="2023-11-04T01:00:00Z"/>
          <w:lang w:eastAsia="zh-CN"/>
        </w:rPr>
      </w:pPr>
      <w:ins w:id="1200" w:author="Juan Montojo" w:date="2023-11-04T01:00:00Z">
        <w:r w:rsidRPr="0091284C">
          <w:rPr>
            <w:rFonts w:hint="eastAsia"/>
            <w:lang w:eastAsia="zh-CN"/>
          </w:rPr>
          <w:t>T</w:t>
        </w:r>
        <w:r w:rsidRPr="0091284C">
          <w:rPr>
            <w:lang w:eastAsia="zh-CN"/>
          </w:rPr>
          <w:t xml:space="preserve">he complexity values in terms of FLOPs and number of parameters of AI/ML models adopted in the evaluations of CSI prediction are summarized in </w:t>
        </w:r>
        <w:r>
          <w:rPr>
            <w:lang w:eastAsia="zh-CN"/>
          </w:rPr>
          <w:t>Figure 6.2.2.6-1</w:t>
        </w:r>
        <w:r w:rsidRPr="0091284C">
          <w:rPr>
            <w:lang w:eastAsia="zh-CN"/>
          </w:rPr>
          <w:t xml:space="preserve">. </w:t>
        </w:r>
      </w:ins>
    </w:p>
    <w:p w14:paraId="71393C13" w14:textId="4997E7E9" w:rsidR="0091284C" w:rsidRPr="0091284C" w:rsidRDefault="0091284C" w:rsidP="00FB6461">
      <w:pPr>
        <w:pStyle w:val="ListParagraph"/>
        <w:numPr>
          <w:ilvl w:val="0"/>
          <w:numId w:val="18"/>
        </w:numPr>
        <w:spacing w:before="120"/>
        <w:rPr>
          <w:ins w:id="1201" w:author="Juan Montojo" w:date="2023-11-04T01:00:00Z"/>
          <w:b/>
          <w:i/>
          <w:lang w:eastAsia="zh-CN"/>
        </w:rPr>
      </w:pPr>
      <w:ins w:id="1202" w:author="Juan Montojo" w:date="2023-11-04T01:00:00Z">
        <w:r w:rsidRPr="0091284C">
          <w:rPr>
            <w:lang w:eastAsia="zh-CN"/>
          </w:rPr>
          <w:t xml:space="preserve">Results refer to Table 2 of </w:t>
        </w:r>
        <w:r w:rsidRPr="0091284C">
          <w:rPr>
            <w:rFonts w:hint="eastAsia"/>
            <w:lang w:eastAsia="zh-CN"/>
          </w:rPr>
          <w:t>Sec</w:t>
        </w:r>
        <w:r w:rsidRPr="0091284C">
          <w:rPr>
            <w:lang w:eastAsia="zh-CN"/>
          </w:rPr>
          <w:t>tion 7.3, R1-2310450.</w:t>
        </w:r>
      </w:ins>
    </w:p>
    <w:p w14:paraId="3BC285EF" w14:textId="6FF256FA" w:rsidR="0091284C" w:rsidRPr="009D7922" w:rsidRDefault="0091284C" w:rsidP="0091284C">
      <w:pPr>
        <w:spacing w:before="120"/>
        <w:jc w:val="center"/>
        <w:rPr>
          <w:ins w:id="1203" w:author="Juan Montojo" w:date="2023-11-04T01:00:00Z"/>
          <w:b/>
          <w:i/>
          <w:lang w:eastAsia="zh-CN"/>
        </w:rPr>
      </w:pPr>
      <w:ins w:id="1204" w:author="Juan Montojo" w:date="2023-11-04T01:00:00Z">
        <w:r w:rsidRPr="009D7922">
          <w:rPr>
            <w:b/>
            <w:i/>
            <w:noProof/>
            <w:lang w:eastAsia="zh-CN"/>
          </w:rPr>
          <w:drawing>
            <wp:inline distT="0" distB="0" distL="0" distR="0" wp14:anchorId="1DE38609" wp14:editId="59E98DD0">
              <wp:extent cx="3566160" cy="2011680"/>
              <wp:effectExtent l="0" t="0" r="0" b="7620"/>
              <wp:docPr id="261309615" name="Picture 8"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09615" name="Picture 8" descr="A graph with blue dots&#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66160" cy="2011680"/>
                      </a:xfrm>
                      <a:prstGeom prst="rect">
                        <a:avLst/>
                      </a:prstGeom>
                      <a:noFill/>
                      <a:ln>
                        <a:noFill/>
                      </a:ln>
                    </pic:spPr>
                  </pic:pic>
                </a:graphicData>
              </a:graphic>
            </wp:inline>
          </w:drawing>
        </w:r>
      </w:ins>
    </w:p>
    <w:p w14:paraId="3099045B" w14:textId="1E2BE9BD" w:rsidR="0091284C" w:rsidRPr="009D7922" w:rsidRDefault="0091284C" w:rsidP="0091284C">
      <w:pPr>
        <w:pStyle w:val="TH"/>
        <w:rPr>
          <w:ins w:id="1205" w:author="Juan Montojo" w:date="2023-11-04T01:00:00Z"/>
        </w:rPr>
      </w:pPr>
      <w:ins w:id="1206" w:author="Juan Montojo" w:date="2023-11-04T01:00:00Z">
        <w:r w:rsidRPr="009D7922">
          <w:t xml:space="preserve">Figure </w:t>
        </w:r>
        <w:r>
          <w:t xml:space="preserve">6.2.2.6-1: </w:t>
        </w:r>
        <w:r w:rsidRPr="009D7922">
          <w:t xml:space="preserve">Complexity of AI/ML models from evaluation results in terms of FLOPs </w:t>
        </w:r>
        <w:r w:rsidR="002971CE">
          <w:br/>
        </w:r>
        <w:r w:rsidRPr="009D7922">
          <w:t xml:space="preserve">and number of parameters for CSI prediction. </w:t>
        </w:r>
      </w:ins>
    </w:p>
    <w:p w14:paraId="32C294A0" w14:textId="77777777" w:rsidR="00EF2A9F" w:rsidRDefault="00EF2A9F" w:rsidP="002F7A62">
      <w:pPr>
        <w:rPr>
          <w:ins w:id="1207" w:author="Juan Montojo" w:date="2023-11-04T01:00:00Z"/>
          <w:rFonts w:eastAsia="DengXian"/>
          <w:b/>
          <w:bCs/>
          <w:i/>
          <w:lang w:eastAsia="zh-CN"/>
        </w:rPr>
      </w:pPr>
    </w:p>
    <w:p w14:paraId="36B78526" w14:textId="6E9DB200"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761D7C">
      <w:r>
        <w:t>For the AI/ML based CSI prediction, compared with the benchmark of the nearest historical CSI:</w:t>
      </w:r>
    </w:p>
    <w:p w14:paraId="5E7F069D" w14:textId="650C4499" w:rsidR="002F7A62" w:rsidRDefault="00761D7C" w:rsidP="00761D7C">
      <w:pPr>
        <w:pStyle w:val="B1"/>
      </w:pPr>
      <w:r>
        <w:t>-</w:t>
      </w:r>
      <w:r>
        <w:tab/>
      </w:r>
      <w:r w:rsidR="002F7A62">
        <w:t>spatial consistency is not adopted in 15 sources, wherein:</w:t>
      </w:r>
    </w:p>
    <w:p w14:paraId="4A2DA01B" w14:textId="6C699721" w:rsidR="002F7A62" w:rsidRDefault="00761D7C" w:rsidP="00761D7C">
      <w:pPr>
        <w:pStyle w:val="B2"/>
      </w:pPr>
      <w:r>
        <w:t>-</w:t>
      </w:r>
      <w:r>
        <w:tab/>
      </w:r>
      <w:r w:rsidR="002F7A62">
        <w:t>15 sources observe the gain of 0.46% ~ 44.8% using raw channel matrix as input, wherein</w:t>
      </w:r>
    </w:p>
    <w:p w14:paraId="53641B4D" w14:textId="55ED8DB9" w:rsidR="002F7A62" w:rsidRDefault="00761D7C" w:rsidP="00761D7C">
      <w:pPr>
        <w:pStyle w:val="B3"/>
      </w:pPr>
      <w:r>
        <w:t>-</w:t>
      </w:r>
      <w:r>
        <w:tab/>
      </w:r>
      <w:r w:rsidR="002F7A62">
        <w:t>4 sources observe the gain of 0.46%~6.3%.</w:t>
      </w:r>
    </w:p>
    <w:p w14:paraId="42783D9A" w14:textId="0C2643EC" w:rsidR="002F7A62" w:rsidRDefault="00761D7C" w:rsidP="00761D7C">
      <w:pPr>
        <w:pStyle w:val="B3"/>
      </w:pPr>
      <w:r>
        <w:t>-</w:t>
      </w:r>
      <w:r>
        <w:tab/>
      </w:r>
      <w:r w:rsidR="002F7A62">
        <w:t>14 sources observe the gain of 7.57%~26.47%.</w:t>
      </w:r>
    </w:p>
    <w:p w14:paraId="19E0149D" w14:textId="62622A81" w:rsidR="002F7A62" w:rsidRDefault="00761D7C" w:rsidP="00761D7C">
      <w:pPr>
        <w:pStyle w:val="B3"/>
      </w:pPr>
      <w:r>
        <w:t>-</w:t>
      </w:r>
      <w:r>
        <w:tab/>
      </w:r>
      <w:r w:rsidR="002F7A62">
        <w:t>5 sources observe the gain of 29.03%~44.8%.</w:t>
      </w:r>
    </w:p>
    <w:p w14:paraId="44839271" w14:textId="50225D1D" w:rsidR="002F7A62" w:rsidRDefault="00761D7C" w:rsidP="00761D7C">
      <w:pPr>
        <w:pStyle w:val="B2"/>
      </w:pPr>
      <w:r>
        <w:t>-</w:t>
      </w:r>
      <w:r>
        <w:tab/>
      </w:r>
      <w:r w:rsidR="002F7A62">
        <w:t>4 sources observe the gain of 2.24% ~ 19.4% using precoding matrix as input, which is in general worse than using raw channel matrix as input</w:t>
      </w:r>
    </w:p>
    <w:p w14:paraId="0695D6DD" w14:textId="2D7E001D" w:rsidR="002F7A62" w:rsidRDefault="00761D7C" w:rsidP="00761D7C">
      <w:pPr>
        <w:pStyle w:val="B1"/>
      </w:pPr>
      <w:r>
        <w:t>-</w:t>
      </w:r>
      <w:r>
        <w:tab/>
      </w:r>
      <w:r w:rsidR="002F7A62">
        <w:t>spatial consistency is adopted in 4 sources, all of which use raw channel matrix as input, wherein</w:t>
      </w:r>
    </w:p>
    <w:p w14:paraId="3D609FA5" w14:textId="3924FC09" w:rsidR="002F7A62" w:rsidRDefault="00761D7C" w:rsidP="00761D7C">
      <w:pPr>
        <w:pStyle w:val="B2"/>
      </w:pPr>
      <w:r>
        <w:t>-</w:t>
      </w:r>
      <w:r>
        <w:tab/>
      </w:r>
      <w:r w:rsidR="002F7A62">
        <w:t>3 sources observe the gain of 1.7%~35.51%.</w:t>
      </w:r>
    </w:p>
    <w:p w14:paraId="3ED96218" w14:textId="37E4C93F" w:rsidR="002F7A62" w:rsidRDefault="00761D7C" w:rsidP="00761D7C">
      <w:pPr>
        <w:pStyle w:val="B2"/>
      </w:pPr>
      <w:r>
        <w:t>-</w:t>
      </w:r>
      <w:r>
        <w:tab/>
      </w:r>
      <w:r w:rsidR="002F7A62">
        <w:t>1 source observe the gain of 76.6%.</w:t>
      </w:r>
    </w:p>
    <w:p w14:paraId="349514CD" w14:textId="00C08137" w:rsidR="002F7A62" w:rsidRDefault="00761D7C" w:rsidP="00761D7C">
      <w:pPr>
        <w:pStyle w:val="B2"/>
      </w:pPr>
      <w:r>
        <w:t>-</w:t>
      </w:r>
      <w:r>
        <w:tab/>
      </w:r>
      <w:r w:rsidR="002F7A62">
        <w:t>1 source observe the loss of -5.5%.</w:t>
      </w:r>
    </w:p>
    <w:p w14:paraId="564BCD65" w14:textId="77957915" w:rsidR="002F7A62" w:rsidRDefault="002F7A62" w:rsidP="00761D7C">
      <w:r>
        <w:t>The above results are based on the following assumptions:</w:t>
      </w:r>
    </w:p>
    <w:p w14:paraId="35137C20" w14:textId="42337D3E" w:rsidR="002F7A62" w:rsidRDefault="00761D7C" w:rsidP="00761D7C">
      <w:pPr>
        <w:pStyle w:val="B1"/>
      </w:pPr>
      <w:r>
        <w:t>-</w:t>
      </w:r>
      <w:r>
        <w:tab/>
      </w:r>
      <w:r w:rsidR="002F7A62">
        <w:t>The observation window considers to start as early as 15ms~50ms.</w:t>
      </w:r>
    </w:p>
    <w:p w14:paraId="478DA8B3" w14:textId="7DF46647" w:rsidR="002F7A62" w:rsidRDefault="00761D7C" w:rsidP="00761D7C">
      <w:pPr>
        <w:pStyle w:val="B1"/>
      </w:pPr>
      <w:r>
        <w:t>-</w:t>
      </w:r>
      <w:r>
        <w:tab/>
      </w:r>
      <w:r w:rsidR="002F7A62">
        <w:t>A future 4ms or 5ms instance from the prediction output is considered for calculating the metric.</w:t>
      </w:r>
    </w:p>
    <w:p w14:paraId="208DA309" w14:textId="6480861F" w:rsidR="002F7A62" w:rsidRDefault="00761D7C" w:rsidP="00761D7C">
      <w:pPr>
        <w:pStyle w:val="B1"/>
      </w:pPr>
      <w:r>
        <w:t>-</w:t>
      </w:r>
      <w:r>
        <w:tab/>
      </w:r>
      <w:r w:rsidR="002F7A62">
        <w:t>UE speed includes 10km/h, 30km/h, and 60km/h. The same fixed UE speed is assumed for both training and inference.</w:t>
      </w:r>
    </w:p>
    <w:p w14:paraId="74B45919" w14:textId="51F44F66" w:rsidR="002F7A62" w:rsidRDefault="00761D7C" w:rsidP="00761D7C">
      <w:pPr>
        <w:pStyle w:val="B1"/>
      </w:pPr>
      <w:r>
        <w:t>-</w:t>
      </w:r>
      <w:r>
        <w:tab/>
      </w:r>
      <w:r w:rsidR="002F7A62">
        <w:t>The performance metric is SGCS in linear value for layer 1.</w:t>
      </w:r>
    </w:p>
    <w:p w14:paraId="45CB0333" w14:textId="4881B068" w:rsidR="002F7A62" w:rsidRDefault="00761D7C" w:rsidP="00761D7C">
      <w:pPr>
        <w:pStyle w:val="B1"/>
      </w:pPr>
      <w:r>
        <w:t>-</w:t>
      </w:r>
      <w:r>
        <w:tab/>
      </w:r>
      <w:r w:rsidR="002F7A62">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341A1296" w:rsidR="002F7A62" w:rsidRDefault="00761D7C" w:rsidP="00761D7C">
      <w:pPr>
        <w:pStyle w:val="B1"/>
      </w:pPr>
      <w:r>
        <w:t>-</w:t>
      </w:r>
      <w:r>
        <w:tab/>
      </w:r>
      <w:r w:rsidR="002F7A62">
        <w:t>For 10km/h UE speed, 6 sources observe 2.4%~12.5% gain (2.4%~12.5% gain for 5 sources who do not adopt spatial consistency, and 8.7% gain for 1 source who adopts spatial consistency), 1 source observes 21.93% gain (who does not adopt spatial consistency).</w:t>
      </w:r>
    </w:p>
    <w:p w14:paraId="7B6E9949" w14:textId="49E4632A" w:rsidR="002F7A62" w:rsidRDefault="00761D7C" w:rsidP="00761D7C">
      <w:pPr>
        <w:pStyle w:val="B1"/>
      </w:pPr>
      <w:r>
        <w:t>-</w:t>
      </w:r>
      <w:r>
        <w:tab/>
      </w:r>
      <w:r w:rsidR="002F7A62">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5CFB7323" w14:textId="47A69459" w:rsidR="002F7A62" w:rsidRDefault="00761D7C" w:rsidP="00761D7C">
      <w:pPr>
        <w:pStyle w:val="B1"/>
      </w:pPr>
      <w:r>
        <w:t>-</w:t>
      </w:r>
      <w:r>
        <w:tab/>
      </w:r>
      <w:r w:rsidR="002F7A62">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761D7C">
      <w:r>
        <w:t>The above results are based on the following assumptions:</w:t>
      </w:r>
    </w:p>
    <w:p w14:paraId="16DD6B1E" w14:textId="00B2F096" w:rsidR="002F7A62" w:rsidRDefault="00761D7C" w:rsidP="00761D7C">
      <w:pPr>
        <w:pStyle w:val="B1"/>
      </w:pPr>
      <w:r>
        <w:t>-</w:t>
      </w:r>
      <w:r>
        <w:tab/>
      </w:r>
      <w:r w:rsidR="002F7A62">
        <w:t>The observation window considers to start as early as 15ms~50ms.</w:t>
      </w:r>
    </w:p>
    <w:p w14:paraId="476317D1" w14:textId="64FFDFAA" w:rsidR="002F7A62" w:rsidRDefault="00761D7C" w:rsidP="00761D7C">
      <w:pPr>
        <w:pStyle w:val="B1"/>
      </w:pPr>
      <w:r>
        <w:t>-</w:t>
      </w:r>
      <w:r>
        <w:tab/>
      </w:r>
      <w:r w:rsidR="002F7A62">
        <w:t>A future 4ms or 5ms instance from the prediction output is considered for calculating the metric.</w:t>
      </w:r>
    </w:p>
    <w:p w14:paraId="3F95966D" w14:textId="418E535A" w:rsidR="002F7A62" w:rsidRDefault="00761D7C" w:rsidP="00761D7C">
      <w:pPr>
        <w:pStyle w:val="B1"/>
      </w:pPr>
      <w:r>
        <w:t>-</w:t>
      </w:r>
      <w:r>
        <w:tab/>
      </w:r>
      <w:r w:rsidR="002F7A62">
        <w:t>Raw channel matrix is considered as model input</w:t>
      </w:r>
    </w:p>
    <w:p w14:paraId="68B8A3D8" w14:textId="568AF649" w:rsidR="002F7A62" w:rsidRDefault="00761D7C" w:rsidP="00761D7C">
      <w:pPr>
        <w:pStyle w:val="B1"/>
      </w:pPr>
      <w:r>
        <w:t>-</w:t>
      </w:r>
      <w:r>
        <w:tab/>
      </w:r>
      <w:r w:rsidR="002F7A62">
        <w:t>The performance metric is SGCS in linear value for layer 1.</w:t>
      </w:r>
    </w:p>
    <w:p w14:paraId="0E7283EB" w14:textId="0ED32A57" w:rsidR="002F7A62" w:rsidRDefault="00761D7C" w:rsidP="00761D7C">
      <w:pPr>
        <w:pStyle w:val="B1"/>
      </w:pPr>
      <w:r>
        <w:t>-</w:t>
      </w:r>
      <w:r>
        <w:tab/>
      </w:r>
      <w:r w:rsidR="002F7A62">
        <w:t>No post processing is considered.</w:t>
      </w:r>
    </w:p>
    <w:p w14:paraId="5A3B77CE" w14:textId="254B5A0B" w:rsidR="002F7A62" w:rsidRDefault="00761D7C" w:rsidP="00761D7C">
      <w:pPr>
        <w:pStyle w:val="B1"/>
      </w:pPr>
      <w:r>
        <w:t>-</w:t>
      </w:r>
      <w:r>
        <w:tab/>
      </w:r>
      <w:r w:rsidR="002F7A62">
        <w:t>The same fixed UE speed is assumed for both training and inference.</w:t>
      </w:r>
    </w:p>
    <w:p w14:paraId="367004D6" w14:textId="24993F6B" w:rsidR="002F7A62" w:rsidRDefault="00761D7C" w:rsidP="00761D7C">
      <w:pPr>
        <w:pStyle w:val="B1"/>
      </w:pPr>
      <w:r>
        <w:t>-</w:t>
      </w:r>
      <w:r>
        <w:tab/>
      </w:r>
      <w:r w:rsidR="002F7A62">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5BD05103" w:rsidR="002F7A62" w:rsidRDefault="00761D7C" w:rsidP="00761D7C">
      <w:pPr>
        <w:pStyle w:val="B1"/>
      </w:pPr>
      <w:r>
        <w:t>-</w:t>
      </w:r>
      <w:r>
        <w:tab/>
      </w:r>
      <w:r w:rsidR="002F7A62">
        <w:t>When the observation window is increased from 5/5ms to 8/5ms, the gain over benchmark is increased by 0.28%~2.19%, as observed by 2 sources.</w:t>
      </w:r>
    </w:p>
    <w:p w14:paraId="4D75EA09" w14:textId="3CFC8ADA" w:rsidR="002F7A62" w:rsidRDefault="00761D7C" w:rsidP="00761D7C">
      <w:pPr>
        <w:pStyle w:val="B1"/>
      </w:pPr>
      <w:r>
        <w:t>-</w:t>
      </w:r>
      <w:r>
        <w:tab/>
      </w:r>
      <w:r w:rsidR="002F7A62">
        <w:t>When the observation window is increased from 5/5ms to 15/5ms, the gain over benchmark is increased by 5.59%~10.32%, as observed by 1 source.</w:t>
      </w:r>
    </w:p>
    <w:p w14:paraId="3FA043F2" w14:textId="07998945" w:rsidR="002F7A62" w:rsidRDefault="00761D7C" w:rsidP="00761D7C">
      <w:pPr>
        <w:pStyle w:val="B1"/>
      </w:pPr>
      <w:r>
        <w:t>-</w:t>
      </w:r>
      <w:r>
        <w:tab/>
      </w:r>
      <w:r w:rsidR="002F7A62">
        <w:t>When the observation window is increased from 4/5ms to 8/5ms and 10/5ms, the gain over benchmark is increased by 0.96%~4.23% and 1%~4.42%, respectively, as observed by 2 sources.</w:t>
      </w:r>
    </w:p>
    <w:p w14:paraId="025B6B3E" w14:textId="77777777" w:rsidR="002F7A62" w:rsidRDefault="002F7A62" w:rsidP="00761D7C">
      <w:r>
        <w:t>The above results are based on the following assumptions:</w:t>
      </w:r>
    </w:p>
    <w:p w14:paraId="082DD237" w14:textId="17FBE4D7" w:rsidR="002F7A62" w:rsidRDefault="00761D7C" w:rsidP="00761D7C">
      <w:pPr>
        <w:pStyle w:val="B1"/>
      </w:pPr>
      <w:r>
        <w:t>-</w:t>
      </w:r>
      <w:r>
        <w:tab/>
      </w:r>
      <w:r w:rsidR="002F7A62">
        <w:t>The UE speed is 30km/h.</w:t>
      </w:r>
    </w:p>
    <w:p w14:paraId="60E62D4C" w14:textId="0D8787C5" w:rsidR="002F7A62" w:rsidRDefault="00761D7C" w:rsidP="00761D7C">
      <w:pPr>
        <w:pStyle w:val="B1"/>
      </w:pPr>
      <w:r>
        <w:t>-</w:t>
      </w:r>
      <w:r>
        <w:tab/>
      </w:r>
      <w:r w:rsidR="002F7A62">
        <w:t>A future 4ms or 5ms instance from the prediction output is considered for calculating the metric.</w:t>
      </w:r>
    </w:p>
    <w:p w14:paraId="7964989C" w14:textId="25ACE322" w:rsidR="002F7A62" w:rsidRDefault="00761D7C" w:rsidP="00761D7C">
      <w:pPr>
        <w:pStyle w:val="B1"/>
      </w:pPr>
      <w:r>
        <w:t>-</w:t>
      </w:r>
      <w:r>
        <w:tab/>
      </w:r>
      <w:r w:rsidR="002F7A62">
        <w:t>Raw channel matrix is considered as model input</w:t>
      </w:r>
    </w:p>
    <w:p w14:paraId="233F8BB0" w14:textId="2F44D533" w:rsidR="002F7A62" w:rsidRDefault="00761D7C" w:rsidP="00761D7C">
      <w:pPr>
        <w:pStyle w:val="B1"/>
      </w:pPr>
      <w:r>
        <w:t>-</w:t>
      </w:r>
      <w:r>
        <w:tab/>
      </w:r>
      <w:r w:rsidR="002F7A62">
        <w:t>The performance metric is SGCS in linear value for layer 1.</w:t>
      </w:r>
    </w:p>
    <w:p w14:paraId="57DEB1E2" w14:textId="532006C1" w:rsidR="002F7A62" w:rsidRDefault="00761D7C" w:rsidP="00761D7C">
      <w:pPr>
        <w:pStyle w:val="B1"/>
      </w:pPr>
      <w:r>
        <w:t>-</w:t>
      </w:r>
      <w:r>
        <w:tab/>
      </w:r>
      <w:r w:rsidR="002F7A62">
        <w:t>No post processing is considered.</w:t>
      </w:r>
    </w:p>
    <w:p w14:paraId="155B07DE" w14:textId="104E1C62" w:rsidR="002F7A62" w:rsidRDefault="00761D7C" w:rsidP="00761D7C">
      <w:pPr>
        <w:pStyle w:val="B1"/>
      </w:pPr>
      <w:r>
        <w:t>-</w:t>
      </w:r>
      <w:r>
        <w:tab/>
      </w:r>
      <w:r w:rsidR="002F7A62">
        <w:t>Note: Results refer to Table 5.32 of R1-2308344.</w:t>
      </w:r>
    </w:p>
    <w:p w14:paraId="60497E2D" w14:textId="77777777" w:rsidR="002F7A62" w:rsidRDefault="002F7A62" w:rsidP="00761D7C"/>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474B1F23" w:rsidR="002F7A62" w:rsidRDefault="00761D7C" w:rsidP="00761D7C">
      <w:pPr>
        <w:pStyle w:val="B1"/>
      </w:pPr>
      <w:r>
        <w:t>-</w:t>
      </w:r>
      <w:r>
        <w:tab/>
      </w:r>
      <w:r w:rsidR="002F7A62">
        <w:t xml:space="preserve">For the AI/ML based CSI prediction, compared to the Benchmark#1 of the nearest historical CSI, </w:t>
      </w:r>
      <w:r w:rsidR="002F7A62">
        <w:rPr>
          <w:i/>
          <w:iCs/>
        </w:rPr>
        <w:t>in terms of SGCS</w:t>
      </w:r>
      <w:r w:rsidR="002F7A62">
        <w:t>, from prediction window length perspective, in general the gain of AI/ML based solution is related with the prediction length in terms of the distance to the applicable time of the predicted CSI:</w:t>
      </w:r>
    </w:p>
    <w:p w14:paraId="5FC11DEA" w14:textId="319EC2B3" w:rsidR="002F7A62" w:rsidRDefault="00761D7C" w:rsidP="00761D7C">
      <w:pPr>
        <w:pStyle w:val="B1"/>
      </w:pPr>
      <w:r>
        <w:t>-</w:t>
      </w:r>
      <w:r>
        <w:tab/>
      </w:r>
      <w:r w:rsidR="002F7A62">
        <w:t>When the prediction length is increased from 10ms to 15ms, the gain over benchmark is reduced (gap from -1.13%~-51%), as observed by 3 sources.</w:t>
      </w:r>
    </w:p>
    <w:p w14:paraId="0EA59558" w14:textId="415F6E18" w:rsidR="002F7A62" w:rsidRDefault="00761D7C" w:rsidP="00761D7C">
      <w:pPr>
        <w:pStyle w:val="B1"/>
      </w:pPr>
      <w:r>
        <w:t>-</w:t>
      </w:r>
      <w:r>
        <w:tab/>
      </w:r>
      <w:r w:rsidR="002F7A62">
        <w:t>When the prediction length is increased from 2.5ms/3ms to 5ms, the gain over benchmark is increased (gap from +5.85%~+13%), as observed by 2 sources.</w:t>
      </w:r>
    </w:p>
    <w:p w14:paraId="015F03B3" w14:textId="395C3C71" w:rsidR="002F7A62" w:rsidRDefault="00761D7C" w:rsidP="00761D7C">
      <w:pPr>
        <w:pStyle w:val="B1"/>
      </w:pPr>
      <w:r>
        <w:t>-</w:t>
      </w:r>
      <w:r>
        <w:tab/>
      </w:r>
      <w:r w:rsidR="002F7A62">
        <w:t>When the prediction length is increased from 5ms to 10ms, 5 sources observe the gain over benchmark is reduced (gap from -1%~-12.1%) while 2 sources observe the gain over benchmark is increased (+11.65%~+45.5%).</w:t>
      </w:r>
    </w:p>
    <w:p w14:paraId="351D9C61" w14:textId="79407BE7" w:rsidR="002F7A62" w:rsidRDefault="002F7A62" w:rsidP="00761D7C">
      <w:r>
        <w:t>The above results are based on the following assumptions:</w:t>
      </w:r>
    </w:p>
    <w:p w14:paraId="4C05117A" w14:textId="354AB175" w:rsidR="002F7A62" w:rsidRDefault="00761D7C" w:rsidP="00761D7C">
      <w:pPr>
        <w:pStyle w:val="B1"/>
      </w:pPr>
      <w:r>
        <w:t>-</w:t>
      </w:r>
      <w:r>
        <w:tab/>
      </w:r>
      <w:r w:rsidR="002F7A62">
        <w:t>The UE speed is 30km/h.</w:t>
      </w:r>
    </w:p>
    <w:p w14:paraId="797C4B4C" w14:textId="7F1C2183" w:rsidR="002F7A62" w:rsidRDefault="00761D7C" w:rsidP="00761D7C">
      <w:pPr>
        <w:pStyle w:val="B1"/>
      </w:pPr>
      <w:r>
        <w:t>-</w:t>
      </w:r>
      <w:r>
        <w:tab/>
      </w:r>
      <w:r w:rsidR="002F7A62">
        <w:t>The observation window considers to start as early as 15ms~50ms.</w:t>
      </w:r>
    </w:p>
    <w:p w14:paraId="3061A031" w14:textId="7FE2B21B" w:rsidR="002F7A62" w:rsidRDefault="00761D7C" w:rsidP="00761D7C">
      <w:pPr>
        <w:pStyle w:val="B1"/>
      </w:pPr>
      <w:r>
        <w:t>-</w:t>
      </w:r>
      <w:r>
        <w:tab/>
      </w:r>
      <w:r w:rsidR="002F7A62">
        <w:t>Raw channel matrix is considered as model input.</w:t>
      </w:r>
    </w:p>
    <w:p w14:paraId="2C4B3BC3" w14:textId="0B93ECAB" w:rsidR="002F7A62" w:rsidRDefault="00761D7C" w:rsidP="00761D7C">
      <w:pPr>
        <w:pStyle w:val="B1"/>
      </w:pPr>
      <w:r>
        <w:t>-</w:t>
      </w:r>
      <w:r>
        <w:tab/>
      </w:r>
      <w:r w:rsidR="002F7A62">
        <w:t>The performance metric is SGCS in linear value for layer 1.</w:t>
      </w:r>
    </w:p>
    <w:p w14:paraId="5D407803" w14:textId="0AADBC25" w:rsidR="002F7A62" w:rsidRDefault="00761D7C" w:rsidP="00761D7C">
      <w:pPr>
        <w:pStyle w:val="B1"/>
      </w:pPr>
      <w:r>
        <w:t>-</w:t>
      </w:r>
      <w:r>
        <w:tab/>
      </w:r>
      <w:r w:rsidR="002F7A62">
        <w:t>No post processing is considered.</w:t>
      </w:r>
    </w:p>
    <w:p w14:paraId="0D48F292" w14:textId="0E08A444" w:rsidR="002F7A62" w:rsidRDefault="00761D7C" w:rsidP="00761D7C">
      <w:pPr>
        <w:pStyle w:val="B1"/>
      </w:pPr>
      <w:r>
        <w:t>-</w:t>
      </w:r>
      <w:r>
        <w:tab/>
      </w:r>
      <w:r w:rsidR="002F7A62">
        <w:t>Note: Results refer to Table 5.33 of R1-2308344.</w:t>
      </w:r>
    </w:p>
    <w:p w14:paraId="428E7898" w14:textId="77777777" w:rsidR="002F7A62" w:rsidRDefault="002F7A62" w:rsidP="00761D7C"/>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08C6974" w:rsidR="002F7A62" w:rsidRDefault="00761D7C" w:rsidP="00761D7C">
      <w:pPr>
        <w:pStyle w:val="B1"/>
      </w:pPr>
      <w:r>
        <w:t>-</w:t>
      </w:r>
      <w:r>
        <w:tab/>
      </w:r>
      <w:r w:rsidR="002F7A62">
        <w:t>Compared to the benchmark of the nearest historical CSI:</w:t>
      </w:r>
    </w:p>
    <w:p w14:paraId="3273FE0E" w14:textId="53625018" w:rsidR="002F7A62" w:rsidRDefault="00761D7C" w:rsidP="00761D7C">
      <w:pPr>
        <w:pStyle w:val="B2"/>
      </w:pPr>
      <w:r>
        <w:t>-</w:t>
      </w:r>
      <w:r>
        <w:tab/>
      </w:r>
      <w:r w:rsidR="002F7A62">
        <w:t>For FTP traffic:</w:t>
      </w:r>
    </w:p>
    <w:p w14:paraId="26E63362" w14:textId="222DECBF" w:rsidR="002F7A62" w:rsidRDefault="00761D7C" w:rsidP="00761D7C">
      <w:pPr>
        <w:pStyle w:val="B3"/>
      </w:pPr>
      <w:r>
        <w:t>-</w:t>
      </w:r>
      <w:r>
        <w:tab/>
      </w:r>
      <w:r w:rsidR="002F7A62">
        <w:t>4 sources observe 1.2%~4.9% gain;</w:t>
      </w:r>
    </w:p>
    <w:p w14:paraId="684DF756" w14:textId="70C3169F" w:rsidR="002F7A62" w:rsidRDefault="00761D7C" w:rsidP="00761D7C">
      <w:pPr>
        <w:pStyle w:val="B3"/>
      </w:pPr>
      <w:r>
        <w:t>-</w:t>
      </w:r>
      <w:r>
        <w:tab/>
      </w:r>
      <w:r w:rsidR="002F7A62">
        <w:t>2 sources observe 5.3%~10.58% gain;</w:t>
      </w:r>
    </w:p>
    <w:p w14:paraId="12169C0D" w14:textId="676BD834" w:rsidR="002F7A62" w:rsidRDefault="00761D7C" w:rsidP="00761D7C">
      <w:pPr>
        <w:pStyle w:val="B3"/>
      </w:pPr>
      <w:r>
        <w:t>-</w:t>
      </w:r>
      <w:r>
        <w:tab/>
      </w:r>
      <w:r w:rsidR="002F7A62">
        <w:t>2 sources observe 15.1% ~23.5% gain.</w:t>
      </w:r>
    </w:p>
    <w:p w14:paraId="086D513A" w14:textId="7D64153F" w:rsidR="002F7A62" w:rsidRDefault="00761D7C" w:rsidP="00761D7C">
      <w:pPr>
        <w:pStyle w:val="B3"/>
      </w:pPr>
      <w:r>
        <w:t>-</w:t>
      </w:r>
      <w:r>
        <w:tab/>
      </w:r>
      <w:r w:rsidR="002F7A62">
        <w:t>1 source observes loss of -1.3%~-13.8%.</w:t>
      </w:r>
    </w:p>
    <w:p w14:paraId="64D1E1E1" w14:textId="4971A9C2" w:rsidR="002F7A62" w:rsidRDefault="00761D7C" w:rsidP="00761D7C">
      <w:pPr>
        <w:pStyle w:val="B2"/>
      </w:pPr>
      <w:r>
        <w:t>-</w:t>
      </w:r>
      <w:r>
        <w:tab/>
      </w:r>
      <w:r w:rsidR="002F7A62">
        <w:t>For full buffer traffic:</w:t>
      </w:r>
    </w:p>
    <w:p w14:paraId="62D35D56" w14:textId="5FEAE4BD" w:rsidR="002F7A62" w:rsidRDefault="00761D7C" w:rsidP="00761D7C">
      <w:pPr>
        <w:pStyle w:val="B3"/>
      </w:pPr>
      <w:r>
        <w:t>-</w:t>
      </w:r>
      <w:r>
        <w:tab/>
      </w:r>
      <w:r w:rsidR="002F7A62">
        <w:t>1 source observes 2%~3% gain;</w:t>
      </w:r>
    </w:p>
    <w:p w14:paraId="61B09BF5" w14:textId="6ED63835" w:rsidR="002F7A62" w:rsidRDefault="00761D7C" w:rsidP="00761D7C">
      <w:pPr>
        <w:pStyle w:val="B3"/>
      </w:pPr>
      <w:r>
        <w:t>-</w:t>
      </w:r>
      <w:r>
        <w:tab/>
      </w:r>
      <w:r w:rsidR="002F7A62">
        <w:t>2 sources observe 7.6%~15.6% gain.</w:t>
      </w:r>
    </w:p>
    <w:p w14:paraId="4F5BFF89" w14:textId="01DC0CE9" w:rsidR="002F7A62" w:rsidRDefault="00761D7C" w:rsidP="00761D7C">
      <w:pPr>
        <w:pStyle w:val="B1"/>
      </w:pPr>
      <w:r>
        <w:t>-</w:t>
      </w:r>
      <w:r>
        <w:tab/>
      </w:r>
      <w:r w:rsidR="002F7A62">
        <w:t>Compared to the benchmark of an auto-regression/Kalman filter based CSI prediction:</w:t>
      </w:r>
    </w:p>
    <w:p w14:paraId="17671C70" w14:textId="69540160" w:rsidR="002F7A62" w:rsidRDefault="00761D7C" w:rsidP="00761D7C">
      <w:pPr>
        <w:pStyle w:val="B2"/>
      </w:pPr>
      <w:r>
        <w:t>-</w:t>
      </w:r>
      <w:r>
        <w:tab/>
      </w:r>
      <w:r w:rsidR="002F7A62">
        <w:t>For FTP traffic:</w:t>
      </w:r>
    </w:p>
    <w:p w14:paraId="69BABD37" w14:textId="7AC5982D" w:rsidR="002F7A62" w:rsidRDefault="00761D7C" w:rsidP="00761D7C">
      <w:pPr>
        <w:pStyle w:val="B3"/>
      </w:pPr>
      <w:r>
        <w:t>-</w:t>
      </w:r>
      <w:r>
        <w:tab/>
      </w:r>
      <w:r w:rsidR="002F7A62">
        <w:t>3 sources observe 0.7%~7.0% gain;</w:t>
      </w:r>
    </w:p>
    <w:p w14:paraId="3BF9E097" w14:textId="0DE410B7" w:rsidR="002F7A62" w:rsidRDefault="00761D7C" w:rsidP="00761D7C">
      <w:pPr>
        <w:pStyle w:val="B3"/>
      </w:pPr>
      <w:r>
        <w:t>-</w:t>
      </w:r>
      <w:r>
        <w:tab/>
      </w:r>
      <w:r w:rsidR="002F7A62">
        <w:t>2 sources observe loss of -0.1%~-2.4%.</w:t>
      </w:r>
    </w:p>
    <w:p w14:paraId="7C29D320" w14:textId="24FD3EA7" w:rsidR="002F7A62" w:rsidRDefault="00761D7C" w:rsidP="00761D7C">
      <w:pPr>
        <w:pStyle w:val="B3"/>
      </w:pPr>
      <w:r>
        <w:t>-</w:t>
      </w:r>
      <w:r>
        <w:tab/>
      </w:r>
      <w:r w:rsidR="002F7A62">
        <w:t>1 source observe loss of -3%~-17%.</w:t>
      </w:r>
    </w:p>
    <w:p w14:paraId="6B955D65" w14:textId="57A22A39" w:rsidR="002F7A62" w:rsidRDefault="00761D7C" w:rsidP="00761D7C">
      <w:pPr>
        <w:pStyle w:val="B2"/>
      </w:pPr>
      <w:r>
        <w:t>-</w:t>
      </w:r>
      <w:r>
        <w:tab/>
      </w:r>
      <w:r w:rsidR="002F7A62">
        <w:t>For full buffer traffic:</w:t>
      </w:r>
    </w:p>
    <w:p w14:paraId="5C2CE5C0" w14:textId="7CCD8226" w:rsidR="002F7A62" w:rsidRDefault="00761D7C" w:rsidP="00761D7C">
      <w:pPr>
        <w:pStyle w:val="B3"/>
      </w:pPr>
      <w:r>
        <w:t>-</w:t>
      </w:r>
      <w:r>
        <w:tab/>
      </w:r>
      <w:r w:rsidR="002F7A62">
        <w:t>2 sources observes 0.6%~2.78% gain.</w:t>
      </w:r>
    </w:p>
    <w:p w14:paraId="4176CC8B" w14:textId="6B6AF378" w:rsidR="002F7A62" w:rsidRDefault="00761D7C" w:rsidP="00761D7C">
      <w:pPr>
        <w:pStyle w:val="B3"/>
      </w:pPr>
      <w:r>
        <w:t>-</w:t>
      </w:r>
      <w:r>
        <w:tab/>
      </w:r>
      <w:r w:rsidR="002F7A62">
        <w:t>1 source observes 8.1%~11.5% gain.</w:t>
      </w:r>
    </w:p>
    <w:p w14:paraId="0591C984" w14:textId="77777777" w:rsidR="002F7A62" w:rsidRDefault="002F7A62" w:rsidP="002F7A62">
      <w:pPr>
        <w:pStyle w:val="B1"/>
        <w:ind w:left="0" w:firstLine="0"/>
      </w:pPr>
      <w:r>
        <w:t>The above results are based on the following assumptions:</w:t>
      </w:r>
    </w:p>
    <w:p w14:paraId="44EC7856" w14:textId="7D39D721" w:rsidR="002F7A62" w:rsidRDefault="00761D7C" w:rsidP="00761D7C">
      <w:pPr>
        <w:pStyle w:val="B1"/>
      </w:pPr>
      <w:r>
        <w:t>-</w:t>
      </w:r>
      <w:r>
        <w:tab/>
      </w:r>
      <w:r w:rsidR="002F7A62">
        <w:t>The same fixed UE speed of 30km/h or 60km/h is assumed for both training and inference</w:t>
      </w:r>
    </w:p>
    <w:p w14:paraId="3ED15B9A" w14:textId="06376A2E" w:rsidR="002F7A62" w:rsidRDefault="00761D7C" w:rsidP="00761D7C">
      <w:pPr>
        <w:pStyle w:val="B1"/>
      </w:pPr>
      <w:r>
        <w:t>-</w:t>
      </w:r>
      <w:r>
        <w:tab/>
      </w:r>
      <w:r w:rsidR="002F7A62">
        <w:t>The observation window considers to start as early as 15ms~50ms.</w:t>
      </w:r>
    </w:p>
    <w:p w14:paraId="00B3ED0E" w14:textId="3A55974F" w:rsidR="002F7A62" w:rsidRDefault="00761D7C" w:rsidP="00761D7C">
      <w:pPr>
        <w:pStyle w:val="B1"/>
      </w:pPr>
      <w:r>
        <w:t>-</w:t>
      </w:r>
      <w:r>
        <w:tab/>
      </w:r>
      <w:r w:rsidR="002F7A62">
        <w:t>A future 4ms or 5ms instance from the prediction output is considered for calculating the metric.</w:t>
      </w:r>
    </w:p>
    <w:p w14:paraId="1199D7DA" w14:textId="42D6EB17" w:rsidR="002F7A62" w:rsidRDefault="00761D7C" w:rsidP="00761D7C">
      <w:pPr>
        <w:pStyle w:val="B1"/>
      </w:pPr>
      <w:r>
        <w:t>-</w:t>
      </w:r>
      <w:r>
        <w:tab/>
      </w:r>
      <w:r w:rsidR="002F7A62">
        <w:t>Raw channel matrix is considered as model input</w:t>
      </w:r>
    </w:p>
    <w:p w14:paraId="55FA8EA7" w14:textId="57A20D7F" w:rsidR="002F7A62" w:rsidRDefault="00761D7C" w:rsidP="00761D7C">
      <w:pPr>
        <w:pStyle w:val="B1"/>
      </w:pPr>
      <w:r>
        <w:t>-</w:t>
      </w:r>
      <w:r>
        <w:tab/>
      </w:r>
      <w:r w:rsidR="002F7A62">
        <w:t>The performance metric is mean UPT for Max rank 1.</w:t>
      </w:r>
    </w:p>
    <w:p w14:paraId="083F7473" w14:textId="56D6F0EC" w:rsidR="002F7A62" w:rsidRDefault="00761D7C" w:rsidP="00761D7C">
      <w:pPr>
        <w:pStyle w:val="B1"/>
      </w:pPr>
      <w:r>
        <w:t>-</w:t>
      </w:r>
      <w:r>
        <w:tab/>
      </w:r>
      <w:r w:rsidR="002F7A62">
        <w:t>No post processing is considered.</w:t>
      </w:r>
    </w:p>
    <w:p w14:paraId="05631E6C" w14:textId="11FCC17E" w:rsidR="002F7A62" w:rsidRDefault="00761D7C" w:rsidP="00761D7C">
      <w:pPr>
        <w:pStyle w:val="B1"/>
      </w:pPr>
      <w:r>
        <w:t>-</w:t>
      </w:r>
      <w:r>
        <w:tab/>
      </w:r>
      <w:r w:rsidR="002F7A62">
        <w:t>Note: Results refer to Table 5.28 of R1-2308344.</w:t>
      </w:r>
    </w:p>
    <w:p w14:paraId="4692C304" w14:textId="77777777" w:rsidR="002F7A62" w:rsidRDefault="002F7A62" w:rsidP="00761D7C"/>
    <w:p w14:paraId="0750499F" w14:textId="77777777" w:rsidR="002F7A62" w:rsidRDefault="002F7A62" w:rsidP="002F7A62">
      <w:pPr>
        <w:rPr>
          <w:rFonts w:eastAsia="DengXian"/>
          <w:b/>
          <w:bCs/>
          <w:i/>
          <w:lang w:eastAsia="zh-CN"/>
        </w:rPr>
      </w:pPr>
      <w:r>
        <w:rPr>
          <w:rFonts w:eastAsia="DengXian"/>
          <w:b/>
          <w:bCs/>
          <w:i/>
          <w:lang w:eastAsia="zh-CN"/>
        </w:rPr>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1C184D3D" w:rsidR="002F7A62" w:rsidRDefault="00761D7C" w:rsidP="00761D7C">
      <w:pPr>
        <w:pStyle w:val="B1"/>
      </w:pPr>
      <w:r>
        <w:t>-</w:t>
      </w:r>
      <w:r>
        <w:tab/>
      </w:r>
      <w:r w:rsidR="002F7A62">
        <w:t>Compared to the benchmark of the nearest historical CSI:</w:t>
      </w:r>
    </w:p>
    <w:p w14:paraId="56EB753D" w14:textId="247E3CC8" w:rsidR="002F7A62" w:rsidRDefault="00761D7C" w:rsidP="00761D7C">
      <w:pPr>
        <w:pStyle w:val="B2"/>
      </w:pPr>
      <w:r>
        <w:t>-</w:t>
      </w:r>
      <w:r>
        <w:tab/>
      </w:r>
      <w:r w:rsidR="002F7A62">
        <w:t>For FTP traffic:</w:t>
      </w:r>
    </w:p>
    <w:p w14:paraId="21FD909C" w14:textId="71FE42E9" w:rsidR="002F7A62" w:rsidRDefault="00761D7C" w:rsidP="00761D7C">
      <w:pPr>
        <w:pStyle w:val="B3"/>
      </w:pPr>
      <w:r>
        <w:t>-</w:t>
      </w:r>
      <w:r>
        <w:tab/>
      </w:r>
      <w:r w:rsidR="002F7A62">
        <w:t>4 sources  observe 1% ~9.7% gain;</w:t>
      </w:r>
    </w:p>
    <w:p w14:paraId="17A17648" w14:textId="0B2F074B" w:rsidR="002F7A62" w:rsidRDefault="00761D7C" w:rsidP="00761D7C">
      <w:pPr>
        <w:pStyle w:val="B3"/>
      </w:pPr>
      <w:r>
        <w:t>-</w:t>
      </w:r>
      <w:r>
        <w:tab/>
      </w:r>
      <w:r w:rsidR="002F7A62">
        <w:t>5 sources observe 10%~26.4% gain;</w:t>
      </w:r>
    </w:p>
    <w:p w14:paraId="2843782E" w14:textId="39AC18B7" w:rsidR="002F7A62" w:rsidRDefault="00761D7C" w:rsidP="00761D7C">
      <w:pPr>
        <w:pStyle w:val="B3"/>
        <w:rPr>
          <w:strike/>
        </w:rPr>
      </w:pPr>
      <w:r>
        <w:t>-</w:t>
      </w:r>
      <w:r>
        <w:tab/>
      </w:r>
      <w:r w:rsidR="002F7A62">
        <w:t xml:space="preserve">1 source observes </w:t>
      </w:r>
      <w:r w:rsidR="002F7A62">
        <w:rPr>
          <w:lang w:eastAsia="zh-CN"/>
        </w:rPr>
        <w:t>loss</w:t>
      </w:r>
      <w:r w:rsidR="002F7A62">
        <w:t xml:space="preserve"> of -11.6%~-14%;</w:t>
      </w:r>
    </w:p>
    <w:p w14:paraId="3F665640" w14:textId="3115000A" w:rsidR="002F7A62" w:rsidRDefault="00761D7C" w:rsidP="00761D7C">
      <w:pPr>
        <w:pStyle w:val="B2"/>
      </w:pPr>
      <w:r>
        <w:t>-</w:t>
      </w:r>
      <w:r>
        <w:tab/>
      </w:r>
      <w:r w:rsidR="002F7A62">
        <w:t>For full buffer traffic:</w:t>
      </w:r>
    </w:p>
    <w:p w14:paraId="5407B169" w14:textId="19EBB56F" w:rsidR="002F7A62" w:rsidRDefault="00761D7C" w:rsidP="00761D7C">
      <w:pPr>
        <w:pStyle w:val="B3"/>
      </w:pPr>
      <w:r>
        <w:t>-</w:t>
      </w:r>
      <w:r>
        <w:tab/>
      </w:r>
      <w:r w:rsidR="002F7A62">
        <w:t>3 sources observe 3.5%~35.3% gain;</w:t>
      </w:r>
    </w:p>
    <w:p w14:paraId="462DF305" w14:textId="3CB87EE4" w:rsidR="002F7A62" w:rsidRDefault="00761D7C" w:rsidP="00761D7C">
      <w:pPr>
        <w:pStyle w:val="B1"/>
      </w:pPr>
      <w:r>
        <w:t>-</w:t>
      </w:r>
      <w:r>
        <w:tab/>
      </w:r>
      <w:r w:rsidR="002F7A62">
        <w:t>Compared to the benchmark of an auto-regression/Kalman filter based CSI prediction:</w:t>
      </w:r>
    </w:p>
    <w:p w14:paraId="6BD0D38A" w14:textId="5818DD4A" w:rsidR="002F7A62" w:rsidRDefault="00761D7C" w:rsidP="00761D7C">
      <w:pPr>
        <w:pStyle w:val="B2"/>
      </w:pPr>
      <w:r>
        <w:t>-</w:t>
      </w:r>
      <w:r>
        <w:tab/>
      </w:r>
      <w:r w:rsidR="002F7A62">
        <w:t>For FTP traffic:</w:t>
      </w:r>
    </w:p>
    <w:p w14:paraId="45505556" w14:textId="6ACFF860" w:rsidR="002F7A62" w:rsidRDefault="00761D7C" w:rsidP="00761D7C">
      <w:pPr>
        <w:pStyle w:val="B3"/>
      </w:pPr>
      <w:r>
        <w:t>-</w:t>
      </w:r>
      <w:r>
        <w:tab/>
      </w:r>
      <w:r w:rsidR="002F7A62">
        <w:t>3 sources observe 0.18%~17.58% gain;</w:t>
      </w:r>
    </w:p>
    <w:p w14:paraId="35E695FD" w14:textId="72B2100C" w:rsidR="002F7A62" w:rsidRDefault="00761D7C" w:rsidP="00761D7C">
      <w:pPr>
        <w:pStyle w:val="B3"/>
      </w:pPr>
      <w:r>
        <w:t>-</w:t>
      </w:r>
      <w:r>
        <w:tab/>
      </w:r>
      <w:r w:rsidR="002F7A62">
        <w:t>1 source observes -8.2%~-12.4% degradation;</w:t>
      </w:r>
    </w:p>
    <w:p w14:paraId="6A14EB44" w14:textId="127AD3E4" w:rsidR="002F7A62" w:rsidRDefault="00761D7C" w:rsidP="00761D7C">
      <w:pPr>
        <w:pStyle w:val="B2"/>
      </w:pPr>
      <w:r>
        <w:t>-</w:t>
      </w:r>
      <w:r>
        <w:tab/>
      </w:r>
      <w:r w:rsidR="002F7A62">
        <w:t>For full buffer traffic:</w:t>
      </w:r>
    </w:p>
    <w:p w14:paraId="3F92802C" w14:textId="0F85D946" w:rsidR="002F7A62" w:rsidRDefault="00761D7C" w:rsidP="00761D7C">
      <w:pPr>
        <w:pStyle w:val="B3"/>
      </w:pPr>
      <w:r>
        <w:t>-</w:t>
      </w:r>
      <w:r>
        <w:tab/>
      </w:r>
      <w:r w:rsidR="002F7A62">
        <w:t>1 source observes 6.7% ~15.4% gain.</w:t>
      </w:r>
    </w:p>
    <w:p w14:paraId="724BE41C" w14:textId="4F8C1E79" w:rsidR="002F7A62" w:rsidRDefault="00761D7C" w:rsidP="00761D7C">
      <w:pPr>
        <w:pStyle w:val="B3"/>
      </w:pPr>
      <w:r>
        <w:t>-</w:t>
      </w:r>
      <w:r>
        <w:tab/>
      </w:r>
      <w:r w:rsidR="002F7A62">
        <w:t>1 source observes -2% degradation</w:t>
      </w:r>
    </w:p>
    <w:p w14:paraId="647AF4FD" w14:textId="75225E40" w:rsidR="002F7A62" w:rsidRDefault="002F7A62" w:rsidP="00761D7C">
      <w:r>
        <w:t>The above results are based on the following assumptions:</w:t>
      </w:r>
    </w:p>
    <w:p w14:paraId="5C1580A0" w14:textId="25D89A81" w:rsidR="002F7A62" w:rsidRDefault="00761D7C" w:rsidP="00761D7C">
      <w:pPr>
        <w:pStyle w:val="B1"/>
      </w:pPr>
      <w:r>
        <w:rPr>
          <w:lang w:eastAsia="zh-CN"/>
        </w:rPr>
        <w:t>-</w:t>
      </w:r>
      <w:r>
        <w:rPr>
          <w:lang w:eastAsia="zh-CN"/>
        </w:rPr>
        <w:tab/>
      </w:r>
      <w:r w:rsidR="002F7A62">
        <w:rPr>
          <w:lang w:eastAsia="zh-CN"/>
        </w:rPr>
        <w:t>The same fixed UE speed of 30km/h or 60km/h is assumed for both training and inference</w:t>
      </w:r>
    </w:p>
    <w:p w14:paraId="3FF4577C" w14:textId="405EAE5E" w:rsidR="002F7A62" w:rsidRDefault="00761D7C" w:rsidP="00761D7C">
      <w:pPr>
        <w:pStyle w:val="B1"/>
      </w:pPr>
      <w:r>
        <w:t>-</w:t>
      </w:r>
      <w:r>
        <w:tab/>
      </w:r>
      <w:r w:rsidR="002F7A62">
        <w:t>The observation window considers to start as early as 15ms~50ms.</w:t>
      </w:r>
    </w:p>
    <w:p w14:paraId="1BCD1654" w14:textId="38110EC4" w:rsidR="002F7A62" w:rsidRDefault="00761D7C" w:rsidP="00761D7C">
      <w:pPr>
        <w:pStyle w:val="B1"/>
      </w:pPr>
      <w:r>
        <w:t>-</w:t>
      </w:r>
      <w:r>
        <w:tab/>
      </w:r>
      <w:r w:rsidR="002F7A62">
        <w:t>A future 4ms or 5ms instance from the prediction output is considered for calculating the metric.</w:t>
      </w:r>
    </w:p>
    <w:p w14:paraId="25DE45AC" w14:textId="49760E9F" w:rsidR="002F7A62" w:rsidRDefault="00761D7C" w:rsidP="00761D7C">
      <w:pPr>
        <w:pStyle w:val="B1"/>
      </w:pPr>
      <w:r>
        <w:t>-</w:t>
      </w:r>
      <w:r>
        <w:tab/>
      </w:r>
      <w:r w:rsidR="002F7A62">
        <w:t>Raw channel matrix is considered as model input</w:t>
      </w:r>
    </w:p>
    <w:p w14:paraId="5B2390F4" w14:textId="305151E9" w:rsidR="002F7A62" w:rsidRDefault="00761D7C" w:rsidP="00761D7C">
      <w:pPr>
        <w:pStyle w:val="B1"/>
      </w:pPr>
      <w:r>
        <w:t>-</w:t>
      </w:r>
      <w:r>
        <w:tab/>
      </w:r>
      <w:r w:rsidR="002F7A62">
        <w:t>The performance metric is 5% UPT for Max rank 1.</w:t>
      </w:r>
    </w:p>
    <w:p w14:paraId="7E7CC6B1" w14:textId="79E3D777" w:rsidR="002F7A62" w:rsidRDefault="00761D7C" w:rsidP="00761D7C">
      <w:pPr>
        <w:pStyle w:val="B1"/>
      </w:pPr>
      <w:r>
        <w:t>-</w:t>
      </w:r>
      <w:r>
        <w:tab/>
      </w:r>
      <w:r w:rsidR="002F7A62">
        <w:t>No post processing is considered.</w:t>
      </w:r>
    </w:p>
    <w:p w14:paraId="13DF5D47" w14:textId="5C25FD24" w:rsidR="002F7A62" w:rsidRDefault="00761D7C" w:rsidP="00761D7C">
      <w:pPr>
        <w:pStyle w:val="B1"/>
      </w:pPr>
      <w:r>
        <w:t>-</w:t>
      </w:r>
      <w:r>
        <w:tab/>
      </w:r>
      <w:r w:rsidR="002F7A62">
        <w:t>Note: Results refer to Table 5.29 of R1-2308344.</w:t>
      </w:r>
    </w:p>
    <w:p w14:paraId="5147E8EC" w14:textId="77777777" w:rsidR="002F7A62" w:rsidRDefault="002F7A62" w:rsidP="002F7A62">
      <w:pPr>
        <w:pStyle w:val="Heading4"/>
      </w:pPr>
      <w:bookmarkStart w:id="1208" w:name="_Toc149657157"/>
      <w:r>
        <w:t>6.2.2.7</w:t>
      </w:r>
      <w:r>
        <w:tab/>
        <w:t>Generalization evaluations for CSI prediction</w:t>
      </w:r>
      <w:bookmarkEnd w:id="1208"/>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761D7C">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68785CCF" w:rsidR="002F7A62" w:rsidRDefault="00761D7C" w:rsidP="00761D7C">
      <w:pPr>
        <w:pStyle w:val="B1"/>
      </w:pPr>
      <w:r>
        <w:t>-</w:t>
      </w:r>
      <w:r>
        <w:tab/>
      </w:r>
      <w:r w:rsidR="002F7A62">
        <w:t>For generalization Case 2, generalized performance may be achieved for certain combinations of UE speed#A and UE speed#B but not for others:</w:t>
      </w:r>
    </w:p>
    <w:p w14:paraId="3B98CBDE" w14:textId="053C5C86" w:rsidR="002F7A62" w:rsidRDefault="00761D7C" w:rsidP="00761D7C">
      <w:pPr>
        <w:pStyle w:val="B2"/>
      </w:pPr>
      <w:r>
        <w:t>-</w:t>
      </w:r>
      <w:r>
        <w:tab/>
      </w:r>
      <w:r w:rsidR="002F7A62">
        <w:t>If UE speed#B is 10 km/h &amp; UE speed#A is 30 km/h, 2 sources observe a generalized performance of less than -1.4% degradation.</w:t>
      </w:r>
    </w:p>
    <w:p w14:paraId="6FD1E4FA" w14:textId="216C51B1" w:rsidR="002F7A62" w:rsidRDefault="00761D7C" w:rsidP="00761D7C">
      <w:pPr>
        <w:pStyle w:val="B3"/>
      </w:pPr>
      <w:r>
        <w:t>-</w:t>
      </w:r>
      <w:r>
        <w:tab/>
      </w:r>
      <w:r w:rsidR="002F7A62">
        <w:t>Note: 1 company still observes significant degradation (-11.3%~-13.4% loss).</w:t>
      </w:r>
    </w:p>
    <w:p w14:paraId="624A4926" w14:textId="7281D1E4" w:rsidR="002F7A62" w:rsidRDefault="00761D7C" w:rsidP="00761D7C">
      <w:pPr>
        <w:pStyle w:val="B2"/>
      </w:pPr>
      <w:r>
        <w:t>-</w:t>
      </w:r>
      <w:r>
        <w:tab/>
      </w:r>
      <w:r w:rsidR="002F7A62">
        <w:t>If UE speed#B is either 30 km/h or 60 km/h or 120 km/h, or if UE speed#B is 10km/h and UE speed#A is either 60km/h or 120km/h, 11 sources observe that moderate/significant performance degradations are suffered:</w:t>
      </w:r>
    </w:p>
    <w:p w14:paraId="56E51A3C" w14:textId="260CA7DA" w:rsidR="002F7A62" w:rsidRDefault="00761D7C" w:rsidP="00761D7C">
      <w:pPr>
        <w:pStyle w:val="B3"/>
      </w:pPr>
      <w:r>
        <w:t>-</w:t>
      </w:r>
      <w:r>
        <w:tab/>
      </w:r>
      <w:r w:rsidR="002F7A62">
        <w:t>For UE speed#B is 10 km/h &amp; UE speed#A is either 60 km/h or 120 km/h, 1 source observes moderate degradation (-2.3% loss), 3 sources observe significant degradation (-5.5%~-61% loss).</w:t>
      </w:r>
    </w:p>
    <w:p w14:paraId="2E2C4B10" w14:textId="071A99CC" w:rsidR="002F7A62" w:rsidRDefault="00761D7C" w:rsidP="00761D7C">
      <w:pPr>
        <w:pStyle w:val="B3"/>
      </w:pPr>
      <w:r>
        <w:t>-</w:t>
      </w:r>
      <w:r>
        <w:tab/>
      </w:r>
      <w:r w:rsidR="002F7A62">
        <w:t>For UE speed#B is 30 km/h &amp; UE speed#A is either 10 km/h, 60 km/h or 120 km/h, 2 sources observe moderate degradation (-2.01%~-4.62% loss), 9 sources observe significant degradation (-5%~-72.37% loss).</w:t>
      </w:r>
    </w:p>
    <w:p w14:paraId="7448616D" w14:textId="450FF13B" w:rsidR="002F7A62" w:rsidRDefault="00761D7C" w:rsidP="00761D7C">
      <w:pPr>
        <w:pStyle w:val="B3"/>
      </w:pPr>
      <w:r>
        <w:t>-</w:t>
      </w:r>
      <w:r>
        <w:tab/>
      </w:r>
      <w:r w:rsidR="002F7A62">
        <w:t>For UE speed#B is 60 km/h &amp; UE speed#A is either 10 km/h, 30 km/h or 120 km/h, 1 source observes moderate degradation (-3% loss), 10 sources observe significant degradation (-7.8%~-76.85% loss).</w:t>
      </w:r>
    </w:p>
    <w:p w14:paraId="17CE90C8" w14:textId="791A04CE" w:rsidR="002F7A62" w:rsidRDefault="00761D7C" w:rsidP="00761D7C">
      <w:pPr>
        <w:pStyle w:val="B3"/>
      </w:pPr>
      <w:r>
        <w:t>-</w:t>
      </w:r>
      <w:r>
        <w:tab/>
      </w:r>
      <w:r w:rsidR="002F7A62">
        <w:t>For UE speed#B is 120 km/h &amp; UE speed#A is either 30 km/h or 60 km/h, 1 source observes moderate degradation (-3.4% loss), 5 sources observe significant degradation (-7.55%~-56.3% loss).</w:t>
      </w:r>
    </w:p>
    <w:p w14:paraId="6A94F7A2" w14:textId="40549C97" w:rsidR="002F7A62" w:rsidRDefault="00761D7C" w:rsidP="00761D7C">
      <w:pPr>
        <w:pStyle w:val="B1"/>
      </w:pPr>
      <w:r>
        <w:t>-</w:t>
      </w:r>
      <w:r>
        <w:tab/>
      </w:r>
      <w:r w:rsidR="002F7A62">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1A313BC9" w:rsidR="002F7A62" w:rsidRDefault="00761D7C" w:rsidP="00761D7C">
      <w:pPr>
        <w:pStyle w:val="B2"/>
      </w:pPr>
      <w:r>
        <w:t>-</w:t>
      </w:r>
      <w:r>
        <w:tab/>
      </w:r>
      <w:r w:rsidR="002F7A62">
        <w:t>For UE speed#B is 10 km/h, minor loss (-0.2%~-1.7%) are observed by 4 sources.</w:t>
      </w:r>
    </w:p>
    <w:p w14:paraId="71D0CC20" w14:textId="446F2708" w:rsidR="002F7A62" w:rsidRDefault="00761D7C" w:rsidP="00761D7C">
      <w:pPr>
        <w:pStyle w:val="B2"/>
      </w:pPr>
      <w:r>
        <w:t>-</w:t>
      </w:r>
      <w:r>
        <w:tab/>
      </w:r>
      <w:r w:rsidR="002F7A62">
        <w:t>For UE speed#B is 30 km/h, minor loss (-0.2%~-1.34%) or positive gain are observed by 5 sources, moderate loss (-4.07%~-4.2%) are observed by 2 sources.</w:t>
      </w:r>
    </w:p>
    <w:p w14:paraId="7233EC2C" w14:textId="686FF3D1" w:rsidR="002F7A62" w:rsidRDefault="00761D7C" w:rsidP="00761D7C">
      <w:pPr>
        <w:pStyle w:val="B2"/>
      </w:pPr>
      <w:r>
        <w:t>-</w:t>
      </w:r>
      <w:r>
        <w:tab/>
      </w:r>
      <w:r w:rsidR="002F7A62">
        <w:t>For UE speed#B is 60 km/h, minor loss (-0.05%~-2%) are observed by 4 sources, moderate loss (-3.76%~-4.65%) are observed by 2 sources.</w:t>
      </w:r>
    </w:p>
    <w:p w14:paraId="4CF83A43" w14:textId="7E687DE7" w:rsidR="002F7A62" w:rsidRDefault="00761D7C" w:rsidP="00761D7C">
      <w:pPr>
        <w:pStyle w:val="B2"/>
      </w:pPr>
      <w:r>
        <w:t>-</w:t>
      </w:r>
      <w:r>
        <w:tab/>
      </w:r>
      <w:r w:rsidR="002F7A62">
        <w:t>For UE speed#B is 120 km/h, moderate loss (-2%~-4.45%) are observed by 4 sources.</w:t>
      </w:r>
    </w:p>
    <w:p w14:paraId="69DFF3EE" w14:textId="33B7C6ED" w:rsidR="002F7A62" w:rsidRDefault="00761D7C" w:rsidP="00761D7C">
      <w:pPr>
        <w:pStyle w:val="B2"/>
      </w:pPr>
      <w:r>
        <w:t>-</w:t>
      </w:r>
      <w:r>
        <w:tab/>
      </w:r>
      <w:r w:rsidR="002F7A62">
        <w:t>Note: For generalization Case 3, 6 sources observe significant performance degradations (-5%~-43.6% loss) for UE speed#B subject to 10 km/h, 30 km/h, 60 km/h, but compared with generalization Case 2, in general the performance is still improved.</w:t>
      </w:r>
    </w:p>
    <w:p w14:paraId="4F9DD843" w14:textId="6A47469D" w:rsidR="002F7A62" w:rsidRDefault="002F7A62" w:rsidP="00761D7C">
      <w:r>
        <w:t>The above results are based on the following assumptions besides the assumptions of the agreed EVM table:</w:t>
      </w:r>
    </w:p>
    <w:p w14:paraId="757E6445" w14:textId="4ED939A1" w:rsidR="002F7A62" w:rsidRDefault="00761D7C" w:rsidP="00761D7C">
      <w:pPr>
        <w:pStyle w:val="B1"/>
      </w:pPr>
      <w:r>
        <w:t>-</w:t>
      </w:r>
      <w:r>
        <w:tab/>
      </w:r>
      <w:r w:rsidR="002F7A62">
        <w:t>Raw channel matrix is used as the model input.</w:t>
      </w:r>
    </w:p>
    <w:p w14:paraId="0CD9946B" w14:textId="421648E5" w:rsidR="002F7A62" w:rsidRDefault="00761D7C" w:rsidP="00761D7C">
      <w:pPr>
        <w:pStyle w:val="B1"/>
      </w:pPr>
      <w:r>
        <w:t>-</w:t>
      </w:r>
      <w:r>
        <w:tab/>
      </w:r>
      <w:r w:rsidR="002F7A62">
        <w:t>Training data samples are not quantized, i.e., Float32 is used/represented.</w:t>
      </w:r>
    </w:p>
    <w:p w14:paraId="121F8F56" w14:textId="0C6112C0" w:rsidR="002F7A62" w:rsidRDefault="00761D7C" w:rsidP="00761D7C">
      <w:pPr>
        <w:pStyle w:val="B1"/>
      </w:pPr>
      <w:r>
        <w:t>-</w:t>
      </w:r>
      <w:r>
        <w:tab/>
      </w:r>
      <w:r w:rsidR="002F7A62">
        <w:t>The performance metric is SGCS in linear value for layer 1/2/3/4.</w:t>
      </w:r>
    </w:p>
    <w:p w14:paraId="5FCA8E23" w14:textId="73BA016D" w:rsidR="002F7A62" w:rsidRDefault="00761D7C" w:rsidP="00761D7C">
      <w:pPr>
        <w:pStyle w:val="B1"/>
      </w:pPr>
      <w:r>
        <w:t>-</w:t>
      </w:r>
      <w:r>
        <w:tab/>
      </w:r>
      <w:r w:rsidR="002F7A62">
        <w:t>No spatial consistency is considered.</w:t>
      </w:r>
    </w:p>
    <w:p w14:paraId="79E39B8B" w14:textId="3D0898DB" w:rsidR="00D50125" w:rsidRDefault="00761D7C" w:rsidP="00761D7C">
      <w:pPr>
        <w:pStyle w:val="B1"/>
      </w:pPr>
      <w:r>
        <w:t>-</w:t>
      </w:r>
      <w:r>
        <w:tab/>
      </w:r>
      <w:r w:rsidR="002F7A62">
        <w:t>Note: Results refer to Table 5.5 of R1-2308340.</w:t>
      </w:r>
    </w:p>
    <w:p w14:paraId="23AD71AF" w14:textId="4F7B2D66" w:rsidR="001D1742" w:rsidRDefault="001D1742" w:rsidP="001D1742">
      <w:pPr>
        <w:pStyle w:val="Heading4"/>
      </w:pPr>
      <w:bookmarkStart w:id="1209" w:name="_Toc149657158"/>
      <w:bookmarkStart w:id="1210" w:name="_Toc135002575"/>
      <w:r>
        <w:t>6.2.2.8</w:t>
      </w:r>
      <w:r>
        <w:tab/>
      </w:r>
      <w:r w:rsidR="005C11B5">
        <w:t xml:space="preserve">Summary of </w:t>
      </w:r>
      <w:r>
        <w:t>Performanc</w:t>
      </w:r>
      <w:r w:rsidR="005C11B5">
        <w:t>e Results for CSI feedback enhancement</w:t>
      </w:r>
      <w:bookmarkEnd w:id="1209"/>
    </w:p>
    <w:p w14:paraId="06F8BA70" w14:textId="6EA4F23E" w:rsidR="00535494" w:rsidRDefault="002D7054" w:rsidP="00535494">
      <w:pPr>
        <w:rPr>
          <w:ins w:id="1211" w:author="Juan Montojo" w:date="2023-11-04T01:00:00Z"/>
        </w:rPr>
      </w:pPr>
      <w:del w:id="1212" w:author="Juan Montojo" w:date="2023-11-04T01:00:00Z">
        <w:r w:rsidRPr="002D7054">
          <w:rPr>
            <w:i/>
            <w:iCs/>
          </w:rPr>
          <w:delText xml:space="preserve">Editor’s note: </w:delText>
        </w:r>
        <w:r w:rsidR="007A7FE7">
          <w:rPr>
            <w:i/>
            <w:iCs/>
          </w:rPr>
          <w:delText>Clause</w:delText>
        </w:r>
        <w:r w:rsidRPr="002D7054">
          <w:rPr>
            <w:i/>
            <w:iCs/>
          </w:rPr>
          <w:delText xml:space="preserve"> for FL to summarize the evaluations. </w:delText>
        </w:r>
      </w:del>
      <w:ins w:id="1213" w:author="Juan Montojo" w:date="2023-11-04T01:00:00Z">
        <w:r w:rsidR="00535494">
          <w:t xml:space="preserve">The following aspects have been studied for the evaluation on AI/ML based </w:t>
        </w:r>
        <w:r w:rsidR="00535494" w:rsidRPr="007830EF">
          <w:rPr>
            <w:b/>
            <w:bCs/>
          </w:rPr>
          <w:t>CSI compression</w:t>
        </w:r>
        <w:r w:rsidR="00535494">
          <w:t xml:space="preserve"> in Rel-18:</w:t>
        </w:r>
      </w:ins>
    </w:p>
    <w:p w14:paraId="0F151DFA" w14:textId="2AC9F304" w:rsidR="00535494" w:rsidRDefault="00535494" w:rsidP="00FB6461">
      <w:pPr>
        <w:pStyle w:val="ListParagraph"/>
        <w:numPr>
          <w:ilvl w:val="0"/>
          <w:numId w:val="28"/>
        </w:numPr>
        <w:contextualSpacing w:val="0"/>
        <w:rPr>
          <w:ins w:id="1214" w:author="Juan Montojo" w:date="2023-11-04T01:00:00Z"/>
        </w:rPr>
      </w:pPr>
      <w:ins w:id="1215" w:author="Juan Montojo" w:date="2023-11-04T01:00:00Z">
        <w:r>
          <w:t xml:space="preserve">From the perspective of basic performance gain over non-AI/ML benchmark (assuming 1 on 1 joint training without considering generalization), </w:t>
        </w:r>
      </w:ins>
    </w:p>
    <w:p w14:paraId="382BB7A5" w14:textId="2CF8EE9C" w:rsidR="00535494" w:rsidRDefault="00535494" w:rsidP="00FB6461">
      <w:pPr>
        <w:pStyle w:val="ListParagraph"/>
        <w:numPr>
          <w:ilvl w:val="1"/>
          <w:numId w:val="28"/>
        </w:numPr>
        <w:contextualSpacing w:val="0"/>
        <w:rPr>
          <w:ins w:id="1216" w:author="Juan Montojo" w:date="2023-11-04T01:00:00Z"/>
        </w:rPr>
      </w:pPr>
      <w:ins w:id="1217" w:author="Juan Montojo" w:date="2023-11-04T01:00:00Z">
        <w:r>
          <w:t xml:space="preserve">It has been studied with corresponding observations on: </w:t>
        </w:r>
      </w:ins>
    </w:p>
    <w:p w14:paraId="0030F4C9" w14:textId="2A44BD5F" w:rsidR="00535494" w:rsidRDefault="00535494" w:rsidP="00FB6461">
      <w:pPr>
        <w:pStyle w:val="ListParagraph"/>
        <w:numPr>
          <w:ilvl w:val="2"/>
          <w:numId w:val="28"/>
        </w:numPr>
        <w:contextualSpacing w:val="0"/>
        <w:rPr>
          <w:ins w:id="1218" w:author="Juan Montojo" w:date="2023-11-04T01:00:00Z"/>
        </w:rPr>
      </w:pPr>
      <w:ins w:id="1219" w:author="Juan Montojo" w:date="2023-11-04T01:00:00Z">
        <w:r>
          <w:t>the metrics of SGCS, mean UPT, 5% UPT, CSI feedback overhead reduction</w:t>
        </w:r>
      </w:ins>
    </w:p>
    <w:p w14:paraId="712B6D34" w14:textId="5D8A2B0F" w:rsidR="00535494" w:rsidRDefault="00535494" w:rsidP="00FB6461">
      <w:pPr>
        <w:pStyle w:val="ListParagraph"/>
        <w:numPr>
          <w:ilvl w:val="2"/>
          <w:numId w:val="28"/>
        </w:numPr>
        <w:contextualSpacing w:val="0"/>
        <w:rPr>
          <w:ins w:id="1220" w:author="Juan Montojo" w:date="2023-11-04T01:00:00Z"/>
        </w:rPr>
      </w:pPr>
      <w:ins w:id="1221" w:author="Juan Montojo" w:date="2023-11-04T01:00:00Z">
        <w:r>
          <w:t>the benchmark of R16 Type II codebook</w:t>
        </w:r>
      </w:ins>
    </w:p>
    <w:p w14:paraId="2A0947D9" w14:textId="3DEA8FC9" w:rsidR="00535494" w:rsidRDefault="00535494" w:rsidP="00FB6461">
      <w:pPr>
        <w:pStyle w:val="ListParagraph"/>
        <w:numPr>
          <w:ilvl w:val="1"/>
          <w:numId w:val="28"/>
        </w:numPr>
        <w:contextualSpacing w:val="0"/>
        <w:rPr>
          <w:ins w:id="1222" w:author="Juan Montojo" w:date="2023-11-04T01:00:00Z"/>
        </w:rPr>
      </w:pPr>
      <w:ins w:id="1223" w:author="Juan Montojo" w:date="2023-11-04T01:00:00Z">
        <w:r>
          <w:t xml:space="preserve">It has been studied but is lack of observations on: </w:t>
        </w:r>
      </w:ins>
    </w:p>
    <w:p w14:paraId="41161D88" w14:textId="7E01E9F2" w:rsidR="00535494" w:rsidRDefault="00535494" w:rsidP="00FB6461">
      <w:pPr>
        <w:pStyle w:val="ListParagraph"/>
        <w:numPr>
          <w:ilvl w:val="2"/>
          <w:numId w:val="28"/>
        </w:numPr>
        <w:contextualSpacing w:val="0"/>
        <w:rPr>
          <w:ins w:id="1224" w:author="Juan Montojo" w:date="2023-11-04T01:00:00Z"/>
        </w:rPr>
      </w:pPr>
      <w:ins w:id="1225" w:author="Juan Montojo" w:date="2023-11-04T01:00:00Z">
        <w:r>
          <w:t>the metric of NMSE</w:t>
        </w:r>
      </w:ins>
    </w:p>
    <w:p w14:paraId="0877D21C" w14:textId="1DAD0A92" w:rsidR="00535494" w:rsidRDefault="00535494" w:rsidP="00FB6461">
      <w:pPr>
        <w:pStyle w:val="ListParagraph"/>
        <w:numPr>
          <w:ilvl w:val="2"/>
          <w:numId w:val="28"/>
        </w:numPr>
        <w:contextualSpacing w:val="0"/>
        <w:rPr>
          <w:ins w:id="1226" w:author="Juan Montojo" w:date="2023-11-04T01:00:00Z"/>
        </w:rPr>
      </w:pPr>
      <w:ins w:id="1227" w:author="Juan Montojo" w:date="2023-11-04T01:00:00Z">
        <w:r>
          <w:t>the benchmarks of Type I codebook and R17 Type II codebook</w:t>
        </w:r>
      </w:ins>
    </w:p>
    <w:p w14:paraId="77C43EA1" w14:textId="0B05B6D3" w:rsidR="00535494" w:rsidRDefault="00535494" w:rsidP="00FB6461">
      <w:pPr>
        <w:pStyle w:val="ListParagraph"/>
        <w:numPr>
          <w:ilvl w:val="1"/>
          <w:numId w:val="28"/>
        </w:numPr>
        <w:contextualSpacing w:val="0"/>
        <w:rPr>
          <w:ins w:id="1228" w:author="Juan Montojo" w:date="2023-11-04T01:00:00Z"/>
        </w:rPr>
      </w:pPr>
      <w:ins w:id="1229" w:author="Juan Montojo" w:date="2023-11-04T01:00:00Z">
        <w:r>
          <w:t>It has been studied with corresponding observations on complexity but without comparison with non-AI/ML.</w:t>
        </w:r>
      </w:ins>
    </w:p>
    <w:p w14:paraId="3EA3AB1D" w14:textId="138F2BCE" w:rsidR="00535494" w:rsidRDefault="00535494" w:rsidP="00FB6461">
      <w:pPr>
        <w:pStyle w:val="ListParagraph"/>
        <w:numPr>
          <w:ilvl w:val="0"/>
          <w:numId w:val="28"/>
        </w:numPr>
        <w:contextualSpacing w:val="0"/>
        <w:rPr>
          <w:ins w:id="1230" w:author="Juan Montojo" w:date="2023-11-04T01:00:00Z"/>
        </w:rPr>
      </w:pPr>
      <w:ins w:id="1231" w:author="Juan Montojo" w:date="2023-11-04T01:00:00Z">
        <w:r>
          <w:t xml:space="preserve">From the perspective of AI/ML solutions (assuming 1 on 1 joint training without considering generalization), </w:t>
        </w:r>
      </w:ins>
    </w:p>
    <w:p w14:paraId="27E83E7E" w14:textId="608DA29F" w:rsidR="00535494" w:rsidRDefault="00535494" w:rsidP="00FB6461">
      <w:pPr>
        <w:pStyle w:val="ListParagraph"/>
        <w:numPr>
          <w:ilvl w:val="1"/>
          <w:numId w:val="28"/>
        </w:numPr>
        <w:contextualSpacing w:val="0"/>
        <w:rPr>
          <w:ins w:id="1232" w:author="Juan Montojo" w:date="2023-11-04T01:00:00Z"/>
        </w:rPr>
      </w:pPr>
      <w:ins w:id="1233" w:author="Juan Montojo" w:date="2023-11-04T01:00:00Z">
        <w:r>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w:t>
        </w:r>
      </w:ins>
    </w:p>
    <w:p w14:paraId="13B24224" w14:textId="182824D8" w:rsidR="00535494" w:rsidRDefault="00535494" w:rsidP="00FB6461">
      <w:pPr>
        <w:pStyle w:val="ListParagraph"/>
        <w:numPr>
          <w:ilvl w:val="1"/>
          <w:numId w:val="28"/>
        </w:numPr>
        <w:contextualSpacing w:val="0"/>
        <w:rPr>
          <w:ins w:id="1234" w:author="Juan Montojo" w:date="2023-11-04T01:00:00Z"/>
        </w:rPr>
      </w:pPr>
      <w:ins w:id="1235" w:author="Juan Montojo" w:date="2023-11-04T01:00:00Z">
        <w:r>
          <w:t>It has been studied but is lack of observations on: the options of CQI/RI calculation, and the options of rank&gt;1 solution</w:t>
        </w:r>
      </w:ins>
    </w:p>
    <w:p w14:paraId="38A014CD" w14:textId="4E9A986C" w:rsidR="00535494" w:rsidRDefault="00535494" w:rsidP="00FB6461">
      <w:pPr>
        <w:pStyle w:val="ListParagraph"/>
        <w:numPr>
          <w:ilvl w:val="0"/>
          <w:numId w:val="28"/>
        </w:numPr>
        <w:contextualSpacing w:val="0"/>
        <w:rPr>
          <w:ins w:id="1236" w:author="Juan Montojo" w:date="2023-11-04T01:00:00Z"/>
        </w:rPr>
      </w:pPr>
      <w:ins w:id="1237" w:author="Juan Montojo" w:date="2023-11-04T01:00:00Z">
        <w:r>
          <w:t>From the perspective of generalization over various scenarios (assuming 1 on 1 joint training),</w:t>
        </w:r>
      </w:ins>
    </w:p>
    <w:p w14:paraId="704ADF60" w14:textId="513AF3C2" w:rsidR="00535494" w:rsidRDefault="00535494" w:rsidP="00FB6461">
      <w:pPr>
        <w:pStyle w:val="ListParagraph"/>
        <w:numPr>
          <w:ilvl w:val="1"/>
          <w:numId w:val="28"/>
        </w:numPr>
        <w:contextualSpacing w:val="0"/>
        <w:rPr>
          <w:ins w:id="1238" w:author="Juan Montojo" w:date="2023-11-04T01:00:00Z"/>
        </w:rPr>
      </w:pPr>
      <w:ins w:id="1239" w:author="Juan Montojo" w:date="2023-11-04T01:00:00Z">
        <w:r>
          <w:t xml:space="preserve">It has been studied with corresponding observations on (with the metric of SGCS): </w:t>
        </w:r>
      </w:ins>
    </w:p>
    <w:p w14:paraId="03685D17" w14:textId="49EC268B" w:rsidR="00535494" w:rsidRDefault="00535494" w:rsidP="00FB6461">
      <w:pPr>
        <w:pStyle w:val="ListParagraph"/>
        <w:numPr>
          <w:ilvl w:val="2"/>
          <w:numId w:val="28"/>
        </w:numPr>
        <w:contextualSpacing w:val="0"/>
        <w:rPr>
          <w:ins w:id="1240" w:author="Juan Montojo" w:date="2023-11-04T01:00:00Z"/>
        </w:rPr>
      </w:pPr>
      <w:ins w:id="1241" w:author="Juan Montojo" w:date="2023-11-04T01:00:00Z">
        <w:r>
          <w:t>the scenarios including various deployment scenarios, various outdoor/indoor UE distributions, various carrier frequencies, and various TxRU mappings</w:t>
        </w:r>
      </w:ins>
    </w:p>
    <w:p w14:paraId="55C7EE88" w14:textId="6CD45ECD" w:rsidR="00535494" w:rsidRDefault="00535494" w:rsidP="00FB6461">
      <w:pPr>
        <w:pStyle w:val="ListParagraph"/>
        <w:numPr>
          <w:ilvl w:val="2"/>
          <w:numId w:val="28"/>
        </w:numPr>
        <w:contextualSpacing w:val="0"/>
        <w:rPr>
          <w:ins w:id="1242" w:author="Juan Montojo" w:date="2023-11-04T01:00:00Z"/>
        </w:rPr>
      </w:pPr>
      <w:ins w:id="1243" w:author="Juan Montojo" w:date="2023-11-04T01:00:00Z">
        <w:r>
          <w:t>the approach of dataset mixing (generalization Case 3)</w:t>
        </w:r>
      </w:ins>
    </w:p>
    <w:p w14:paraId="7216B391" w14:textId="78A620FA" w:rsidR="00535494" w:rsidRDefault="00535494" w:rsidP="00FB6461">
      <w:pPr>
        <w:pStyle w:val="ListParagraph"/>
        <w:numPr>
          <w:ilvl w:val="1"/>
          <w:numId w:val="28"/>
        </w:numPr>
        <w:contextualSpacing w:val="0"/>
        <w:rPr>
          <w:ins w:id="1244" w:author="Juan Montojo" w:date="2023-11-04T01:00:00Z"/>
        </w:rPr>
      </w:pPr>
      <w:ins w:id="1245" w:author="Juan Montojo" w:date="2023-11-04T01:00:00Z">
        <w:r>
          <w:t xml:space="preserve">It has been studied but is lack of observations on: </w:t>
        </w:r>
      </w:ins>
    </w:p>
    <w:p w14:paraId="6BF3AB8C" w14:textId="7F9C98D3" w:rsidR="00535494" w:rsidRDefault="00535494" w:rsidP="00FB6461">
      <w:pPr>
        <w:pStyle w:val="ListParagraph"/>
        <w:numPr>
          <w:ilvl w:val="2"/>
          <w:numId w:val="28"/>
        </w:numPr>
        <w:contextualSpacing w:val="0"/>
        <w:rPr>
          <w:ins w:id="1246" w:author="Juan Montojo" w:date="2023-11-04T01:00:00Z"/>
        </w:rPr>
      </w:pPr>
      <w:ins w:id="1247" w:author="Juan Montojo" w:date="2023-11-04T01:00:00Z">
        <w:r>
          <w:t>other aspects of scenarios</w:t>
        </w:r>
      </w:ins>
    </w:p>
    <w:p w14:paraId="7E090D05" w14:textId="13E275BB" w:rsidR="00535494" w:rsidRDefault="00535494" w:rsidP="00FB6461">
      <w:pPr>
        <w:pStyle w:val="ListParagraph"/>
        <w:numPr>
          <w:ilvl w:val="2"/>
          <w:numId w:val="28"/>
        </w:numPr>
        <w:contextualSpacing w:val="0"/>
        <w:rPr>
          <w:ins w:id="1248" w:author="Juan Montojo" w:date="2023-11-04T01:00:00Z"/>
        </w:rPr>
      </w:pPr>
      <w:ins w:id="1249" w:author="Juan Montojo" w:date="2023-11-04T01:00:00Z">
        <w:r>
          <w:t>the approach of fine-tuning</w:t>
        </w:r>
      </w:ins>
    </w:p>
    <w:p w14:paraId="3C458010" w14:textId="315CC532" w:rsidR="00535494" w:rsidRDefault="00535494" w:rsidP="00FB6461">
      <w:pPr>
        <w:pStyle w:val="ListParagraph"/>
        <w:numPr>
          <w:ilvl w:val="0"/>
          <w:numId w:val="28"/>
        </w:numPr>
        <w:contextualSpacing w:val="0"/>
        <w:rPr>
          <w:ins w:id="1250" w:author="Juan Montojo" w:date="2023-11-04T01:00:00Z"/>
        </w:rPr>
      </w:pPr>
      <w:ins w:id="1251" w:author="Juan Montojo" w:date="2023-11-04T01:00:00Z">
        <w:r>
          <w:t>From the perspective of scalability over various configurations (assuming 1 on 1 joint training),</w:t>
        </w:r>
      </w:ins>
    </w:p>
    <w:p w14:paraId="514EBA68" w14:textId="393BA572" w:rsidR="00535494" w:rsidRDefault="00535494" w:rsidP="00FB6461">
      <w:pPr>
        <w:pStyle w:val="ListParagraph"/>
        <w:numPr>
          <w:ilvl w:val="1"/>
          <w:numId w:val="28"/>
        </w:numPr>
        <w:contextualSpacing w:val="0"/>
        <w:rPr>
          <w:ins w:id="1252" w:author="Juan Montojo" w:date="2023-11-04T01:00:00Z"/>
        </w:rPr>
      </w:pPr>
      <w:ins w:id="1253" w:author="Juan Montojo" w:date="2023-11-04T01:00:00Z">
        <w:r>
          <w:t xml:space="preserve">It has been studied with corresponding observations on (with the metric of SGCS): </w:t>
        </w:r>
      </w:ins>
    </w:p>
    <w:p w14:paraId="54520464" w14:textId="51CB12A7" w:rsidR="00535494" w:rsidRDefault="00535494" w:rsidP="00FB6461">
      <w:pPr>
        <w:pStyle w:val="ListParagraph"/>
        <w:numPr>
          <w:ilvl w:val="2"/>
          <w:numId w:val="28"/>
        </w:numPr>
        <w:contextualSpacing w:val="0"/>
        <w:rPr>
          <w:ins w:id="1254" w:author="Juan Montojo" w:date="2023-11-04T01:00:00Z"/>
        </w:rPr>
      </w:pPr>
      <w:ins w:id="1255" w:author="Juan Montojo" w:date="2023-11-04T01:00:00Z">
        <w:r>
          <w:t>the configurations including various bandwidths/frequency granularities, various CSI feedback payloads, and various antenna port numbers</w:t>
        </w:r>
      </w:ins>
    </w:p>
    <w:p w14:paraId="697F5DA5" w14:textId="6A44ED47" w:rsidR="00535494" w:rsidRDefault="00535494" w:rsidP="00FB6461">
      <w:pPr>
        <w:pStyle w:val="ListParagraph"/>
        <w:numPr>
          <w:ilvl w:val="2"/>
          <w:numId w:val="28"/>
        </w:numPr>
        <w:contextualSpacing w:val="0"/>
        <w:rPr>
          <w:ins w:id="1256" w:author="Juan Montojo" w:date="2023-11-04T01:00:00Z"/>
        </w:rPr>
      </w:pPr>
      <w:ins w:id="1257" w:author="Juan Montojo" w:date="2023-11-04T01:00:00Z">
        <w:r>
          <w:t>the approach of dataset mixing (generalization Case 3), and the approach of fine-tuning for CSI feedback payloads</w:t>
        </w:r>
      </w:ins>
    </w:p>
    <w:p w14:paraId="563883AB" w14:textId="55D2A829" w:rsidR="00535494" w:rsidRDefault="00535494" w:rsidP="00FB6461">
      <w:pPr>
        <w:pStyle w:val="ListParagraph"/>
        <w:numPr>
          <w:ilvl w:val="2"/>
          <w:numId w:val="28"/>
        </w:numPr>
        <w:contextualSpacing w:val="0"/>
        <w:rPr>
          <w:ins w:id="1258" w:author="Juan Montojo" w:date="2023-11-04T01:00:00Z"/>
        </w:rPr>
      </w:pPr>
      <w:ins w:id="1259" w:author="Juan Montojo" w:date="2023-11-04T01:00:00Z">
        <w:r>
          <w:t>the scalability solutions</w:t>
        </w:r>
      </w:ins>
    </w:p>
    <w:p w14:paraId="51201335" w14:textId="70807FC6" w:rsidR="00535494" w:rsidRDefault="00535494" w:rsidP="00FB6461">
      <w:pPr>
        <w:pStyle w:val="ListParagraph"/>
        <w:numPr>
          <w:ilvl w:val="1"/>
          <w:numId w:val="28"/>
        </w:numPr>
        <w:contextualSpacing w:val="0"/>
        <w:rPr>
          <w:ins w:id="1260" w:author="Juan Montojo" w:date="2023-11-04T01:00:00Z"/>
        </w:rPr>
      </w:pPr>
      <w:ins w:id="1261" w:author="Juan Montojo" w:date="2023-11-04T01:00:00Z">
        <w:r>
          <w:t xml:space="preserve">It has been studied but is lack of observations on: </w:t>
        </w:r>
      </w:ins>
    </w:p>
    <w:p w14:paraId="568DBB28" w14:textId="4B9D3570" w:rsidR="00535494" w:rsidRDefault="00535494" w:rsidP="00FB6461">
      <w:pPr>
        <w:pStyle w:val="ListParagraph"/>
        <w:numPr>
          <w:ilvl w:val="2"/>
          <w:numId w:val="28"/>
        </w:numPr>
        <w:contextualSpacing w:val="0"/>
        <w:rPr>
          <w:ins w:id="1262" w:author="Juan Montojo" w:date="2023-11-04T01:00:00Z"/>
        </w:rPr>
      </w:pPr>
      <w:ins w:id="1263" w:author="Juan Montojo" w:date="2023-11-04T01:00:00Z">
        <w:r>
          <w:t>other aspects of configurations</w:t>
        </w:r>
      </w:ins>
    </w:p>
    <w:p w14:paraId="1651E4BF" w14:textId="0275F525" w:rsidR="00535494" w:rsidRDefault="00535494" w:rsidP="00FB6461">
      <w:pPr>
        <w:pStyle w:val="ListParagraph"/>
        <w:numPr>
          <w:ilvl w:val="2"/>
          <w:numId w:val="28"/>
        </w:numPr>
        <w:contextualSpacing w:val="0"/>
        <w:rPr>
          <w:ins w:id="1264" w:author="Juan Montojo" w:date="2023-11-04T01:00:00Z"/>
        </w:rPr>
      </w:pPr>
      <w:ins w:id="1265" w:author="Juan Montojo" w:date="2023-11-04T01:00:00Z">
        <w:r>
          <w:t>the approach of fine-tuning for configurations other than CSI feedback payloads</w:t>
        </w:r>
      </w:ins>
    </w:p>
    <w:p w14:paraId="5EC1267C" w14:textId="34FF120E" w:rsidR="00535494" w:rsidRDefault="00535494" w:rsidP="00FB6461">
      <w:pPr>
        <w:pStyle w:val="ListParagraph"/>
        <w:numPr>
          <w:ilvl w:val="0"/>
          <w:numId w:val="28"/>
        </w:numPr>
        <w:contextualSpacing w:val="0"/>
        <w:rPr>
          <w:ins w:id="1266" w:author="Juan Montojo" w:date="2023-11-04T01:00:00Z"/>
        </w:rPr>
      </w:pPr>
      <w:ins w:id="1267" w:author="Juan Montojo" w:date="2023-11-04T01:00:00Z">
        <w:r>
          <w:t>From the perspective of multi-vendor joint training (without considering generalization),</w:t>
        </w:r>
      </w:ins>
    </w:p>
    <w:p w14:paraId="32EE5E9B" w14:textId="0E558525" w:rsidR="00535494" w:rsidRDefault="00535494" w:rsidP="00FB6461">
      <w:pPr>
        <w:pStyle w:val="ListParagraph"/>
        <w:numPr>
          <w:ilvl w:val="1"/>
          <w:numId w:val="28"/>
        </w:numPr>
        <w:contextualSpacing w:val="0"/>
        <w:rPr>
          <w:ins w:id="1268" w:author="Juan Montojo" w:date="2023-11-04T01:00:00Z"/>
        </w:rPr>
      </w:pPr>
      <w:ins w:id="1269" w:author="Juan Montojo" w:date="2023-11-04T01:00:00Z">
        <w:r>
          <w:t xml:space="preserve">It has been studied with corresponding observations on (with the metric of SGCS): </w:t>
        </w:r>
      </w:ins>
    </w:p>
    <w:p w14:paraId="7DB027F0" w14:textId="6F7C04B1" w:rsidR="00535494" w:rsidRDefault="00535494" w:rsidP="00FB6461">
      <w:pPr>
        <w:pStyle w:val="ListParagraph"/>
        <w:numPr>
          <w:ilvl w:val="2"/>
          <w:numId w:val="28"/>
        </w:numPr>
        <w:contextualSpacing w:val="0"/>
        <w:rPr>
          <w:ins w:id="1270" w:author="Juan Montojo" w:date="2023-11-04T01:00:00Z"/>
        </w:rPr>
      </w:pPr>
      <w:ins w:id="1271" w:author="Juan Montojo" w:date="2023-11-04T01:00:00Z">
        <w:r>
          <w:t>joint training between 1 NW part model and M&gt;1 UE part models, and joint training between 1 UE part model and N&gt;1 NW part models</w:t>
        </w:r>
      </w:ins>
    </w:p>
    <w:p w14:paraId="69F914E7" w14:textId="7C4456AC" w:rsidR="00535494" w:rsidRDefault="00535494" w:rsidP="00FB6461">
      <w:pPr>
        <w:pStyle w:val="ListParagraph"/>
        <w:numPr>
          <w:ilvl w:val="1"/>
          <w:numId w:val="28"/>
        </w:numPr>
        <w:contextualSpacing w:val="0"/>
        <w:rPr>
          <w:ins w:id="1272" w:author="Juan Montojo" w:date="2023-11-04T01:00:00Z"/>
        </w:rPr>
      </w:pPr>
      <w:ins w:id="1273" w:author="Juan Montojo" w:date="2023-11-04T01:00:00Z">
        <w:r>
          <w:t xml:space="preserve">It has been studied but is lack of observations on: </w:t>
        </w:r>
      </w:ins>
    </w:p>
    <w:p w14:paraId="13A3BF5B" w14:textId="337BFE96" w:rsidR="00535494" w:rsidRDefault="00535494" w:rsidP="00FB6461">
      <w:pPr>
        <w:pStyle w:val="ListParagraph"/>
        <w:numPr>
          <w:ilvl w:val="2"/>
          <w:numId w:val="28"/>
        </w:numPr>
        <w:contextualSpacing w:val="0"/>
        <w:rPr>
          <w:ins w:id="1274" w:author="Juan Montojo" w:date="2023-11-04T01:00:00Z"/>
        </w:rPr>
      </w:pPr>
      <w:ins w:id="1275" w:author="Juan Montojo" w:date="2023-11-04T01:00:00Z">
        <w:r>
          <w:t>joint training between N&gt;1 NW part models and M&gt;1 UE part models</w:t>
        </w:r>
      </w:ins>
    </w:p>
    <w:p w14:paraId="0BF0CCF2" w14:textId="245575D3" w:rsidR="00535494" w:rsidRDefault="00535494" w:rsidP="00FB6461">
      <w:pPr>
        <w:pStyle w:val="ListParagraph"/>
        <w:numPr>
          <w:ilvl w:val="2"/>
          <w:numId w:val="28"/>
        </w:numPr>
        <w:contextualSpacing w:val="0"/>
        <w:rPr>
          <w:ins w:id="1276" w:author="Juan Montojo" w:date="2023-11-04T01:00:00Z"/>
        </w:rPr>
      </w:pPr>
      <w:ins w:id="1277" w:author="Juan Montojo" w:date="2023-11-04T01:00:00Z">
        <w:r>
          <w:t>performance comparison between simultaneous training and sequential training</w:t>
        </w:r>
      </w:ins>
    </w:p>
    <w:p w14:paraId="2FF30CF3" w14:textId="290E38D5" w:rsidR="00535494" w:rsidRDefault="00535494" w:rsidP="00FB6461">
      <w:pPr>
        <w:pStyle w:val="ListParagraph"/>
        <w:numPr>
          <w:ilvl w:val="0"/>
          <w:numId w:val="28"/>
        </w:numPr>
        <w:contextualSpacing w:val="0"/>
        <w:rPr>
          <w:ins w:id="1278" w:author="Juan Montojo" w:date="2023-11-04T01:00:00Z"/>
        </w:rPr>
      </w:pPr>
      <w:ins w:id="1279" w:author="Juan Montojo" w:date="2023-11-04T01:00:00Z">
        <w:r>
          <w:t>From the perspective of separate training (without considering generalization),</w:t>
        </w:r>
      </w:ins>
    </w:p>
    <w:p w14:paraId="1A448020" w14:textId="2802B143" w:rsidR="00535494" w:rsidRDefault="00535494" w:rsidP="00FB6461">
      <w:pPr>
        <w:pStyle w:val="ListParagraph"/>
        <w:numPr>
          <w:ilvl w:val="1"/>
          <w:numId w:val="28"/>
        </w:numPr>
        <w:contextualSpacing w:val="0"/>
        <w:rPr>
          <w:ins w:id="1280" w:author="Juan Montojo" w:date="2023-11-04T01:00:00Z"/>
        </w:rPr>
      </w:pPr>
      <w:ins w:id="1281" w:author="Juan Montojo" w:date="2023-11-04T01:00:00Z">
        <w:r>
          <w:t xml:space="preserve">It has been studied with corresponding observations on (with the metric of SGCS): </w:t>
        </w:r>
      </w:ins>
    </w:p>
    <w:p w14:paraId="50F407CB" w14:textId="33E3A21B" w:rsidR="00535494" w:rsidRDefault="00535494" w:rsidP="00FB6461">
      <w:pPr>
        <w:pStyle w:val="ListParagraph"/>
        <w:numPr>
          <w:ilvl w:val="2"/>
          <w:numId w:val="28"/>
        </w:numPr>
        <w:contextualSpacing w:val="0"/>
        <w:rPr>
          <w:ins w:id="1282" w:author="Juan Montojo" w:date="2023-11-04T01:00:00Z"/>
        </w:rPr>
      </w:pPr>
      <w:ins w:id="1283" w:author="Juan Montojo" w:date="2023-11-04T01:00:00Z">
        <w:r>
          <w:t>NW first training, including 1 NW part model to 1 UE part model with same backbone and with different backbones, and 1 UE part model to N&gt;1 NW part models</w:t>
        </w:r>
      </w:ins>
    </w:p>
    <w:p w14:paraId="3CDBCB1E" w14:textId="5F40ECC1" w:rsidR="00535494" w:rsidRDefault="00535494" w:rsidP="00FB6461">
      <w:pPr>
        <w:pStyle w:val="ListParagraph"/>
        <w:numPr>
          <w:ilvl w:val="2"/>
          <w:numId w:val="28"/>
        </w:numPr>
        <w:contextualSpacing w:val="0"/>
        <w:rPr>
          <w:ins w:id="1284" w:author="Juan Montojo" w:date="2023-11-04T01:00:00Z"/>
        </w:rPr>
      </w:pPr>
      <w:ins w:id="1285" w:author="Juan Montojo" w:date="2023-11-04T01:00:00Z">
        <w:r>
          <w:t>UE first training, including 1 NW part model to 1 UE part model with same backbone and with different backbones, and 1 NW part model to M&gt;1 UE part models</w:t>
        </w:r>
      </w:ins>
    </w:p>
    <w:p w14:paraId="570C059B" w14:textId="58617B63" w:rsidR="00535494" w:rsidRDefault="00535494" w:rsidP="00FB6461">
      <w:pPr>
        <w:pStyle w:val="ListParagraph"/>
        <w:numPr>
          <w:ilvl w:val="2"/>
          <w:numId w:val="28"/>
        </w:numPr>
        <w:contextualSpacing w:val="0"/>
        <w:rPr>
          <w:ins w:id="1286" w:author="Juan Montojo" w:date="2023-11-04T01:00:00Z"/>
        </w:rPr>
      </w:pPr>
      <w:ins w:id="1287" w:author="Juan Montojo" w:date="2023-11-04T01:00:00Z">
        <w:r>
          <w:t>Impact of shared dataset under 1 NW part model to 1 UE part model for NW first training and UE first training</w:t>
        </w:r>
      </w:ins>
    </w:p>
    <w:p w14:paraId="033FDEA2" w14:textId="34475E79" w:rsidR="00535494" w:rsidRDefault="00535494" w:rsidP="00FB6461">
      <w:pPr>
        <w:pStyle w:val="ListParagraph"/>
        <w:numPr>
          <w:ilvl w:val="1"/>
          <w:numId w:val="28"/>
        </w:numPr>
        <w:contextualSpacing w:val="0"/>
        <w:rPr>
          <w:ins w:id="1288" w:author="Juan Montojo" w:date="2023-11-04T01:00:00Z"/>
        </w:rPr>
      </w:pPr>
      <w:ins w:id="1289" w:author="Juan Montojo" w:date="2023-11-04T01:00:00Z">
        <w:r>
          <w:t xml:space="preserve">It has been studied but is lack of observations on: </w:t>
        </w:r>
      </w:ins>
    </w:p>
    <w:p w14:paraId="31D9323F" w14:textId="5022AD65" w:rsidR="00535494" w:rsidRDefault="00535494" w:rsidP="00FB6461">
      <w:pPr>
        <w:pStyle w:val="ListParagraph"/>
        <w:numPr>
          <w:ilvl w:val="2"/>
          <w:numId w:val="28"/>
        </w:numPr>
        <w:contextualSpacing w:val="0"/>
        <w:rPr>
          <w:ins w:id="1290" w:author="Juan Montojo" w:date="2023-11-04T01:00:00Z"/>
        </w:rPr>
      </w:pPr>
      <w:ins w:id="1291" w:author="Juan Montojo" w:date="2023-11-04T01:00:00Z">
        <w:r>
          <w:t>the metric of air-interface overhead of information (e.g., dataset) sharing</w:t>
        </w:r>
      </w:ins>
    </w:p>
    <w:p w14:paraId="5792045E" w14:textId="77777777" w:rsidR="005E6801" w:rsidRDefault="005E6801" w:rsidP="005E6801">
      <w:pPr>
        <w:rPr>
          <w:ins w:id="1292" w:author="Juan Montojo" w:date="2023-11-04T01:00:00Z"/>
        </w:rPr>
      </w:pPr>
      <w:ins w:id="1293" w:author="Juan Montojo" w:date="2023-11-04T01:00:00Z">
        <w:r>
          <w:t xml:space="preserve">The following aspects have been studied for the evaluation on AI/ML based </w:t>
        </w:r>
        <w:r w:rsidRPr="007830EF">
          <w:rPr>
            <w:b/>
            <w:bCs/>
          </w:rPr>
          <w:t>CSI prediction</w:t>
        </w:r>
        <w:r>
          <w:t>:</w:t>
        </w:r>
      </w:ins>
    </w:p>
    <w:p w14:paraId="17BE64BD" w14:textId="78653BED" w:rsidR="005E6801" w:rsidRDefault="005E6801" w:rsidP="00FB6461">
      <w:pPr>
        <w:pStyle w:val="ListParagraph"/>
        <w:numPr>
          <w:ilvl w:val="0"/>
          <w:numId w:val="29"/>
        </w:numPr>
        <w:contextualSpacing w:val="0"/>
        <w:rPr>
          <w:ins w:id="1294" w:author="Juan Montojo" w:date="2023-11-04T01:00:00Z"/>
        </w:rPr>
      </w:pPr>
      <w:ins w:id="1295" w:author="Juan Montojo" w:date="2023-11-04T01:00:00Z">
        <w:r>
          <w:t xml:space="preserve">From the perspective of basic performance gain over non-AI/ML benchmark (without considering generalization), </w:t>
        </w:r>
      </w:ins>
    </w:p>
    <w:p w14:paraId="7E2B7149" w14:textId="39BA44B1" w:rsidR="005E6801" w:rsidRDefault="005E6801" w:rsidP="00FB6461">
      <w:pPr>
        <w:pStyle w:val="ListParagraph"/>
        <w:numPr>
          <w:ilvl w:val="1"/>
          <w:numId w:val="29"/>
        </w:numPr>
        <w:contextualSpacing w:val="0"/>
        <w:rPr>
          <w:ins w:id="1296" w:author="Juan Montojo" w:date="2023-11-04T01:00:00Z"/>
        </w:rPr>
      </w:pPr>
      <w:ins w:id="1297" w:author="Juan Montojo" w:date="2023-11-04T01:00:00Z">
        <w:r>
          <w:t xml:space="preserve">It has been studied with corresponding observations on: </w:t>
        </w:r>
      </w:ins>
    </w:p>
    <w:p w14:paraId="63A5FA6C" w14:textId="1FA2EC8C" w:rsidR="005E6801" w:rsidRDefault="005E6801" w:rsidP="00FB6461">
      <w:pPr>
        <w:pStyle w:val="ListParagraph"/>
        <w:numPr>
          <w:ilvl w:val="2"/>
          <w:numId w:val="29"/>
        </w:numPr>
        <w:contextualSpacing w:val="0"/>
        <w:rPr>
          <w:ins w:id="1298" w:author="Juan Montojo" w:date="2023-11-04T01:00:00Z"/>
        </w:rPr>
      </w:pPr>
      <w:ins w:id="1299" w:author="Juan Montojo" w:date="2023-11-04T01:00:00Z">
        <w:r>
          <w:t>the metrics of SGCS, mean UPT, 5% UPT;</w:t>
        </w:r>
      </w:ins>
    </w:p>
    <w:p w14:paraId="7184F9A4" w14:textId="07309BEC" w:rsidR="005E6801" w:rsidRDefault="005E6801" w:rsidP="00FB6461">
      <w:pPr>
        <w:pStyle w:val="ListParagraph"/>
        <w:numPr>
          <w:ilvl w:val="2"/>
          <w:numId w:val="29"/>
        </w:numPr>
        <w:contextualSpacing w:val="0"/>
        <w:rPr>
          <w:ins w:id="1300" w:author="Juan Montojo" w:date="2023-11-04T01:00:00Z"/>
        </w:rPr>
      </w:pPr>
      <w:ins w:id="1301" w:author="Juan Montojo" w:date="2023-11-04T01:00:00Z">
        <w:r>
          <w:t>the benchmarks of nearest historical CSI and auto-regression/Kalman filter based CSI prediction.</w:t>
        </w:r>
      </w:ins>
    </w:p>
    <w:p w14:paraId="156A04D0" w14:textId="79BDEE82" w:rsidR="005E6801" w:rsidRDefault="005E6801" w:rsidP="00FB6461">
      <w:pPr>
        <w:pStyle w:val="ListParagraph"/>
        <w:numPr>
          <w:ilvl w:val="3"/>
          <w:numId w:val="29"/>
        </w:numPr>
        <w:contextualSpacing w:val="0"/>
        <w:rPr>
          <w:ins w:id="1302" w:author="Juan Montojo" w:date="2023-11-04T01:00:00Z"/>
        </w:rPr>
      </w:pPr>
      <w:ins w:id="1303" w:author="Juan Montojo" w:date="2023-11-04T01:00:00Z">
        <w:r>
          <w:t>Note: the benchmark of level x based CSI prediction is represented by generalization cases.</w:t>
        </w:r>
      </w:ins>
    </w:p>
    <w:p w14:paraId="1F475956" w14:textId="78665FAC" w:rsidR="005E6801" w:rsidRDefault="005E6801" w:rsidP="00FB6461">
      <w:pPr>
        <w:pStyle w:val="ListParagraph"/>
        <w:numPr>
          <w:ilvl w:val="1"/>
          <w:numId w:val="29"/>
        </w:numPr>
        <w:contextualSpacing w:val="0"/>
        <w:rPr>
          <w:ins w:id="1304" w:author="Juan Montojo" w:date="2023-11-04T01:00:00Z"/>
        </w:rPr>
      </w:pPr>
      <w:ins w:id="1305" w:author="Juan Montojo" w:date="2023-11-04T01:00:00Z">
        <w:r>
          <w:t xml:space="preserve">It has been studied but is lack of observations on: </w:t>
        </w:r>
      </w:ins>
    </w:p>
    <w:p w14:paraId="0F3AED72" w14:textId="7E9BA7E5" w:rsidR="005E6801" w:rsidRDefault="005E6801" w:rsidP="00FB6461">
      <w:pPr>
        <w:pStyle w:val="ListParagraph"/>
        <w:numPr>
          <w:ilvl w:val="2"/>
          <w:numId w:val="29"/>
        </w:numPr>
        <w:contextualSpacing w:val="0"/>
        <w:rPr>
          <w:ins w:id="1306" w:author="Juan Montojo" w:date="2023-11-04T01:00:00Z"/>
        </w:rPr>
      </w:pPr>
      <w:ins w:id="1307" w:author="Juan Montojo" w:date="2023-11-04T01:00:00Z">
        <w:r>
          <w:t>the impact of modeling spatial consistency</w:t>
        </w:r>
      </w:ins>
    </w:p>
    <w:p w14:paraId="62B3E08A" w14:textId="699F2B36" w:rsidR="005E6801" w:rsidRDefault="005E6801" w:rsidP="00FB6461">
      <w:pPr>
        <w:pStyle w:val="ListParagraph"/>
        <w:numPr>
          <w:ilvl w:val="2"/>
          <w:numId w:val="29"/>
        </w:numPr>
        <w:contextualSpacing w:val="0"/>
        <w:rPr>
          <w:ins w:id="1308" w:author="Juan Montojo" w:date="2023-11-04T01:00:00Z"/>
        </w:rPr>
      </w:pPr>
      <w:ins w:id="1309" w:author="Juan Montojo" w:date="2023-11-04T01:00:00Z">
        <w:r>
          <w:t>the metrics of NMSE</w:t>
        </w:r>
      </w:ins>
    </w:p>
    <w:p w14:paraId="29B9FBD4" w14:textId="60B72D54" w:rsidR="005E6801" w:rsidRDefault="005E6801" w:rsidP="00FB6461">
      <w:pPr>
        <w:pStyle w:val="ListParagraph"/>
        <w:numPr>
          <w:ilvl w:val="1"/>
          <w:numId w:val="29"/>
        </w:numPr>
        <w:contextualSpacing w:val="0"/>
        <w:rPr>
          <w:ins w:id="1310" w:author="Juan Montojo" w:date="2023-11-04T01:00:00Z"/>
        </w:rPr>
      </w:pPr>
      <w:ins w:id="1311" w:author="Juan Montojo" w:date="2023-11-04T01:00:00Z">
        <w:r>
          <w:t>It has been studied with corresponding observations on complexity but without comparison with non-AI/ML</w:t>
        </w:r>
      </w:ins>
    </w:p>
    <w:p w14:paraId="5EFECADB" w14:textId="22DEE38E" w:rsidR="005E6801" w:rsidRDefault="005E6801" w:rsidP="00FB6461">
      <w:pPr>
        <w:pStyle w:val="ListParagraph"/>
        <w:numPr>
          <w:ilvl w:val="0"/>
          <w:numId w:val="29"/>
        </w:numPr>
        <w:contextualSpacing w:val="0"/>
        <w:rPr>
          <w:ins w:id="1312" w:author="Juan Montojo" w:date="2023-11-04T01:00:00Z"/>
        </w:rPr>
      </w:pPr>
      <w:ins w:id="1313" w:author="Juan Montojo" w:date="2023-11-04T01:00:00Z">
        <w:r>
          <w:t xml:space="preserve">From the perspective of AI/ML solutions (without considering generalization), </w:t>
        </w:r>
      </w:ins>
    </w:p>
    <w:p w14:paraId="6FB92167" w14:textId="5585569E" w:rsidR="005E6801" w:rsidRDefault="005E6801" w:rsidP="00FB6461">
      <w:pPr>
        <w:pStyle w:val="ListParagraph"/>
        <w:numPr>
          <w:ilvl w:val="1"/>
          <w:numId w:val="29"/>
        </w:numPr>
        <w:contextualSpacing w:val="0"/>
        <w:rPr>
          <w:ins w:id="1314" w:author="Juan Montojo" w:date="2023-11-04T01:00:00Z"/>
        </w:rPr>
      </w:pPr>
      <w:ins w:id="1315" w:author="Juan Montojo" w:date="2023-11-04T01:00:00Z">
        <w:r>
          <w:t>It has been studied with corresponding observations on (with the metric of SGCS and the benchmark of nearest historical CSI): impact of input type, impact of UE speed, impact of prediction window, impact of observation window</w:t>
        </w:r>
      </w:ins>
    </w:p>
    <w:p w14:paraId="2C435133" w14:textId="6001D2BD" w:rsidR="005E6801" w:rsidRDefault="005E6801" w:rsidP="00FB6461">
      <w:pPr>
        <w:pStyle w:val="ListParagraph"/>
        <w:numPr>
          <w:ilvl w:val="0"/>
          <w:numId w:val="29"/>
        </w:numPr>
        <w:contextualSpacing w:val="0"/>
        <w:rPr>
          <w:ins w:id="1316" w:author="Juan Montojo" w:date="2023-11-04T01:00:00Z"/>
        </w:rPr>
      </w:pPr>
      <w:ins w:id="1317" w:author="Juan Montojo" w:date="2023-11-04T01:00:00Z">
        <w:r>
          <w:t>From the perspective of generalization over various scenarios,</w:t>
        </w:r>
      </w:ins>
    </w:p>
    <w:p w14:paraId="2D8ED0D8" w14:textId="26F68E14" w:rsidR="005E6801" w:rsidRDefault="005E6801" w:rsidP="00FB6461">
      <w:pPr>
        <w:pStyle w:val="ListParagraph"/>
        <w:numPr>
          <w:ilvl w:val="1"/>
          <w:numId w:val="29"/>
        </w:numPr>
        <w:contextualSpacing w:val="0"/>
        <w:rPr>
          <w:ins w:id="1318" w:author="Juan Montojo" w:date="2023-11-04T01:00:00Z"/>
        </w:rPr>
      </w:pPr>
      <w:ins w:id="1319" w:author="Juan Montojo" w:date="2023-11-04T01:00:00Z">
        <w:r>
          <w:t xml:space="preserve">It has been studied with corresponding observations on (with the metric of SGCS): </w:t>
        </w:r>
      </w:ins>
    </w:p>
    <w:p w14:paraId="5AEEB49A" w14:textId="7825156F" w:rsidR="005E6801" w:rsidRDefault="005E6801" w:rsidP="00FB6461">
      <w:pPr>
        <w:pStyle w:val="ListParagraph"/>
        <w:numPr>
          <w:ilvl w:val="2"/>
          <w:numId w:val="29"/>
        </w:numPr>
        <w:contextualSpacing w:val="0"/>
        <w:rPr>
          <w:ins w:id="1320" w:author="Juan Montojo" w:date="2023-11-04T01:00:00Z"/>
        </w:rPr>
      </w:pPr>
      <w:ins w:id="1321" w:author="Juan Montojo" w:date="2023-11-04T01:00:00Z">
        <w:r>
          <w:t>the scenario including various UE speeds</w:t>
        </w:r>
      </w:ins>
    </w:p>
    <w:p w14:paraId="12935263" w14:textId="24ACC976" w:rsidR="005E6801" w:rsidRDefault="005E6801" w:rsidP="00FB6461">
      <w:pPr>
        <w:pStyle w:val="ListParagraph"/>
        <w:numPr>
          <w:ilvl w:val="2"/>
          <w:numId w:val="29"/>
        </w:numPr>
        <w:contextualSpacing w:val="0"/>
        <w:rPr>
          <w:ins w:id="1322" w:author="Juan Montojo" w:date="2023-11-04T01:00:00Z"/>
        </w:rPr>
      </w:pPr>
      <w:ins w:id="1323" w:author="Juan Montojo" w:date="2023-11-04T01:00:00Z">
        <w:r>
          <w:t>the approach of dataset mixing (generalization Case 3)</w:t>
        </w:r>
      </w:ins>
    </w:p>
    <w:p w14:paraId="38CC5CA8" w14:textId="5020EA88" w:rsidR="005E6801" w:rsidRDefault="005E6801" w:rsidP="00FB6461">
      <w:pPr>
        <w:pStyle w:val="ListParagraph"/>
        <w:numPr>
          <w:ilvl w:val="1"/>
          <w:numId w:val="29"/>
        </w:numPr>
        <w:contextualSpacing w:val="0"/>
        <w:rPr>
          <w:ins w:id="1324" w:author="Juan Montojo" w:date="2023-11-04T01:00:00Z"/>
        </w:rPr>
      </w:pPr>
      <w:ins w:id="1325" w:author="Juan Montojo" w:date="2023-11-04T01:00:00Z">
        <w:r>
          <w:t xml:space="preserve">It has been studied but is lack of observations on: </w:t>
        </w:r>
      </w:ins>
    </w:p>
    <w:p w14:paraId="130B77D2" w14:textId="7C96BDF3" w:rsidR="005E6801" w:rsidRDefault="005E6801" w:rsidP="00FB6461">
      <w:pPr>
        <w:pStyle w:val="ListParagraph"/>
        <w:numPr>
          <w:ilvl w:val="2"/>
          <w:numId w:val="29"/>
        </w:numPr>
        <w:contextualSpacing w:val="0"/>
        <w:rPr>
          <w:ins w:id="1326" w:author="Juan Montojo" w:date="2023-11-04T01:00:00Z"/>
        </w:rPr>
      </w:pPr>
      <w:ins w:id="1327" w:author="Juan Montojo" w:date="2023-11-04T01:00:00Z">
        <w:r>
          <w:t>various deployment scenarios, various carrier frequencies, and other aspects of scenarios.</w:t>
        </w:r>
      </w:ins>
    </w:p>
    <w:p w14:paraId="3A005E26" w14:textId="5D116839" w:rsidR="005E6801" w:rsidRDefault="005E6801" w:rsidP="00FB6461">
      <w:pPr>
        <w:pStyle w:val="ListParagraph"/>
        <w:numPr>
          <w:ilvl w:val="2"/>
          <w:numId w:val="29"/>
        </w:numPr>
        <w:contextualSpacing w:val="0"/>
        <w:rPr>
          <w:ins w:id="1328" w:author="Juan Montojo" w:date="2023-11-04T01:00:00Z"/>
        </w:rPr>
      </w:pPr>
      <w:ins w:id="1329" w:author="Juan Montojo" w:date="2023-11-04T01:00:00Z">
        <w:r>
          <w:t>the approach of fine-tuning</w:t>
        </w:r>
      </w:ins>
    </w:p>
    <w:p w14:paraId="290EB737" w14:textId="1E687F29" w:rsidR="000E6EE0" w:rsidRDefault="005E6801" w:rsidP="00FB6461">
      <w:pPr>
        <w:pStyle w:val="ListParagraph"/>
        <w:numPr>
          <w:ilvl w:val="0"/>
          <w:numId w:val="29"/>
        </w:numPr>
        <w:contextualSpacing w:val="0"/>
        <w:rPr>
          <w:ins w:id="1330" w:author="Juan Montojo" w:date="2023-11-04T01:00:00Z"/>
        </w:rPr>
      </w:pPr>
      <w:ins w:id="1331" w:author="Juan Montojo" w:date="2023-11-04T01:00:00Z">
        <w:r>
          <w:t>From the perspective of scalability over various configurations, it has been studied but is lack of observations.</w:t>
        </w:r>
      </w:ins>
    </w:p>
    <w:p w14:paraId="7CF56BBA" w14:textId="77777777" w:rsidR="00025CC6" w:rsidRPr="001F6C78" w:rsidRDefault="00025CC6" w:rsidP="00FB6461">
      <w:pPr>
        <w:pStyle w:val="ListParagraph"/>
        <w:numPr>
          <w:ilvl w:val="0"/>
          <w:numId w:val="29"/>
        </w:numPr>
        <w:spacing w:after="120"/>
        <w:contextualSpacing w:val="0"/>
        <w:rPr>
          <w:ins w:id="1332" w:author="Juan Montojo" w:date="2023-11-04T01:00:00Z"/>
          <w:lang w:eastAsia="zh-CN"/>
        </w:rPr>
      </w:pPr>
      <w:ins w:id="1333" w:author="Juan Montojo" w:date="2023-11-04T01:00:00Z">
        <w:r w:rsidRPr="001F6C78">
          <w:rPr>
            <w:rFonts w:eastAsia="DengXian" w:hint="eastAsia"/>
            <w:lang w:eastAsia="zh-CN"/>
          </w:rPr>
          <w:t>F</w:t>
        </w:r>
        <w:r w:rsidRPr="001F6C78">
          <w:rPr>
            <w:rFonts w:eastAsia="DengXian"/>
            <w:lang w:eastAsia="zh-CN"/>
          </w:rPr>
          <w:t>rom the</w:t>
        </w:r>
        <w:r w:rsidRPr="001F6C78">
          <w:rPr>
            <w:rFonts w:eastAsia="Malgun Gothic"/>
            <w:bCs/>
            <w:iCs/>
          </w:rPr>
          <w:t xml:space="preserve"> perspective of</w:t>
        </w:r>
        <w:r w:rsidRPr="001F6C78">
          <w:rPr>
            <w:rFonts w:eastAsia="DengXian"/>
            <w:lang w:eastAsia="zh-CN"/>
          </w:rPr>
          <w:t xml:space="preserve"> </w:t>
        </w:r>
        <w:r w:rsidRPr="001F6C78">
          <w:rPr>
            <w:rFonts w:eastAsia="Malgun Gothic"/>
            <w:bCs/>
            <w:iCs/>
          </w:rPr>
          <w:t xml:space="preserve">model input/output type, it is more beneficial in performance </w:t>
        </w:r>
        <w:r w:rsidRPr="001F6C78">
          <w:rPr>
            <w:lang w:eastAsia="zh-CN"/>
          </w:rPr>
          <w:t>by considering raw channel matrix as the model input than precoding matrix</w:t>
        </w:r>
      </w:ins>
    </w:p>
    <w:p w14:paraId="6E32ADB0" w14:textId="7991F85D" w:rsidR="00025CC6" w:rsidRPr="001F6C78" w:rsidRDefault="00025CC6" w:rsidP="00FB6461">
      <w:pPr>
        <w:pStyle w:val="ListParagraph"/>
        <w:numPr>
          <w:ilvl w:val="0"/>
          <w:numId w:val="29"/>
        </w:numPr>
        <w:spacing w:after="120"/>
        <w:contextualSpacing w:val="0"/>
        <w:rPr>
          <w:ins w:id="1334" w:author="Juan Montojo" w:date="2023-11-04T01:00:00Z"/>
          <w:rFonts w:eastAsia="Malgun Gothic"/>
          <w:bCs/>
          <w:iCs/>
        </w:rPr>
      </w:pPr>
      <w:ins w:id="1335" w:author="Juan Montojo" w:date="2023-11-04T01:00:00Z">
        <w:r w:rsidRPr="001F6C78">
          <w:rPr>
            <w:rFonts w:eastAsia="DengXian"/>
            <w:lang w:eastAsia="zh-CN"/>
          </w:rPr>
          <w:t>T</w:t>
        </w:r>
        <w:r w:rsidRPr="001F6C78">
          <w:rPr>
            <w:rFonts w:eastAsia="Malgun Gothic"/>
            <w:bCs/>
            <w:iCs/>
          </w:rPr>
          <w:t>he gain of AI/ML based CSI prediction over the benchmark of the nearest historical CSI is impacted by the observation window length, prediction window length, and UE speed</w:t>
        </w:r>
      </w:ins>
    </w:p>
    <w:p w14:paraId="293E212A" w14:textId="3BC1E787" w:rsidR="00025CC6" w:rsidRPr="001F6C78" w:rsidRDefault="00025CC6" w:rsidP="00FB6461">
      <w:pPr>
        <w:pStyle w:val="ListParagraph"/>
        <w:numPr>
          <w:ilvl w:val="0"/>
          <w:numId w:val="29"/>
        </w:numPr>
        <w:spacing w:after="120"/>
        <w:contextualSpacing w:val="0"/>
        <w:rPr>
          <w:ins w:id="1336" w:author="Juan Montojo" w:date="2023-11-04T01:00:00Z"/>
          <w:lang w:eastAsia="zh-CN"/>
        </w:rPr>
      </w:pPr>
      <w:ins w:id="1337" w:author="Juan Montojo" w:date="2023-11-04T01:00:00Z">
        <w:r w:rsidRPr="001F6C78">
          <w:rPr>
            <w:lang w:eastAsia="zh-CN"/>
          </w:rPr>
          <w:t xml:space="preserve">From the </w:t>
        </w:r>
        <w:r w:rsidRPr="001F6C78">
          <w:rPr>
            <w:rFonts w:eastAsia="Malgun Gothic"/>
            <w:bCs/>
            <w:iCs/>
          </w:rPr>
          <w:t>perspective of generalization over UE speeds that have been evaluated, compared to generalization Case 1 where the AI/ML model is trained with dataset subject to a certain UE speed#B and applied for inference with a same UE speed#B,</w:t>
        </w:r>
      </w:ins>
    </w:p>
    <w:p w14:paraId="4F8B1535" w14:textId="77777777" w:rsidR="00025CC6" w:rsidRPr="001F6C78" w:rsidRDefault="00025CC6" w:rsidP="00FB6461">
      <w:pPr>
        <w:pStyle w:val="ListParagraph"/>
        <w:numPr>
          <w:ilvl w:val="1"/>
          <w:numId w:val="29"/>
        </w:numPr>
        <w:spacing w:after="120"/>
        <w:contextualSpacing w:val="0"/>
        <w:rPr>
          <w:ins w:id="1338" w:author="Juan Montojo" w:date="2023-11-04T01:00:00Z"/>
          <w:lang w:eastAsia="zh-CN"/>
        </w:rPr>
      </w:pPr>
      <w:ins w:id="1339" w:author="Juan Montojo" w:date="2023-11-04T01:00:00Z">
        <w:r w:rsidRPr="001F6C78">
          <w:rPr>
            <w:lang w:eastAsia="zh-CN"/>
          </w:rPr>
          <w:t xml:space="preserve">For generalization Case 2 where the AI/ML model is trained with dataset from a different </w:t>
        </w:r>
        <w:r w:rsidRPr="001F6C78">
          <w:rPr>
            <w:rFonts w:eastAsia="Malgun Gothic"/>
            <w:bCs/>
            <w:iCs/>
          </w:rPr>
          <w:t>UE speed#A</w:t>
        </w:r>
        <w:r w:rsidRPr="001F6C78">
          <w:rPr>
            <w:lang w:eastAsia="zh-CN"/>
          </w:rPr>
          <w:t xml:space="preserve">, generalized performance may be achieved for some certain combinations of </w:t>
        </w:r>
        <w:r w:rsidRPr="001F6C78">
          <w:rPr>
            <w:rFonts w:eastAsia="Malgun Gothic"/>
            <w:bCs/>
            <w:iCs/>
          </w:rPr>
          <w:t>UE speed#A</w:t>
        </w:r>
        <w:r w:rsidRPr="001F6C78">
          <w:rPr>
            <w:lang w:eastAsia="zh-CN"/>
          </w:rPr>
          <w:t xml:space="preserve"> and</w:t>
        </w:r>
        <w:r w:rsidRPr="001F6C78">
          <w:rPr>
            <w:rFonts w:eastAsia="Malgun Gothic"/>
            <w:bCs/>
            <w:iCs/>
          </w:rPr>
          <w:t xml:space="preserve"> UE speed#B</w:t>
        </w:r>
        <w:r w:rsidRPr="001F6C78">
          <w:rPr>
            <w:lang w:eastAsia="zh-CN"/>
          </w:rPr>
          <w:t xml:space="preserve"> but not for others</w:t>
        </w:r>
      </w:ins>
    </w:p>
    <w:p w14:paraId="25B98100" w14:textId="77777777" w:rsidR="00025CC6" w:rsidRPr="001F6C78" w:rsidRDefault="00025CC6" w:rsidP="00FB6461">
      <w:pPr>
        <w:pStyle w:val="ListParagraph"/>
        <w:numPr>
          <w:ilvl w:val="1"/>
          <w:numId w:val="29"/>
        </w:numPr>
        <w:spacing w:after="120"/>
        <w:contextualSpacing w:val="0"/>
        <w:rPr>
          <w:ins w:id="1340" w:author="Juan Montojo" w:date="2023-11-04T01:00:00Z"/>
          <w:lang w:eastAsia="zh-CN"/>
        </w:rPr>
      </w:pPr>
      <w:ins w:id="1341" w:author="Juan Montojo" w:date="2023-11-04T01:00:00Z">
        <w:r w:rsidRPr="001F6C78">
          <w:rPr>
            <w:lang w:eastAsia="zh-CN"/>
          </w:rPr>
          <w:t xml:space="preserve">For generalization Case 3 where the training dataset is constructed with data samples subject to multiple UE speeds including </w:t>
        </w:r>
        <w:r w:rsidRPr="001F6C78">
          <w:rPr>
            <w:rFonts w:eastAsia="Malgun Gothic"/>
            <w:bCs/>
            <w:iCs/>
          </w:rPr>
          <w:t>UE speed#B</w:t>
        </w:r>
        <w:r w:rsidRPr="001F6C78">
          <w:rPr>
            <w:lang w:eastAsia="zh-CN"/>
          </w:rPr>
          <w:t>, generalized performance of the AI/ML model can be achieved in general</w:t>
        </w:r>
      </w:ins>
    </w:p>
    <w:p w14:paraId="3B0C0A48" w14:textId="77777777" w:rsidR="00025CC6" w:rsidRPr="00FB6461" w:rsidRDefault="00025CC6" w:rsidP="001F6C78"/>
    <w:p w14:paraId="54D6CEBA" w14:textId="77777777" w:rsidR="00B87906" w:rsidRPr="00D962AD" w:rsidRDefault="00B87906" w:rsidP="00B87906">
      <w:pPr>
        <w:pStyle w:val="Heading2"/>
      </w:pPr>
      <w:bookmarkStart w:id="1342" w:name="_Toc149657159"/>
      <w:bookmarkStart w:id="1343" w:name="_Toc135002578"/>
      <w:bookmarkEnd w:id="1210"/>
      <w:r>
        <w:t>6.3</w:t>
      </w:r>
      <w:r>
        <w:tab/>
        <w:t>Beam management</w:t>
      </w:r>
      <w:bookmarkEnd w:id="1342"/>
    </w:p>
    <w:p w14:paraId="4FC590E8" w14:textId="77777777" w:rsidR="00B87906" w:rsidRDefault="00B87906" w:rsidP="00B87906">
      <w:pPr>
        <w:pStyle w:val="Heading3"/>
      </w:pPr>
      <w:bookmarkStart w:id="1344" w:name="_Toc135002576"/>
      <w:bookmarkStart w:id="1345" w:name="_Toc149657160"/>
      <w:r>
        <w:t>6.3.1</w:t>
      </w:r>
      <w:r>
        <w:tab/>
        <w:t>Evaluation assumptions, methodology and KPIs</w:t>
      </w:r>
      <w:bookmarkEnd w:id="1344"/>
      <w:bookmarkEnd w:id="1345"/>
    </w:p>
    <w:p w14:paraId="6954FE3A" w14:textId="77777777" w:rsidR="00B87906" w:rsidRDefault="00B87906" w:rsidP="00761D7C">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77777777" w:rsidR="00B87906" w:rsidRPr="00590788" w:rsidRDefault="00B87906" w:rsidP="00A65290">
      <w:pPr>
        <w:pStyle w:val="B1"/>
      </w:pPr>
      <w:r>
        <w:t>-</w:t>
      </w:r>
      <w:r>
        <w:tab/>
        <w:t>M</w:t>
      </w:r>
      <w:r w:rsidRPr="00590788">
        <w:t>odel complexity and computational complexity.</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A65290">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1E7ABB72" w:rsidR="00B87906" w:rsidRDefault="00B87906" w:rsidP="00A65290">
      <w:pPr>
        <w:pStyle w:val="B3"/>
      </w:pPr>
      <w:r>
        <w:t>- Specific Rx beam(s) are to be</w:t>
      </w:r>
      <w:r w:rsidR="00A65290">
        <w:t xml:space="preserve"> </w:t>
      </w:r>
      <w:r>
        <w:t xml:space="preserv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A65290">
      <w:pPr>
        <w:pStyle w:val="B1"/>
      </w:pPr>
      <w:r>
        <w:t>-</w:t>
      </w:r>
      <w:r>
        <w:tab/>
        <w:t>Other beam prediction accuracy related KPIs are not precluded and can be reported</w:t>
      </w:r>
    </w:p>
    <w:p w14:paraId="68053F34" w14:textId="3C43922B" w:rsidR="00B87906" w:rsidRDefault="00B87906" w:rsidP="00B87906">
      <w:r>
        <w:t>I</w:t>
      </w:r>
      <w:r w:rsidRPr="0003593B">
        <w:t xml:space="preserve">mpact of quantization error of </w:t>
      </w:r>
      <w:r w:rsidR="00A65290" w:rsidRPr="0003593B">
        <w:t>imputed</w:t>
      </w:r>
      <w:r w:rsidRPr="0003593B">
        <w:t xml:space="preserve"> L1-RSRP (for training and inference)</w:t>
      </w:r>
      <w:r>
        <w:t xml:space="preserve"> is to be studied</w:t>
      </w:r>
      <w:r w:rsidRPr="0003593B">
        <w:t>. Existing quantization granularity of L1-RSRP (i.e., 1dB for the best beam, 2dB for the difference to the best beam) is the starting point for evaluation at least for network-sided model</w:t>
      </w:r>
      <w:r>
        <w:t xml:space="preserve">. </w:t>
      </w:r>
    </w:p>
    <w:p w14:paraId="2C56ACF8" w14:textId="77777777" w:rsidR="00B87906" w:rsidRDefault="00B87906" w:rsidP="00A65290">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85D7CC1" w:rsidR="00B87906" w:rsidRDefault="00A65290" w:rsidP="00A65290">
      <w:pPr>
        <w:pStyle w:val="B1"/>
      </w:pPr>
      <w:r>
        <w:t>-</w:t>
      </w:r>
      <w:r>
        <w:tab/>
      </w:r>
      <w:r w:rsidR="00B87906">
        <w:t xml:space="preserve">Additive Gaussian noise with 95% of the density function within the measurement accuracy range, and/or uniformly distributed noise for the error due to baseband and/or RF impairment. </w:t>
      </w:r>
    </w:p>
    <w:p w14:paraId="0A32C15C" w14:textId="38FE1340" w:rsidR="00B87906" w:rsidRDefault="00A65290" w:rsidP="00A65290">
      <w:pPr>
        <w:pStyle w:val="B2"/>
      </w:pPr>
      <w:r>
        <w:t>-</w:t>
      </w:r>
      <w:r>
        <w:tab/>
      </w:r>
      <w:r w:rsidR="00B87906">
        <w:t xml:space="preserve">Other modelling methods are not precluded and can be reported by companies.  </w:t>
      </w:r>
    </w:p>
    <w:p w14:paraId="5830AF07" w14:textId="45A6F15E" w:rsidR="00B87906" w:rsidRDefault="00A65290" w:rsidP="00A65290">
      <w:pPr>
        <w:pStyle w:val="B1"/>
      </w:pPr>
      <w:r>
        <w:t>-</w:t>
      </w:r>
      <w:r>
        <w:tab/>
      </w:r>
      <w:r w:rsidR="00B87906">
        <w:t>Companies’ report includes how to model the measurement error and the measurement accuracy range in training and test data and labels.</w:t>
      </w:r>
    </w:p>
    <w:p w14:paraId="5EB779C1" w14:textId="30CF3A98" w:rsidR="00B87906" w:rsidRDefault="00A65290" w:rsidP="00A65290">
      <w:pPr>
        <w:pStyle w:val="B1"/>
      </w:pPr>
      <w:r>
        <w:t>-</w:t>
      </w:r>
      <w:r>
        <w:tab/>
      </w:r>
      <w:r w:rsidR="00B87906">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A65290">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A65290">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A65290">
      <w:pPr>
        <w:pStyle w:val="B3"/>
      </w:pPr>
      <w:r>
        <w:t>-</w:t>
      </w:r>
      <w:r>
        <w:tab/>
        <w:t>Companies report the assumption on additional measurements</w:t>
      </w:r>
    </w:p>
    <w:p w14:paraId="61499E01" w14:textId="487A4B32" w:rsidR="00B87906" w:rsidRDefault="00B87906" w:rsidP="00B87906">
      <w:pPr>
        <w:pStyle w:val="B1"/>
      </w:pPr>
      <w:r>
        <w:t>-</w:t>
      </w:r>
      <w:r>
        <w:tab/>
        <w:t>RS overhead reduction for BM-Case2</w:t>
      </w:r>
      <w:ins w:id="1346" w:author="Juan Montojo" w:date="2023-11-04T01:00:00Z">
        <w:r w:rsidR="00C1217A">
          <w:t>, when Top-1 and Top-K beam (pairs) are inferred</w:t>
        </w:r>
      </w:ins>
      <w:r>
        <w:t>:</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A65290">
      <w:pPr>
        <w:pStyle w:val="B1"/>
      </w:pPr>
      <w:r>
        <w:t>-</w:t>
      </w:r>
      <w:r>
        <w:tab/>
        <w:t>Other System performance related KPIs are not precluded and can be reported by companies</w:t>
      </w:r>
    </w:p>
    <w:p w14:paraId="72F47069" w14:textId="77777777" w:rsidR="00B87906" w:rsidRDefault="00B87906" w:rsidP="00A65290"/>
    <w:p w14:paraId="2689557F" w14:textId="116ED97A" w:rsidR="00B87906" w:rsidRDefault="00B87906" w:rsidP="00A65290">
      <w:pPr>
        <w:rPr>
          <w:rFonts w:eastAsia="Microsoft YaHei UI"/>
          <w:color w:val="000000"/>
        </w:rPr>
      </w:pPr>
      <w:r w:rsidRPr="00281EB6">
        <w:rPr>
          <w:rFonts w:eastAsia="Microsoft YaHei UI"/>
          <w:color w:val="000000"/>
        </w:rPr>
        <w:t>To calculate the measurement/RS overhead reduction and summarize results for BM-Case 2</w:t>
      </w:r>
      <w:r w:rsidR="00996EE8">
        <w:rPr>
          <w:rFonts w:eastAsia="Microsoft YaHei UI"/>
          <w:color w:val="000000"/>
        </w:rPr>
        <w:t>,</w:t>
      </w:r>
      <w:ins w:id="1347" w:author="Juan Montojo" w:date="2023-11-04T01:00:00Z">
        <w:r w:rsidR="00996EE8">
          <w:rPr>
            <w:rFonts w:eastAsia="Microsoft YaHei UI"/>
            <w:color w:val="000000"/>
          </w:rPr>
          <w:t xml:space="preserve"> at least when Top-1 beam (pair) is inferred:</w:t>
        </w:r>
      </w:ins>
    </w:p>
    <w:p w14:paraId="7DA1AB98" w14:textId="00961AF0" w:rsidR="00B87906" w:rsidRPr="009F20FD" w:rsidRDefault="00281EB6" w:rsidP="00281EB6">
      <w:pPr>
        <w:pStyle w:val="B1"/>
      </w:pPr>
      <w:r>
        <w:rPr>
          <w:b/>
          <w:bCs/>
        </w:rPr>
        <w:t>-</w:t>
      </w:r>
      <w:r>
        <w:rPr>
          <w:b/>
          <w:bCs/>
        </w:rPr>
        <w:tab/>
      </w:r>
      <w:r w:rsidR="00B87906" w:rsidRPr="009F20FD">
        <w:rPr>
          <w:b/>
          <w:bCs/>
        </w:rPr>
        <w:t xml:space="preserve">Case A: </w:t>
      </w:r>
      <w:r w:rsidR="00B87906" w:rsidRPr="009F20FD">
        <w:t>based on number of measurements/RSs and prediction time. </w:t>
      </w:r>
      <w:r w:rsidR="00B87906">
        <w:t xml:space="preserve">An example is shown in Figure 6.3.1-1. </w:t>
      </w:r>
    </w:p>
    <w:p w14:paraId="3E40EAD8" w14:textId="6324EB88" w:rsidR="00B87906" w:rsidRPr="009F20FD" w:rsidRDefault="00281EB6" w:rsidP="00281EB6">
      <w:pPr>
        <w:pStyle w:val="B2"/>
      </w:pPr>
      <w:r>
        <w:t>-</w:t>
      </w:r>
      <w:r>
        <w:tab/>
      </w:r>
      <w:r w:rsidR="00B87906" w:rsidRPr="009F20FD">
        <w:rPr>
          <w:rFonts w:hint="eastAsia"/>
        </w:rPr>
        <w:t>where</w:t>
      </w:r>
      <w:r w:rsidR="00B87906" w:rsidRPr="009F20FD">
        <w:t xml:space="preserve"> T2 is the time duration for beam prediction</w:t>
      </w:r>
    </w:p>
    <w:p w14:paraId="5B7E276D" w14:textId="55BAA9C3" w:rsidR="00B87906" w:rsidRPr="009F20FD" w:rsidRDefault="00281EB6" w:rsidP="00281EB6">
      <w:pPr>
        <w:pStyle w:val="B2"/>
      </w:pPr>
      <w:r>
        <w:t>-</w:t>
      </w:r>
      <w:r>
        <w:tab/>
      </w:r>
      <w:r w:rsidR="00B87906" w:rsidRPr="009F20FD">
        <w:t xml:space="preserve">where Mt is the number of time instances for measurement as AI/ML inputs with a periodicity of </w:t>
      </w:r>
      <w:r w:rsidR="00B87906">
        <w:t>Tper</w:t>
      </w:r>
      <w:r w:rsidR="00B87906" w:rsidRPr="009F20FD">
        <w:t xml:space="preserve"> </w:t>
      </w:r>
    </w:p>
    <w:p w14:paraId="11BB5AF7" w14:textId="6C38ADD9" w:rsidR="00B87906" w:rsidRPr="009F20FD" w:rsidRDefault="00281EB6" w:rsidP="00281EB6">
      <w:pPr>
        <w:pStyle w:val="B2"/>
      </w:pPr>
      <w:r>
        <w:t>-</w:t>
      </w:r>
      <w:r>
        <w:tab/>
      </w:r>
      <w:r w:rsidR="00B87906" w:rsidRPr="009F20FD">
        <w:t xml:space="preserve">where Pt is the number of time instance(s) for prediction with a periodicity of </w:t>
      </w:r>
      <w:r w:rsidR="00B87906">
        <w:t>Tper</w:t>
      </w:r>
      <w:r w:rsidR="00B87906" w:rsidRPr="009F20FD">
        <w:t xml:space="preserve"> in T2</w:t>
      </w:r>
    </w:p>
    <w:p w14:paraId="5B9D6B74" w14:textId="1D386BEB"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in T2)</w:t>
      </w:r>
    </w:p>
    <w:p w14:paraId="4130240C" w14:textId="0890597F" w:rsidR="00B87906" w:rsidRPr="0077471B"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1-Mt/(Mt+Pt).  </w:t>
      </w:r>
    </w:p>
    <w:p w14:paraId="6EE3B134" w14:textId="5BF41A2A"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same number in each time instance)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w:t>
      </w:r>
    </w:p>
    <w:p w14:paraId="301217B8" w14:textId="1B2EEB4C" w:rsidR="00B87906" w:rsidRPr="0077471B" w:rsidRDefault="00281EB6" w:rsidP="00281EB6">
      <w:pPr>
        <w:pStyle w:val="B4"/>
      </w:pPr>
      <w:r>
        <w:t>-</w:t>
      </w:r>
      <w:r>
        <w:tab/>
      </w:r>
      <w:r w:rsidR="00B87906" w:rsidRPr="0077471B">
        <w:t xml:space="preserve">N*Mt/(M*(Mt+Pt)) </w:t>
      </w:r>
      <w:r w:rsidR="00B87906">
        <w:t xml:space="preserve">if </w:t>
      </w:r>
      <w:r w:rsidR="00B87906" w:rsidRPr="0077471B">
        <w:t>no sliding window</w:t>
      </w:r>
    </w:p>
    <w:p w14:paraId="4124C330" w14:textId="56B559FB" w:rsidR="00B87906" w:rsidRDefault="00281EB6" w:rsidP="00281EB6">
      <w:pPr>
        <w:pStyle w:val="B4"/>
      </w:pPr>
      <w:r>
        <w:t>-</w:t>
      </w:r>
      <w:r>
        <w:tab/>
      </w:r>
      <w:r w:rsidR="00B87906" w:rsidRPr="0077471B">
        <w:rPr>
          <w:rFonts w:hint="eastAsia"/>
        </w:rPr>
        <w:t>1-N/M</w:t>
      </w:r>
      <w:r w:rsidR="00B87906" w:rsidRPr="0077471B">
        <w:t xml:space="preserve"> </w:t>
      </w:r>
      <w:r w:rsidR="00B87906">
        <w:t xml:space="preserve">if </w:t>
      </w:r>
      <w:r w:rsidR="00B87906" w:rsidRPr="0077471B">
        <w:t>considering sliding window</w:t>
      </w:r>
    </w:p>
    <w:p w14:paraId="3A60DE02" w14:textId="5B8EAC89" w:rsidR="00B87906" w:rsidRPr="0077471B" w:rsidRDefault="00281EB6" w:rsidP="00281EB6">
      <w:pPr>
        <w:pStyle w:val="B1"/>
      </w:pPr>
      <w:r>
        <w:rPr>
          <w:b/>
          <w:bCs/>
        </w:rPr>
        <w:t>-</w:t>
      </w:r>
      <w:r>
        <w:rPr>
          <w:b/>
          <w:bCs/>
        </w:rPr>
        <w:tab/>
      </w:r>
      <w:r w:rsidR="00B87906" w:rsidRPr="009F20FD">
        <w:rPr>
          <w:b/>
          <w:bCs/>
        </w:rPr>
        <w:t xml:space="preserve">Case B: </w:t>
      </w:r>
      <w:r w:rsidR="00B87906" w:rsidRPr="009F20FD">
        <w:t xml:space="preserve">based on a periodicity T of the required reference signals for measurements </w:t>
      </w:r>
      <w:r w:rsidR="00B87906">
        <w:t xml:space="preserve">to achieve a certain beam prediction </w:t>
      </w:r>
      <w:r w:rsidR="00B87906" w:rsidRPr="0077471B">
        <w:t>accuracy</w:t>
      </w:r>
      <w:r w:rsidR="00B87906">
        <w:t xml:space="preserve">. An example is shown in Figure 6.3.1-2. </w:t>
      </w:r>
      <w:r w:rsidR="00B87906" w:rsidRPr="0077471B">
        <w:t xml:space="preserve"> </w:t>
      </w:r>
    </w:p>
    <w:p w14:paraId="3131B6D6" w14:textId="7894255B" w:rsidR="00B87906" w:rsidRPr="0077471B" w:rsidRDefault="00281EB6" w:rsidP="00281EB6">
      <w:pPr>
        <w:pStyle w:val="B2"/>
      </w:pPr>
      <w:r>
        <w:t>-</w:t>
      </w:r>
      <w:r>
        <w:tab/>
      </w:r>
      <w:r w:rsidR="00B87906" w:rsidRPr="0077471B">
        <w:t xml:space="preserve">For non-AI baseline (Option 2), every T=X ms reference signals for measurements are needed </w:t>
      </w:r>
    </w:p>
    <w:p w14:paraId="5B400DDA" w14:textId="0D05B232" w:rsidR="00B87906" w:rsidRPr="0077471B" w:rsidRDefault="00281EB6" w:rsidP="00281EB6">
      <w:pPr>
        <w:pStyle w:val="B2"/>
      </w:pPr>
      <w:r>
        <w:t>-</w:t>
      </w:r>
      <w:r>
        <w:tab/>
      </w:r>
      <w:r w:rsidR="00B87906" w:rsidRPr="0077471B">
        <w:t xml:space="preserve">For AI, every T=Y ms, reference signals for measurements are needed </w:t>
      </w:r>
    </w:p>
    <w:p w14:paraId="4360436E" w14:textId="2DD7866A" w:rsidR="00B87906" w:rsidRPr="009F20FD" w:rsidRDefault="00281EB6" w:rsidP="00281EB6">
      <w:pPr>
        <w:pStyle w:val="B2"/>
        <w:rPr>
          <w:b/>
          <w:bCs/>
        </w:rPr>
      </w:pPr>
      <w:r>
        <w:rPr>
          <w:b/>
          <w:bCs/>
        </w:rPr>
        <w:t>-</w:t>
      </w:r>
      <w:r>
        <w:rPr>
          <w:b/>
          <w:bCs/>
        </w:rPr>
        <w:tab/>
      </w:r>
      <w:r w:rsidR="00B87906" w:rsidRPr="009F20FD">
        <w:rPr>
          <w:b/>
          <w:bCs/>
        </w:rPr>
        <w:t xml:space="preserve">In this case, </w:t>
      </w:r>
    </w:p>
    <w:p w14:paraId="5F07A7A1" w14:textId="4BB02B80" w:rsidR="00B87906" w:rsidRPr="00057BDD" w:rsidRDefault="00281EB6" w:rsidP="00281EB6">
      <w:pPr>
        <w:pStyle w:val="B3"/>
      </w:pPr>
      <w:r>
        <w:t>-</w:t>
      </w:r>
      <w:r>
        <w:tab/>
      </w:r>
      <w:r w:rsidR="00B87906" w:rsidRPr="00057BDD">
        <w:t>For Set B</w:t>
      </w:r>
      <w:r w:rsidR="00B87906">
        <w:t xml:space="preserve"> </w:t>
      </w:r>
      <w:r w:rsidR="00B87906" w:rsidRPr="00057BDD">
        <w:t xml:space="preserve">= Set A, the RS overhead reduction </w:t>
      </w:r>
      <w:r w:rsidR="00B87906" w:rsidRPr="00057BDD">
        <w:rPr>
          <w:rFonts w:hint="eastAsia"/>
        </w:rPr>
        <w:t>is</w:t>
      </w:r>
      <w:r w:rsidR="00B87906" w:rsidRPr="00057BDD">
        <w:t xml:space="preserve"> 1-X/Y.  </w:t>
      </w:r>
    </w:p>
    <w:p w14:paraId="43B6AF11" w14:textId="47E6B2D2" w:rsidR="00B87906" w:rsidRPr="00057BDD" w:rsidRDefault="00281EB6" w:rsidP="00281EB6">
      <w:pPr>
        <w:pStyle w:val="B3"/>
      </w:pPr>
      <w:r>
        <w:t>-</w:t>
      </w:r>
      <w:r>
        <w:tab/>
      </w:r>
      <w:r w:rsidR="00B87906" w:rsidRPr="00057BDD">
        <w:t>For Set B (</w:t>
      </w:r>
      <w:r w:rsidR="00B87906" w:rsidRPr="00057BDD">
        <w:rPr>
          <w:rFonts w:hint="eastAsia"/>
        </w:rPr>
        <w:t>N</w:t>
      </w:r>
      <w:r w:rsidR="00B87906" w:rsidRPr="00057BDD">
        <w:t xml:space="preserve"> </w:t>
      </w:r>
      <w:r w:rsidR="00B87906" w:rsidRPr="00057BDD">
        <w:rPr>
          <w:rFonts w:hint="eastAsia"/>
        </w:rPr>
        <w:t>beams</w:t>
      </w:r>
      <w:r w:rsidR="00B87906" w:rsidRPr="00057BDD">
        <w:t xml:space="preserve">) is a subset of Set A </w:t>
      </w:r>
      <w:r w:rsidR="00B87906" w:rsidRPr="00057BDD">
        <w:rPr>
          <w:rFonts w:hint="eastAsia"/>
        </w:rPr>
        <w:t>(</w:t>
      </w:r>
      <w:r w:rsidR="00B87906" w:rsidRPr="00057BDD">
        <w:t xml:space="preserve">M beams), the RS overhead reduction </w:t>
      </w:r>
      <w:r w:rsidR="00B87906" w:rsidRPr="00057BDD">
        <w:rPr>
          <w:rFonts w:hint="eastAsia"/>
        </w:rPr>
        <w:t>is</w:t>
      </w:r>
      <w:r w:rsidR="00B87906" w:rsidRPr="00057BDD">
        <w:t xml:space="preserve"> </w:t>
      </w:r>
      <w:r w:rsidR="00B87906">
        <w:t>[</w:t>
      </w:r>
      <w:r w:rsidR="00B87906" w:rsidRPr="00057BDD">
        <w:t>1-X</w:t>
      </w:r>
      <w:r w:rsidR="00B87906">
        <w:t>N</w:t>
      </w:r>
      <w:r w:rsidR="00B87906" w:rsidRPr="00057BDD">
        <w:t>/(YM)</w:t>
      </w:r>
      <w:r w:rsidR="00B87906">
        <w:t>]</w:t>
      </w:r>
      <w:r w:rsidR="00B87906" w:rsidRPr="00057BDD">
        <w:t xml:space="preserve">. </w:t>
      </w:r>
    </w:p>
    <w:p w14:paraId="52670860" w14:textId="243C14A2" w:rsidR="00B87906" w:rsidRDefault="00281EB6" w:rsidP="00281EB6">
      <w:pPr>
        <w:pStyle w:val="B1"/>
      </w:pPr>
      <w:r>
        <w:rPr>
          <w:b/>
          <w:bCs/>
        </w:rPr>
        <w:t>-</w:t>
      </w:r>
      <w:r>
        <w:rPr>
          <w:b/>
          <w:bCs/>
        </w:rPr>
        <w:tab/>
      </w:r>
      <w:r w:rsidR="00B87906" w:rsidRPr="009F20FD">
        <w:rPr>
          <w:b/>
          <w:bCs/>
        </w:rPr>
        <w:t xml:space="preserve">Case B+: </w:t>
      </w:r>
      <w:r w:rsidR="00B87906" w:rsidRPr="009F20FD">
        <w:t>based on Y times of a given minimal periodicity Tper of the reference signals for measurements</w:t>
      </w:r>
      <w:r w:rsidR="00B87906">
        <w:t xml:space="preserve">. An example is shown in Figure 6.3.1-3. </w:t>
      </w:r>
      <w:r w:rsidR="00B87906" w:rsidRPr="009F20FD">
        <w:t xml:space="preserve"> </w:t>
      </w:r>
    </w:p>
    <w:p w14:paraId="55B9259D" w14:textId="31AD4A7F" w:rsidR="00B87906" w:rsidRDefault="00281EB6" w:rsidP="00281EB6">
      <w:pPr>
        <w:pStyle w:val="B2"/>
      </w:pPr>
      <w:r>
        <w:t>-</w:t>
      </w:r>
      <w:r>
        <w:tab/>
      </w:r>
      <w:r w:rsidR="00B87906">
        <w:t xml:space="preserve">For non-AI baseline (Option 1), UE measures all the reference signals of Set A every </w:t>
      </w:r>
      <w:r w:rsidR="00B87906" w:rsidRPr="009F20FD">
        <w:t>Tper</w:t>
      </w:r>
      <w:r w:rsidR="00B87906">
        <w:t xml:space="preserve"> </w:t>
      </w:r>
    </w:p>
    <w:p w14:paraId="3AE4D09A" w14:textId="54128B34" w:rsidR="00B87906" w:rsidRDefault="00281EB6" w:rsidP="00281EB6">
      <w:pPr>
        <w:pStyle w:val="B2"/>
      </w:pPr>
      <w:r>
        <w:t>-</w:t>
      </w:r>
      <w:r>
        <w:tab/>
      </w:r>
      <w:r w:rsidR="00B87906">
        <w:t>For AI, UE measures the reference signals of Set B every Y times of Tper</w:t>
      </w:r>
    </w:p>
    <w:p w14:paraId="7723723E" w14:textId="6BE37AF2" w:rsidR="00B87906" w:rsidRDefault="00281EB6" w:rsidP="00281EB6">
      <w:pPr>
        <w:pStyle w:val="B2"/>
      </w:pPr>
      <w:r>
        <w:t>-</w:t>
      </w:r>
      <w:r>
        <w:tab/>
      </w:r>
      <w:r w:rsidR="00B87906">
        <w:t xml:space="preserve">In this case, prediction time is defined as the time from each measurement instance to the latest prediction instance before the next measurement instance. </w:t>
      </w:r>
    </w:p>
    <w:p w14:paraId="25E2AD9C" w14:textId="76C7A525"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w:t>
      </w:r>
      <w:r w:rsidR="00B87906">
        <w:t>which</w:t>
      </w:r>
      <w:r w:rsidR="00B87906" w:rsidRPr="0077471B">
        <w:t xml:space="preserve"> is reported by companies)</w:t>
      </w:r>
    </w:p>
    <w:p w14:paraId="042B0188" w14:textId="734980CB" w:rsidR="00B87906"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1-1/Y.  </w:t>
      </w:r>
    </w:p>
    <w:p w14:paraId="00E6794E" w14:textId="31D85494"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1-N/(YM).</w:t>
      </w:r>
    </w:p>
    <w:p w14:paraId="24C84FF9" w14:textId="77777777" w:rsidR="00B87906" w:rsidRDefault="00B87906" w:rsidP="00281EB6"/>
    <w:p w14:paraId="33B0C47F" w14:textId="77777777" w:rsidR="00B87906" w:rsidRDefault="00B87906" w:rsidP="00281EB6">
      <w:pPr>
        <w:pStyle w:val="TH"/>
      </w:pPr>
      <w:r w:rsidRPr="009116A1">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20FA584E" w:rsidR="00B87906" w:rsidRDefault="00B87906" w:rsidP="00281EB6">
      <w:pPr>
        <w:pStyle w:val="TF"/>
      </w:pPr>
      <w:r w:rsidRPr="00A304A1">
        <w:t>Figure 6.3.1-1</w:t>
      </w:r>
      <w:r w:rsidR="00281EB6">
        <w:t>:</w:t>
      </w:r>
      <w:r w:rsidRPr="00A304A1">
        <w:t xml:space="preserve"> Example for Case A</w:t>
      </w:r>
    </w:p>
    <w:p w14:paraId="0375BBE4" w14:textId="77777777" w:rsidR="00B87906" w:rsidRDefault="00B87906" w:rsidP="00281EB6">
      <w:pPr>
        <w:pStyle w:val="TH"/>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7C1621B3" w:rsidR="00B87906" w:rsidRDefault="00B87906" w:rsidP="00281EB6">
      <w:pPr>
        <w:pStyle w:val="TF"/>
      </w:pPr>
      <w:r w:rsidRPr="00A304A1">
        <w:t>Figure 6.3.1-</w:t>
      </w:r>
      <w:r>
        <w:t>2</w:t>
      </w:r>
      <w:r w:rsidR="00281EB6">
        <w:t>:</w:t>
      </w:r>
      <w:r w:rsidRPr="00A304A1">
        <w:t xml:space="preserve"> Example for Case </w:t>
      </w:r>
      <w:r>
        <w:t>B</w:t>
      </w:r>
    </w:p>
    <w:p w14:paraId="148E2DBC" w14:textId="77777777" w:rsidR="00B87906" w:rsidRDefault="00B87906" w:rsidP="00281EB6">
      <w:pPr>
        <w:pStyle w:val="TH"/>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414476DB" w:rsidR="00B87906" w:rsidRDefault="00B87906" w:rsidP="00281EB6">
      <w:pPr>
        <w:pStyle w:val="TF"/>
      </w:pPr>
      <w:r w:rsidRPr="00A304A1">
        <w:t>Figure 6.3.1-</w:t>
      </w:r>
      <w:r>
        <w:t>3</w:t>
      </w:r>
      <w:r w:rsidR="00281EB6">
        <w:t>:</w:t>
      </w:r>
      <w:r w:rsidRPr="00A304A1">
        <w:t xml:space="preserve"> Example for Case </w:t>
      </w:r>
      <w:r>
        <w:t>B+</w:t>
      </w:r>
    </w:p>
    <w:p w14:paraId="48EE1E2C" w14:textId="77777777" w:rsidR="00B87906" w:rsidRDefault="00B87906" w:rsidP="00281EB6">
      <w:pPr>
        <w:rPr>
          <w:del w:id="1348" w:author="Juan Montojo" w:date="2023-11-04T01:00:00Z"/>
        </w:rPr>
      </w:pPr>
    </w:p>
    <w:p w14:paraId="14236332" w14:textId="77777777" w:rsidR="00697A04" w:rsidRPr="00507556" w:rsidRDefault="00697A04" w:rsidP="00697A04">
      <w:pPr>
        <w:rPr>
          <w:ins w:id="1349" w:author="Juan Montojo" w:date="2023-11-04T01:00:00Z"/>
        </w:rPr>
      </w:pPr>
      <w:ins w:id="1350" w:author="Juan Montojo" w:date="2023-11-04T01:00:00Z">
        <w:r w:rsidRPr="00507556">
          <w:t>For both BM-Case1 and BM-Case2 when Set B is a subset of or different from Set A, a certain RS/measurement overhead is assumed to summarize the evaluation results for Top-1(%) beam prediction accuracy. With additional measurements among predicted Top-K beam (pairs) (i.e., with additional RS/measurement overhead), Top-1 beam (pair) can be obtained by finding a best beam (pair) among the K predicted beams (pairs) with the beam</w:t>
        </w:r>
        <w:r w:rsidRPr="00507556">
          <w:rPr>
            <w:u w:val="single"/>
          </w:rPr>
          <w:t xml:space="preserve"> </w:t>
        </w:r>
        <w:r w:rsidRPr="00507556">
          <w:t xml:space="preserve">prediction accuracy of Top-K/1(%) if no genie-aid Top-1 beam change out of the K predicted beam (pairs) during the additional measurements.   </w:t>
        </w:r>
      </w:ins>
    </w:p>
    <w:p w14:paraId="2CA1353B" w14:textId="77777777" w:rsidR="00697A04" w:rsidRPr="00507556" w:rsidRDefault="00697A04" w:rsidP="00697A04">
      <w:pPr>
        <w:rPr>
          <w:ins w:id="1351" w:author="Juan Montojo" w:date="2023-11-04T01:00:00Z"/>
        </w:rPr>
      </w:pPr>
      <w:ins w:id="1352" w:author="Juan Montojo" w:date="2023-11-04T01:00:00Z">
        <w:r w:rsidRPr="00507556">
          <w:t>Note: This is to explain the potential implications and relations of Top-1(%) and Top-K/1(%) beam prediction accuracy metrics defined in evaluations agenda item with regards to RS overhead and additional measurement. The corresponding specification impact is a separate discussion.</w:t>
        </w:r>
      </w:ins>
    </w:p>
    <w:p w14:paraId="064635DC" w14:textId="77777777" w:rsidR="00B87906" w:rsidRDefault="00B87906" w:rsidP="00281EB6">
      <w:r>
        <w:t>Other KPIs, including:</w:t>
      </w:r>
    </w:p>
    <w:p w14:paraId="4E8CF9BC" w14:textId="77777777" w:rsidR="00B87906" w:rsidRDefault="00B87906" w:rsidP="00281EB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t>-</w:t>
      </w:r>
      <w:r>
        <w:tab/>
        <w:t>Latency reduction:</w:t>
      </w:r>
    </w:p>
    <w:p w14:paraId="601417A7" w14:textId="77777777" w:rsidR="00B87906" w:rsidRDefault="00B87906" w:rsidP="00B87906">
      <w:pPr>
        <w:pStyle w:val="B2"/>
      </w:pPr>
      <w:r>
        <w:t>-</w:t>
      </w:r>
      <w:r>
        <w:tab/>
        <w:t>(1 – (Total transmission time of N beams) / )Total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281EB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281EB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281EB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281EB6">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281EB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281EB6">
      <w:pPr>
        <w:pStyle w:val="B1"/>
      </w:pPr>
      <w:r>
        <w:t>-</w:t>
      </w:r>
      <w:r>
        <w:tab/>
      </w:r>
      <w:r w:rsidRPr="007C7261">
        <w:t>Note: This does not preclude the alternative that Set B is different from Set A.</w:t>
      </w:r>
    </w:p>
    <w:p w14:paraId="55EBD7AC" w14:textId="77777777" w:rsidR="00B87906" w:rsidRDefault="00B87906" w:rsidP="00281EB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B23BE5" w:rsidRDefault="00B87906" w:rsidP="00B23BE5">
            <w:pPr>
              <w:pStyle w:val="TAH"/>
              <w:keepNext w:val="0"/>
              <w:keepLines w:val="0"/>
              <w:widowControl w:val="0"/>
              <w:rPr>
                <w:rFonts w:cs="Arial"/>
                <w:szCs w:val="18"/>
              </w:rPr>
            </w:pPr>
            <w:r w:rsidRPr="00B23BE5">
              <w:rPr>
                <w:rFonts w:cs="Arial"/>
                <w:szCs w:val="18"/>
              </w:rPr>
              <w:t>Parameter</w:t>
            </w:r>
          </w:p>
        </w:tc>
        <w:tc>
          <w:tcPr>
            <w:tcW w:w="5891" w:type="dxa"/>
            <w:shd w:val="clear" w:color="auto" w:fill="D9D9D9"/>
          </w:tcPr>
          <w:p w14:paraId="1D44F3D3" w14:textId="77777777" w:rsidR="00B87906" w:rsidRPr="00B23BE5" w:rsidRDefault="00B87906" w:rsidP="00B23BE5">
            <w:pPr>
              <w:pStyle w:val="TAH"/>
              <w:keepNext w:val="0"/>
              <w:keepLines w:val="0"/>
              <w:widowControl w:val="0"/>
              <w:rPr>
                <w:rFonts w:cs="Arial"/>
                <w:szCs w:val="18"/>
              </w:rPr>
            </w:pPr>
            <w:r w:rsidRPr="00B23BE5">
              <w:rPr>
                <w:rFonts w:cs="Arial"/>
                <w:szCs w:val="18"/>
              </w:rPr>
              <w:t>Value</w:t>
            </w:r>
          </w:p>
        </w:tc>
      </w:tr>
      <w:tr w:rsidR="00B87906" w:rsidRPr="004D3578" w14:paraId="7107CB4E" w14:textId="77777777" w:rsidTr="009A5B25">
        <w:trPr>
          <w:jc w:val="center"/>
        </w:trPr>
        <w:tc>
          <w:tcPr>
            <w:tcW w:w="3284" w:type="dxa"/>
          </w:tcPr>
          <w:p w14:paraId="411A538B"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2A03DB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FR2 @ 30 GHz; SCS: 120 kHz</w:t>
            </w:r>
          </w:p>
        </w:tc>
      </w:tr>
      <w:tr w:rsidR="00B87906" w:rsidRPr="004D3578" w14:paraId="090F75D8" w14:textId="77777777" w:rsidTr="009A5B25">
        <w:trPr>
          <w:jc w:val="center"/>
        </w:trPr>
        <w:tc>
          <w:tcPr>
            <w:tcW w:w="3284" w:type="dxa"/>
          </w:tcPr>
          <w:p w14:paraId="530F766E"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133F46F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7D92F00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7DBF526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40EC53C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B23BE5" w:rsidRDefault="00B87906" w:rsidP="00B23BE5">
            <w:pPr>
              <w:pStyle w:val="TAL"/>
              <w:keepNext w:val="0"/>
              <w:keepLines w:val="0"/>
              <w:widowControl w:val="0"/>
              <w:rPr>
                <w:rFonts w:cs="Arial"/>
                <w:szCs w:val="18"/>
              </w:rPr>
            </w:pPr>
            <w:r w:rsidRPr="00B23BE5">
              <w:rPr>
                <w:rFonts w:cs="Arial"/>
                <w:szCs w:val="18"/>
              </w:rPr>
              <w:t>UE Speed</w:t>
            </w:r>
          </w:p>
        </w:tc>
        <w:tc>
          <w:tcPr>
            <w:tcW w:w="5891" w:type="dxa"/>
          </w:tcPr>
          <w:p w14:paraId="117CA6C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3km/h</w:t>
            </w:r>
          </w:p>
          <w:p w14:paraId="761730E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beam prediction: 30km/h (baseline), 60km/h (optional) 90km/h (optional), 120km/h (optional)</w:t>
            </w:r>
          </w:p>
          <w:p w14:paraId="72BBFD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B23BE5" w:rsidRDefault="00B87906" w:rsidP="00B23BE5">
            <w:pPr>
              <w:pStyle w:val="TAL"/>
              <w:keepNext w:val="0"/>
              <w:keepLines w:val="0"/>
              <w:widowControl w:val="0"/>
              <w:rPr>
                <w:rFonts w:cs="Arial"/>
                <w:szCs w:val="18"/>
              </w:rPr>
            </w:pPr>
            <w:r w:rsidRPr="00B23BE5">
              <w:rPr>
                <w:rFonts w:cs="Arial"/>
                <w:szCs w:val="18"/>
              </w:rPr>
              <w:t>UE distribution</w:t>
            </w:r>
          </w:p>
        </w:tc>
        <w:tc>
          <w:tcPr>
            <w:tcW w:w="5891" w:type="dxa"/>
          </w:tcPr>
          <w:p w14:paraId="288A76F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UEs per sector/cell for system performance related KPI (if supported) [e.g., throughput] for full buffer traffic (if supported) evaluation (model inference).</w:t>
            </w:r>
          </w:p>
          <w:p w14:paraId="6302452E"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X UEs per sector/cell for system performance related KPI for FTP traffic (if supported) evaluation (model inference).</w:t>
            </w:r>
          </w:p>
          <w:p w14:paraId="6924EE0B"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 xml:space="preserve">Other values are not precluded. </w:t>
            </w:r>
          </w:p>
          <w:p w14:paraId="48CD114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UEs per sector/cell during data collection (training/testing) is reported by companies if relevant.</w:t>
            </w:r>
          </w:p>
          <w:p w14:paraId="7E1BF514" w14:textId="77777777" w:rsidR="00B87906" w:rsidRPr="00B23BE5" w:rsidRDefault="00B87906" w:rsidP="00B23BE5">
            <w:pPr>
              <w:pStyle w:val="TAC"/>
              <w:keepNext w:val="0"/>
              <w:keepLines w:val="0"/>
              <w:widowControl w:val="0"/>
              <w:jc w:val="left"/>
              <w:rPr>
                <w:rFonts w:cs="Arial"/>
                <w:szCs w:val="18"/>
              </w:rPr>
            </w:pPr>
          </w:p>
          <w:p w14:paraId="1195F3E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(optional to compare different UE distributions assumptions):</w:t>
            </w:r>
          </w:p>
          <w:p w14:paraId="40B9E311" w14:textId="741AB8E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1: 80% indoor ,20% outdoor as in TR 38.901</w:t>
            </w:r>
          </w:p>
          <w:p w14:paraId="3648E555" w14:textId="4DE52CE5"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100% outdoor</w:t>
            </w:r>
          </w:p>
          <w:p w14:paraId="2592C5C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Power</w:t>
            </w:r>
          </w:p>
        </w:tc>
        <w:tc>
          <w:tcPr>
            <w:tcW w:w="5891" w:type="dxa"/>
          </w:tcPr>
          <w:p w14:paraId="24FABCE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Maximum Power and Maximum EIRP for base station and UE as given 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Configuration</w:t>
            </w:r>
          </w:p>
        </w:tc>
        <w:tc>
          <w:tcPr>
            <w:tcW w:w="5891" w:type="dxa"/>
          </w:tcPr>
          <w:p w14:paraId="7BEA8532" w14:textId="77777777" w:rsidR="00B87906" w:rsidRPr="00B23BE5" w:rsidRDefault="00B87906" w:rsidP="00B23BE5">
            <w:pPr>
              <w:widowControl w:val="0"/>
              <w:spacing w:after="0"/>
              <w:rPr>
                <w:rFonts w:ascii="Arial" w:hAnsi="Arial" w:cs="Arial"/>
                <w:sz w:val="18"/>
                <w:szCs w:val="18"/>
              </w:rPr>
            </w:pPr>
            <w:r w:rsidRPr="00B23BE5">
              <w:rPr>
                <w:rFonts w:ascii="Arial" w:hAnsi="Arial" w:cs="Arial"/>
                <w:sz w:val="18"/>
                <w:szCs w:val="18"/>
              </w:rPr>
              <w:t>Antenna setup and port layouts at gNB: (4, 8, 2, 1, 1, 1, 1), (dV, dH) = (0.5, 0.5) λ</w:t>
            </w:r>
          </w:p>
          <w:p w14:paraId="6F04C7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56648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w:t>
            </w:r>
          </w:p>
          <w:p w14:paraId="5FFA14F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80386C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selection.</w:t>
            </w:r>
          </w:p>
          <w:p w14:paraId="5A5720F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B87906" w:rsidRPr="004D3578" w14:paraId="5BD057C5" w14:textId="77777777" w:rsidTr="009A5B25">
        <w:trPr>
          <w:jc w:val="center"/>
        </w:trPr>
        <w:tc>
          <w:tcPr>
            <w:tcW w:w="3284" w:type="dxa"/>
          </w:tcPr>
          <w:p w14:paraId="2B883564"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BS Antenna radiation pattern</w:t>
            </w:r>
          </w:p>
        </w:tc>
        <w:tc>
          <w:tcPr>
            <w:tcW w:w="5891" w:type="dxa"/>
          </w:tcPr>
          <w:p w14:paraId="23750869" w14:textId="77777777" w:rsidR="00B87906" w:rsidRPr="00B23BE5" w:rsidRDefault="00B87906" w:rsidP="00B23BE5">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14478F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1858CA1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14E7F3F" w14:textId="77777777" w:rsidR="00B87906" w:rsidRPr="00B23BE5" w:rsidRDefault="00B87906" w:rsidP="00B23BE5">
            <w:pPr>
              <w:pStyle w:val="TAC"/>
              <w:keepNext w:val="0"/>
              <w:keepLines w:val="0"/>
              <w:widowControl w:val="0"/>
              <w:jc w:val="left"/>
              <w:rPr>
                <w:rFonts w:cs="Arial"/>
                <w:szCs w:val="18"/>
              </w:rPr>
            </w:pPr>
          </w:p>
          <w:p w14:paraId="5B745D0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A21471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and panel selection.</w:t>
            </w:r>
          </w:p>
          <w:p w14:paraId="09B0C84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B87906" w:rsidRPr="004D3578" w14:paraId="35E77CF7" w14:textId="77777777" w:rsidTr="009A5B25">
        <w:trPr>
          <w:jc w:val="center"/>
        </w:trPr>
        <w:tc>
          <w:tcPr>
            <w:tcW w:w="3284" w:type="dxa"/>
          </w:tcPr>
          <w:p w14:paraId="60AC1E43"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4611DA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Beam correspondence</w:t>
            </w:r>
          </w:p>
        </w:tc>
        <w:tc>
          <w:tcPr>
            <w:tcW w:w="5891" w:type="dxa"/>
          </w:tcPr>
          <w:p w14:paraId="2196897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correspondence assumptions (in accordance to the two types agreed in RAN4)</w:t>
            </w:r>
          </w:p>
        </w:tc>
      </w:tr>
      <w:tr w:rsidR="00B87906" w:rsidRPr="004D3578" w14:paraId="34C528E1" w14:textId="77777777" w:rsidTr="009A5B25">
        <w:trPr>
          <w:jc w:val="center"/>
        </w:trPr>
        <w:tc>
          <w:tcPr>
            <w:tcW w:w="3284" w:type="dxa"/>
          </w:tcPr>
          <w:p w14:paraId="5A4151C1" w14:textId="77777777" w:rsidR="00B87906" w:rsidRPr="00B23BE5" w:rsidRDefault="00B87906" w:rsidP="00B23BE5">
            <w:pPr>
              <w:pStyle w:val="TAL"/>
              <w:keepNext w:val="0"/>
              <w:keepLines w:val="0"/>
              <w:widowControl w:val="0"/>
              <w:rPr>
                <w:rFonts w:cs="Arial"/>
                <w:szCs w:val="18"/>
              </w:rPr>
            </w:pPr>
            <w:r w:rsidRPr="00B23BE5">
              <w:rPr>
                <w:rFonts w:cs="Arial"/>
                <w:szCs w:val="18"/>
              </w:rPr>
              <w:t>Link adaptation</w:t>
            </w:r>
          </w:p>
        </w:tc>
        <w:tc>
          <w:tcPr>
            <w:tcW w:w="5891" w:type="dxa"/>
          </w:tcPr>
          <w:p w14:paraId="16EA47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B23BE5" w:rsidRDefault="00B87906" w:rsidP="00B23BE5">
            <w:pPr>
              <w:pStyle w:val="TAL"/>
              <w:keepNext w:val="0"/>
              <w:keepLines w:val="0"/>
              <w:widowControl w:val="0"/>
              <w:rPr>
                <w:rFonts w:cs="Arial"/>
                <w:szCs w:val="18"/>
              </w:rPr>
            </w:pPr>
            <w:r w:rsidRPr="00B23BE5">
              <w:rPr>
                <w:rFonts w:cs="Arial"/>
                <w:szCs w:val="18"/>
              </w:rPr>
              <w:t>Traffic Model</w:t>
            </w:r>
          </w:p>
        </w:tc>
        <w:tc>
          <w:tcPr>
            <w:tcW w:w="5891" w:type="dxa"/>
          </w:tcPr>
          <w:p w14:paraId="3758B1ED" w14:textId="77777777" w:rsidR="00B87906" w:rsidRPr="00B23BE5" w:rsidRDefault="00B87906" w:rsidP="00B23BE5">
            <w:pPr>
              <w:pStyle w:val="TAC"/>
              <w:widowControl w:val="0"/>
              <w:jc w:val="left"/>
              <w:rPr>
                <w:rFonts w:cs="Arial"/>
                <w:szCs w:val="18"/>
              </w:rPr>
            </w:pPr>
            <w:r w:rsidRPr="00B23BE5">
              <w:rPr>
                <w:rFonts w:cs="Arial"/>
                <w:szCs w:val="18"/>
              </w:rPr>
              <w:t>For system performance related KPI (if supported) evaluation (model inference), companies report either of the following traffic model:</w:t>
            </w:r>
          </w:p>
          <w:p w14:paraId="60AE9701" w14:textId="77777777" w:rsidR="00B87906" w:rsidRPr="00B23BE5" w:rsidRDefault="00B87906" w:rsidP="00B23BE5">
            <w:pPr>
              <w:pStyle w:val="TAC"/>
              <w:widowControl w:val="0"/>
              <w:jc w:val="left"/>
              <w:rPr>
                <w:rFonts w:cs="Arial"/>
                <w:szCs w:val="18"/>
              </w:rPr>
            </w:pPr>
            <w:r w:rsidRPr="00B23BE5">
              <w:rPr>
                <w:rFonts w:cs="Arial"/>
                <w:szCs w:val="18"/>
              </w:rPr>
              <w:t xml:space="preserve">    Option 1: Full buffer</w:t>
            </w:r>
          </w:p>
          <w:p w14:paraId="24E3ED43"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B23BE5" w:rsidRDefault="00B87906" w:rsidP="00B23BE5">
            <w:pPr>
              <w:pStyle w:val="TAL"/>
              <w:keepNext w:val="0"/>
              <w:keepLines w:val="0"/>
              <w:widowControl w:val="0"/>
              <w:rPr>
                <w:rFonts w:cs="Arial"/>
                <w:szCs w:val="18"/>
              </w:rPr>
            </w:pPr>
            <w:r w:rsidRPr="00B23BE5">
              <w:rPr>
                <w:rFonts w:cs="Arial"/>
                <w:szCs w:val="18"/>
              </w:rPr>
              <w:t>Inter-panel calibration for UE</w:t>
            </w:r>
          </w:p>
        </w:tc>
        <w:tc>
          <w:tcPr>
            <w:tcW w:w="5891" w:type="dxa"/>
          </w:tcPr>
          <w:p w14:paraId="4894A4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B23BE5" w:rsidRDefault="00B87906" w:rsidP="00B23BE5">
            <w:pPr>
              <w:pStyle w:val="TAL"/>
              <w:keepNext w:val="0"/>
              <w:keepLines w:val="0"/>
              <w:widowControl w:val="0"/>
              <w:rPr>
                <w:rFonts w:cs="Arial"/>
                <w:szCs w:val="18"/>
              </w:rPr>
            </w:pPr>
            <w:r w:rsidRPr="00B23BE5">
              <w:rPr>
                <w:rFonts w:cs="Arial"/>
                <w:szCs w:val="18"/>
              </w:rPr>
              <w:t>Control and RS overhead</w:t>
            </w:r>
          </w:p>
        </w:tc>
        <w:tc>
          <w:tcPr>
            <w:tcW w:w="5891" w:type="dxa"/>
          </w:tcPr>
          <w:p w14:paraId="18BA95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B23BE5" w:rsidRDefault="00B87906" w:rsidP="00B23BE5">
            <w:pPr>
              <w:pStyle w:val="TAL"/>
              <w:keepNext w:val="0"/>
              <w:keepLines w:val="0"/>
              <w:widowControl w:val="0"/>
              <w:rPr>
                <w:rFonts w:cs="Arial"/>
                <w:szCs w:val="18"/>
              </w:rPr>
            </w:pPr>
            <w:r w:rsidRPr="00B23BE5">
              <w:rPr>
                <w:rFonts w:cs="Arial"/>
                <w:szCs w:val="18"/>
              </w:rPr>
              <w:t>Control channel decoding</w:t>
            </w:r>
          </w:p>
        </w:tc>
        <w:tc>
          <w:tcPr>
            <w:tcW w:w="5891" w:type="dxa"/>
          </w:tcPr>
          <w:p w14:paraId="23AEBBA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type</w:t>
            </w:r>
          </w:p>
        </w:tc>
        <w:tc>
          <w:tcPr>
            <w:tcW w:w="5891" w:type="dxa"/>
          </w:tcPr>
          <w:p w14:paraId="6728CDE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B23BE5" w:rsidRDefault="00B87906" w:rsidP="00B23BE5">
            <w:pPr>
              <w:pStyle w:val="TAL"/>
              <w:keepNext w:val="0"/>
              <w:keepLines w:val="0"/>
              <w:widowControl w:val="0"/>
              <w:rPr>
                <w:rFonts w:cs="Arial"/>
                <w:szCs w:val="18"/>
              </w:rPr>
            </w:pPr>
            <w:r w:rsidRPr="00B23BE5">
              <w:rPr>
                <w:rFonts w:cs="Arial"/>
                <w:szCs w:val="18"/>
              </w:rPr>
              <w:t>BF scheme</w:t>
            </w:r>
          </w:p>
        </w:tc>
        <w:tc>
          <w:tcPr>
            <w:tcW w:w="5891" w:type="dxa"/>
          </w:tcPr>
          <w:p w14:paraId="48895AA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what scheme is used</w:t>
            </w:r>
          </w:p>
        </w:tc>
      </w:tr>
      <w:tr w:rsidR="00B87906" w:rsidRPr="004D3578" w14:paraId="09D87659" w14:textId="77777777" w:rsidTr="009A5B25">
        <w:trPr>
          <w:jc w:val="center"/>
        </w:trPr>
        <w:tc>
          <w:tcPr>
            <w:tcW w:w="3284" w:type="dxa"/>
          </w:tcPr>
          <w:p w14:paraId="3CC51445"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scheme</w:t>
            </w:r>
          </w:p>
        </w:tc>
        <w:tc>
          <w:tcPr>
            <w:tcW w:w="5891" w:type="dxa"/>
          </w:tcPr>
          <w:p w14:paraId="6FA77F05"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Multi-antenna port transmission schemes</w:t>
            </w:r>
          </w:p>
          <w:p w14:paraId="07C0C8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B23BE5" w:rsidRDefault="00B87906" w:rsidP="00B23BE5">
            <w:pPr>
              <w:pStyle w:val="TAL"/>
              <w:keepNext w:val="0"/>
              <w:keepLines w:val="0"/>
              <w:widowControl w:val="0"/>
              <w:rPr>
                <w:rFonts w:cs="Arial"/>
                <w:szCs w:val="18"/>
              </w:rPr>
            </w:pPr>
            <w:r w:rsidRPr="00B23BE5">
              <w:rPr>
                <w:rFonts w:cs="Arial"/>
                <w:szCs w:val="18"/>
              </w:rPr>
              <w:t>Other simulation assumptions</w:t>
            </w:r>
          </w:p>
        </w:tc>
        <w:tc>
          <w:tcPr>
            <w:tcW w:w="5891" w:type="dxa"/>
          </w:tcPr>
          <w:p w14:paraId="662C14C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serving TRP selection</w:t>
            </w:r>
          </w:p>
          <w:p w14:paraId="4427285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B23BE5" w:rsidRDefault="00B87906" w:rsidP="00B23BE5">
            <w:pPr>
              <w:pStyle w:val="TAL"/>
              <w:keepNext w:val="0"/>
              <w:keepLines w:val="0"/>
              <w:widowControl w:val="0"/>
              <w:rPr>
                <w:rFonts w:cs="Arial"/>
                <w:szCs w:val="18"/>
              </w:rPr>
            </w:pPr>
            <w:r w:rsidRPr="00B23BE5">
              <w:rPr>
                <w:rFonts w:cs="Arial"/>
                <w:szCs w:val="18"/>
              </w:rPr>
              <w:t>Other potential impairments</w:t>
            </w:r>
          </w:p>
        </w:tc>
        <w:tc>
          <w:tcPr>
            <w:tcW w:w="5891" w:type="dxa"/>
          </w:tcPr>
          <w:p w14:paraId="01B8F93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 modelled (assumed ideal).</w:t>
            </w:r>
          </w:p>
          <w:p w14:paraId="303CAB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B23BE5" w:rsidRDefault="00B87906" w:rsidP="00B23BE5">
            <w:pPr>
              <w:pStyle w:val="TAL"/>
              <w:keepNext w:val="0"/>
              <w:keepLines w:val="0"/>
              <w:widowControl w:val="0"/>
              <w:rPr>
                <w:rFonts w:cs="Arial"/>
                <w:szCs w:val="18"/>
              </w:rPr>
            </w:pPr>
            <w:r w:rsidRPr="00B23BE5">
              <w:rPr>
                <w:rFonts w:cs="Arial"/>
                <w:szCs w:val="18"/>
              </w:rPr>
              <w:t>BS Tx Power</w:t>
            </w:r>
          </w:p>
        </w:tc>
        <w:tc>
          <w:tcPr>
            <w:tcW w:w="5891" w:type="dxa"/>
          </w:tcPr>
          <w:p w14:paraId="78C1910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40 dBm (baseline)</w:t>
            </w:r>
          </w:p>
          <w:p w14:paraId="34E6F5F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B23BE5" w:rsidRDefault="00B87906" w:rsidP="00B23BE5">
            <w:pPr>
              <w:pStyle w:val="TAL"/>
              <w:keepNext w:val="0"/>
              <w:keepLines w:val="0"/>
              <w:widowControl w:val="0"/>
              <w:rPr>
                <w:rFonts w:cs="Arial"/>
                <w:szCs w:val="18"/>
              </w:rPr>
            </w:pPr>
            <w:r w:rsidRPr="00B23BE5">
              <w:rPr>
                <w:rFonts w:cs="Arial"/>
                <w:szCs w:val="18"/>
              </w:rPr>
              <w:t>Maximum UE Tx Power</w:t>
            </w:r>
          </w:p>
        </w:tc>
        <w:tc>
          <w:tcPr>
            <w:tcW w:w="5891" w:type="dxa"/>
          </w:tcPr>
          <w:p w14:paraId="307495E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B23BE5" w:rsidRDefault="00B87906" w:rsidP="00B23BE5">
            <w:pPr>
              <w:pStyle w:val="TAL"/>
              <w:keepNext w:val="0"/>
              <w:keepLines w:val="0"/>
              <w:widowControl w:val="0"/>
              <w:rPr>
                <w:rFonts w:cs="Arial"/>
                <w:szCs w:val="18"/>
              </w:rPr>
            </w:pPr>
            <w:r w:rsidRPr="00B23BE5">
              <w:rPr>
                <w:rFonts w:cs="Arial"/>
                <w:szCs w:val="18"/>
              </w:rPr>
              <w:t>BS receiver Noise Figure</w:t>
            </w:r>
          </w:p>
        </w:tc>
        <w:tc>
          <w:tcPr>
            <w:tcW w:w="5891" w:type="dxa"/>
          </w:tcPr>
          <w:p w14:paraId="63DE2A9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Noise Figure</w:t>
            </w:r>
          </w:p>
        </w:tc>
        <w:tc>
          <w:tcPr>
            <w:tcW w:w="5891" w:type="dxa"/>
          </w:tcPr>
          <w:p w14:paraId="6DA3FAF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B23BE5" w:rsidRDefault="00B87906" w:rsidP="00B23BE5">
            <w:pPr>
              <w:pStyle w:val="TAL"/>
              <w:keepNext w:val="0"/>
              <w:keepLines w:val="0"/>
              <w:widowControl w:val="0"/>
              <w:rPr>
                <w:rFonts w:cs="Arial"/>
                <w:szCs w:val="18"/>
              </w:rPr>
            </w:pPr>
            <w:r w:rsidRPr="00B23BE5">
              <w:rPr>
                <w:rFonts w:cs="Arial"/>
                <w:szCs w:val="18"/>
              </w:rPr>
              <w:t>Inter site distance</w:t>
            </w:r>
          </w:p>
        </w:tc>
        <w:tc>
          <w:tcPr>
            <w:tcW w:w="5891" w:type="dxa"/>
          </w:tcPr>
          <w:p w14:paraId="7179784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 m</w:t>
            </w:r>
          </w:p>
        </w:tc>
      </w:tr>
      <w:tr w:rsidR="00B87906" w:rsidRPr="004D3578" w14:paraId="395F32CE" w14:textId="77777777" w:rsidTr="009A5B25">
        <w:trPr>
          <w:jc w:val="center"/>
        </w:trPr>
        <w:tc>
          <w:tcPr>
            <w:tcW w:w="3284" w:type="dxa"/>
          </w:tcPr>
          <w:p w14:paraId="6A72F06A"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height</w:t>
            </w:r>
          </w:p>
        </w:tc>
        <w:tc>
          <w:tcPr>
            <w:tcW w:w="5891" w:type="dxa"/>
          </w:tcPr>
          <w:p w14:paraId="567DF65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25 m</w:t>
            </w:r>
          </w:p>
        </w:tc>
      </w:tr>
      <w:tr w:rsidR="00B87906" w:rsidRPr="004D3578" w14:paraId="6869F66F" w14:textId="77777777" w:rsidTr="009A5B25">
        <w:trPr>
          <w:jc w:val="center"/>
        </w:trPr>
        <w:tc>
          <w:tcPr>
            <w:tcW w:w="3284" w:type="dxa"/>
          </w:tcPr>
          <w:p w14:paraId="142CD737" w14:textId="77777777" w:rsidR="00B87906" w:rsidRPr="00B23BE5" w:rsidRDefault="00B87906" w:rsidP="00B23BE5">
            <w:pPr>
              <w:pStyle w:val="TAL"/>
              <w:keepNext w:val="0"/>
              <w:keepLines w:val="0"/>
              <w:widowControl w:val="0"/>
              <w:rPr>
                <w:rFonts w:cs="Arial"/>
                <w:szCs w:val="18"/>
              </w:rPr>
            </w:pPr>
            <w:r w:rsidRPr="00B23BE5">
              <w:rPr>
                <w:rFonts w:cs="Arial"/>
                <w:szCs w:val="18"/>
              </w:rPr>
              <w:t>UE Antenna height</w:t>
            </w:r>
          </w:p>
        </w:tc>
        <w:tc>
          <w:tcPr>
            <w:tcW w:w="5891" w:type="dxa"/>
          </w:tcPr>
          <w:p w14:paraId="17490C4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B23BE5" w:rsidRDefault="00B87906" w:rsidP="00B23BE5">
            <w:pPr>
              <w:pStyle w:val="TAL"/>
              <w:keepNext w:val="0"/>
              <w:keepLines w:val="0"/>
              <w:widowControl w:val="0"/>
              <w:rPr>
                <w:rFonts w:cs="Arial"/>
                <w:szCs w:val="18"/>
              </w:rPr>
            </w:pPr>
            <w:r w:rsidRPr="00B23BE5">
              <w:rPr>
                <w:rFonts w:cs="Arial"/>
                <w:szCs w:val="18"/>
              </w:rPr>
              <w:t>Car penetration Loss</w:t>
            </w:r>
          </w:p>
        </w:tc>
        <w:tc>
          <w:tcPr>
            <w:tcW w:w="5891" w:type="dxa"/>
          </w:tcPr>
          <w:p w14:paraId="162C41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B23BE5" w:rsidRDefault="00B87906" w:rsidP="00B23BE5">
            <w:pPr>
              <w:pStyle w:val="TAL"/>
              <w:keepNext w:val="0"/>
              <w:keepLines w:val="0"/>
              <w:widowControl w:val="0"/>
              <w:rPr>
                <w:rFonts w:cs="Arial"/>
                <w:szCs w:val="18"/>
              </w:rPr>
            </w:pPr>
            <w:r w:rsidRPr="00B23BE5">
              <w:rPr>
                <w:rFonts w:cs="Arial"/>
                <w:szCs w:val="18"/>
              </w:rPr>
              <w:t>UE measurements/reports</w:t>
            </w:r>
          </w:p>
        </w:tc>
        <w:tc>
          <w:tcPr>
            <w:tcW w:w="5891" w:type="dxa"/>
          </w:tcPr>
          <w:p w14:paraId="0AB3CF5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At least for Temporal Downlink beam prediction: </w:t>
            </w:r>
          </w:p>
          <w:p w14:paraId="2F26F429" w14:textId="635785F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00B23BE5" w:rsidRPr="00B23BE5">
              <w:rPr>
                <w:rFonts w:ascii="Arial" w:hAnsi="Arial" w:cs="Arial"/>
                <w:sz w:val="18"/>
                <w:szCs w:val="18"/>
              </w:rPr>
              <w:tab/>
            </w:r>
            <w:r w:rsidR="00B87906" w:rsidRPr="00B23BE5">
              <w:rPr>
                <w:rFonts w:ascii="Arial" w:hAnsi="Arial" w:cs="Arial"/>
                <w:sz w:val="18"/>
                <w:szCs w:val="18"/>
              </w:rPr>
              <w:t>Periodicity of time instance for each measurement/report in T1: 20ms, 40ms, 80ms, [100ms], 160ms, [960ms]. Other values can be reported.</w:t>
            </w:r>
          </w:p>
          <w:p w14:paraId="0471866A" w14:textId="68B78F4B"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B23BE5" w:rsidRDefault="00B87906" w:rsidP="00B23BE5">
            <w:pPr>
              <w:pStyle w:val="TAL"/>
              <w:keepNext w:val="0"/>
              <w:keepLines w:val="0"/>
              <w:widowControl w:val="0"/>
              <w:rPr>
                <w:rFonts w:cs="Arial"/>
                <w:szCs w:val="18"/>
              </w:rPr>
            </w:pPr>
            <w:r w:rsidRPr="00B23BE5">
              <w:rPr>
                <w:rFonts w:cs="Arial"/>
                <w:szCs w:val="18"/>
              </w:rPr>
              <w:t>Scenario</w:t>
            </w:r>
          </w:p>
        </w:tc>
        <w:tc>
          <w:tcPr>
            <w:tcW w:w="5891" w:type="dxa"/>
          </w:tcPr>
          <w:p w14:paraId="45CDDCA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Other scenarios are not precluded. </w:t>
            </w:r>
          </w:p>
        </w:tc>
      </w:tr>
      <w:tr w:rsidR="00B87906" w:rsidRPr="004D3578" w14:paraId="578F04A7" w14:textId="77777777" w:rsidTr="009A5B25">
        <w:trPr>
          <w:jc w:val="center"/>
        </w:trPr>
        <w:tc>
          <w:tcPr>
            <w:tcW w:w="3284" w:type="dxa"/>
          </w:tcPr>
          <w:p w14:paraId="5EE0A228" w14:textId="77777777" w:rsidR="00B87906" w:rsidRPr="00B23BE5" w:rsidRDefault="00B87906" w:rsidP="00B23BE5">
            <w:pPr>
              <w:pStyle w:val="TAL"/>
              <w:keepNext w:val="0"/>
              <w:keepLines w:val="0"/>
              <w:widowControl w:val="0"/>
              <w:rPr>
                <w:rFonts w:cs="Arial"/>
                <w:szCs w:val="18"/>
              </w:rPr>
            </w:pPr>
            <w:r w:rsidRPr="00B23BE5">
              <w:rPr>
                <w:rFonts w:cs="Arial"/>
                <w:szCs w:val="18"/>
              </w:rPr>
              <w:t xml:space="preserve">Spatial consistency </w:t>
            </w:r>
          </w:p>
        </w:tc>
        <w:tc>
          <w:tcPr>
            <w:tcW w:w="5891" w:type="dxa"/>
          </w:tcPr>
          <w:p w14:paraId="6AB9C600"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At least for BM-Case1, companies report the one of spatial consistency procedures: </w:t>
            </w:r>
          </w:p>
          <w:p w14:paraId="73EDD64C" w14:textId="279E66D7"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A in TR38.901</w:t>
            </w:r>
          </w:p>
          <w:p w14:paraId="06431BD2" w14:textId="39A1C5CE"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B23BE5" w:rsidRDefault="00B87906" w:rsidP="00B23BE5">
            <w:pPr>
              <w:pStyle w:val="TAL"/>
              <w:keepNext w:val="0"/>
              <w:keepLines w:val="0"/>
              <w:widowControl w:val="0"/>
              <w:rPr>
                <w:rFonts w:cs="Arial"/>
                <w:szCs w:val="18"/>
              </w:rPr>
            </w:pPr>
            <w:r w:rsidRPr="00B23BE5">
              <w:rPr>
                <w:rFonts w:cs="Arial"/>
                <w:szCs w:val="18"/>
              </w:rPr>
              <w:t>UE trajectory model</w:t>
            </w:r>
          </w:p>
        </w:tc>
        <w:tc>
          <w:tcPr>
            <w:tcW w:w="5891" w:type="dxa"/>
          </w:tcPr>
          <w:p w14:paraId="6CC4BE54"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defined at least for </w:t>
            </w:r>
            <w:r w:rsidRPr="00B23BE5">
              <w:rPr>
                <w:rFonts w:ascii="Arial" w:hAnsi="Arial" w:cs="Arial"/>
                <w:i/>
                <w:iCs/>
                <w:sz w:val="18"/>
                <w:szCs w:val="18"/>
              </w:rPr>
              <w:t>temporal beam prediction</w:t>
            </w:r>
            <w:r w:rsidRPr="00B23BE5">
              <w:rPr>
                <w:rFonts w:ascii="Arial" w:hAnsi="Arial" w:cs="Arial"/>
                <w:sz w:val="18"/>
                <w:szCs w:val="18"/>
              </w:rPr>
              <w:t xml:space="preserve"> in initial phase of the evaluation. Further details below. </w:t>
            </w:r>
          </w:p>
          <w:p w14:paraId="52C69C31" w14:textId="77777777" w:rsidR="00B87906" w:rsidRPr="00B23BE5" w:rsidRDefault="00B87906" w:rsidP="00B23BE5">
            <w:pPr>
              <w:widowControl w:val="0"/>
              <w:spacing w:after="0"/>
              <w:jc w:val="both"/>
              <w:rPr>
                <w:rFonts w:ascii="Arial" w:hAnsi="Arial" w:cs="Arial"/>
                <w:sz w:val="18"/>
                <w:szCs w:val="18"/>
              </w:rPr>
            </w:pPr>
          </w:p>
          <w:p w14:paraId="2862F16C"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not necessarily to be defined at least for </w:t>
            </w:r>
            <w:r w:rsidRPr="00B23BE5">
              <w:rPr>
                <w:rFonts w:ascii="Arial" w:hAnsi="Arial" w:cs="Arial"/>
                <w:i/>
                <w:iCs/>
                <w:sz w:val="18"/>
                <w:szCs w:val="18"/>
              </w:rPr>
              <w:t>spatial-domain beam prediction</w:t>
            </w:r>
            <w:r w:rsidRPr="00B23BE5">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B23BE5" w:rsidRDefault="00B87906" w:rsidP="00B23BE5">
            <w:pPr>
              <w:pStyle w:val="TAL"/>
              <w:keepNext w:val="0"/>
              <w:keepLines w:val="0"/>
              <w:widowControl w:val="0"/>
              <w:rPr>
                <w:rFonts w:cs="Arial"/>
                <w:szCs w:val="18"/>
              </w:rPr>
            </w:pPr>
            <w:r w:rsidRPr="00B23BE5">
              <w:rPr>
                <w:rFonts w:cs="Arial"/>
                <w:szCs w:val="18"/>
              </w:rPr>
              <w:t>UE rotation</w:t>
            </w:r>
          </w:p>
        </w:tc>
        <w:tc>
          <w:tcPr>
            <w:tcW w:w="5891" w:type="dxa"/>
          </w:tcPr>
          <w:p w14:paraId="22226569"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B23BE5" w:rsidRDefault="00B87906" w:rsidP="00B23BE5">
            <w:pPr>
              <w:pStyle w:val="TAL"/>
              <w:keepNext w:val="0"/>
              <w:keepLines w:val="0"/>
              <w:widowControl w:val="0"/>
              <w:rPr>
                <w:rFonts w:cs="Arial"/>
                <w:szCs w:val="18"/>
              </w:rPr>
            </w:pPr>
            <w:r w:rsidRPr="00B23BE5">
              <w:rPr>
                <w:rFonts w:cs="Arial"/>
                <w:szCs w:val="18"/>
              </w:rPr>
              <w:t>Baseline for performance evaluation</w:t>
            </w:r>
          </w:p>
        </w:tc>
        <w:tc>
          <w:tcPr>
            <w:tcW w:w="5891" w:type="dxa"/>
          </w:tcPr>
          <w:p w14:paraId="3876663E"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For </w:t>
            </w:r>
            <w:r w:rsidRPr="00B23BE5">
              <w:rPr>
                <w:rFonts w:ascii="Arial" w:hAnsi="Arial" w:cs="Arial"/>
                <w:i/>
                <w:iCs/>
                <w:sz w:val="18"/>
                <w:szCs w:val="18"/>
              </w:rPr>
              <w:t>temporal beam prediction</w:t>
            </w:r>
            <w:r w:rsidRPr="00B23BE5">
              <w:rPr>
                <w:rFonts w:ascii="Arial" w:hAnsi="Arial" w:cs="Arial"/>
                <w:sz w:val="18"/>
                <w:szCs w:val="18"/>
              </w:rPr>
              <w:t xml:space="preserve">: </w:t>
            </w:r>
          </w:p>
          <w:p w14:paraId="313D22EE" w14:textId="7CC1830F"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383EA668"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Select the best beam for T2 within Set A of beams based on the measurements of all the RS resources from Set B of beams at the time instants within T1</w:t>
            </w:r>
          </w:p>
          <w:p w14:paraId="54C98B6A" w14:textId="640A863A" w:rsidR="00B87906" w:rsidRPr="00B23BE5" w:rsidRDefault="00B23BE5" w:rsidP="00B23BE5">
            <w:pPr>
              <w:pStyle w:val="B2"/>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Companies to explain the detail on how to select the best beam for T2 from Set A based on the measurements in T1.</w:t>
            </w:r>
          </w:p>
          <w:p w14:paraId="52F655A5"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4F40899C" w14:textId="77777777" w:rsidR="00B87906" w:rsidRPr="00B23BE5" w:rsidRDefault="00B87906" w:rsidP="00B23BE5">
            <w:pPr>
              <w:widowControl w:val="0"/>
              <w:spacing w:after="0"/>
              <w:jc w:val="both"/>
              <w:rPr>
                <w:rFonts w:ascii="Arial" w:hAnsi="Arial" w:cs="Arial"/>
                <w:sz w:val="18"/>
                <w:szCs w:val="18"/>
              </w:rPr>
            </w:pPr>
          </w:p>
          <w:p w14:paraId="79EC0A5F" w14:textId="77777777" w:rsidR="00B87906" w:rsidRPr="00B23BE5" w:rsidRDefault="00B87906" w:rsidP="00B23BE5">
            <w:pPr>
              <w:shd w:val="clear" w:color="auto" w:fill="FFFFFF"/>
              <w:spacing w:after="0"/>
              <w:jc w:val="both"/>
              <w:rPr>
                <w:rFonts w:ascii="Arial" w:hAnsi="Arial" w:cs="Arial"/>
                <w:strike/>
                <w:color w:val="000000"/>
                <w:sz w:val="18"/>
                <w:szCs w:val="18"/>
                <w:lang w:val="en-US"/>
              </w:rPr>
            </w:pPr>
            <w:r w:rsidRPr="00B23BE5">
              <w:rPr>
                <w:rFonts w:ascii="Arial" w:eastAsia="Microsoft YaHei UI" w:hAnsi="Arial" w:cs="Arial"/>
                <w:color w:val="000000"/>
                <w:sz w:val="18"/>
                <w:szCs w:val="18"/>
                <w:lang w:val="en-US" w:eastAsia="zh-CN"/>
              </w:rPr>
              <w:t xml:space="preserve">For </w:t>
            </w:r>
            <w:r w:rsidRPr="00B23BE5">
              <w:rPr>
                <w:rFonts w:ascii="Arial" w:hAnsi="Arial" w:cs="Arial"/>
                <w:i/>
                <w:color w:val="000000"/>
                <w:sz w:val="18"/>
                <w:szCs w:val="18"/>
                <w:lang w:val="en-US"/>
              </w:rPr>
              <w:t>spatial-domain beam prediction</w:t>
            </w:r>
            <w:r w:rsidRPr="00B23BE5">
              <w:rPr>
                <w:rFonts w:ascii="Arial" w:eastAsia="Microsoft YaHei UI" w:hAnsi="Arial" w:cs="Arial"/>
                <w:color w:val="000000"/>
                <w:sz w:val="18"/>
                <w:szCs w:val="18"/>
                <w:lang w:val="en-US" w:eastAsia="zh-CN"/>
              </w:rPr>
              <w:t>:</w:t>
            </w:r>
            <w:r w:rsidRPr="00B23BE5">
              <w:rPr>
                <w:rStyle w:val="CommentReference"/>
                <w:rFonts w:ascii="Arial" w:hAnsi="Arial" w:cs="Arial"/>
                <w:sz w:val="18"/>
                <w:szCs w:val="18"/>
              </w:rPr>
              <w:t xml:space="preserve"> </w:t>
            </w:r>
          </w:p>
          <w:p w14:paraId="6F56E382" w14:textId="4F97DB2F"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1: Select the best beam within Set A of beams based on the measurement of all RS resources or all possible beams of beam Set A (exhaustive beam sweeping) </w:t>
            </w:r>
            <w:r w:rsidR="00B87906" w:rsidRPr="00B23BE5">
              <w:rPr>
                <w:rFonts w:ascii="Arial" w:hAnsi="Arial" w:cs="Arial"/>
                <w:i/>
                <w:iCs/>
                <w:sz w:val="18"/>
                <w:szCs w:val="18"/>
                <w:lang w:val="en-US" w:eastAsia="zh-CN"/>
              </w:rPr>
              <w:t> </w:t>
            </w:r>
          </w:p>
          <w:p w14:paraId="7362DBF3" w14:textId="388AAF75"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2: Select the best beam within Set A of beams based on the measurement of RS resources from Set B of beams</w:t>
            </w:r>
          </w:p>
          <w:p w14:paraId="4710E3FD" w14:textId="58D2DF98" w:rsidR="00B87906" w:rsidRPr="00B23BE5" w:rsidRDefault="00B23BE5" w:rsidP="00B23BE5">
            <w:pPr>
              <w:spacing w:after="0"/>
              <w:rPr>
                <w:rFonts w:ascii="Arial" w:hAnsi="Arial" w:cs="Arial"/>
                <w:sz w:val="18"/>
                <w:szCs w:val="18"/>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Other options are not precluded.</w:t>
            </w:r>
          </w:p>
        </w:tc>
      </w:tr>
    </w:tbl>
    <w:p w14:paraId="257CD3E6" w14:textId="301966D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9507BC">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9507BC">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47pt" o:ole="">
            <v:imagedata r:id="rId24" o:title=""/>
          </v:shape>
          <o:OLEObject Type="Embed" ProgID="Visio.Drawing.15" ShapeID="_x0000_i1025" DrawAspect="Content" ObjectID="_1760565202" r:id="rId25"/>
        </w:object>
      </w:r>
    </w:p>
    <w:p w14:paraId="41A146B3" w14:textId="77777777" w:rsidR="00D55B7A" w:rsidRDefault="00D55B7A" w:rsidP="00D55B7A">
      <w:pPr>
        <w:pStyle w:val="TF"/>
      </w:pP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9507BC" w:rsidRDefault="00B87906" w:rsidP="009507BC">
            <w:pPr>
              <w:pStyle w:val="TAH"/>
              <w:rPr>
                <w:rFonts w:cs="Arial"/>
                <w:szCs w:val="18"/>
              </w:rPr>
            </w:pPr>
            <w:r w:rsidRPr="009507BC">
              <w:rPr>
                <w:rFonts w:cs="Arial"/>
                <w:szCs w:val="18"/>
              </w:rPr>
              <w:t>Parameter</w:t>
            </w:r>
          </w:p>
        </w:tc>
        <w:tc>
          <w:tcPr>
            <w:tcW w:w="5621" w:type="dxa"/>
            <w:shd w:val="clear" w:color="auto" w:fill="D9D9D9"/>
          </w:tcPr>
          <w:p w14:paraId="4389872A" w14:textId="77777777" w:rsidR="00B87906" w:rsidRPr="009507BC" w:rsidRDefault="00B87906" w:rsidP="009507BC">
            <w:pPr>
              <w:pStyle w:val="TAH"/>
              <w:rPr>
                <w:rFonts w:cs="Arial"/>
                <w:szCs w:val="18"/>
              </w:rPr>
            </w:pPr>
            <w:r w:rsidRPr="009507BC">
              <w:rPr>
                <w:rFonts w:cs="Arial"/>
                <w:szCs w:val="18"/>
              </w:rPr>
              <w:t>Value</w:t>
            </w:r>
          </w:p>
        </w:tc>
      </w:tr>
      <w:tr w:rsidR="00B87906" w:rsidRPr="004D3578" w14:paraId="2B9CC0FE" w14:textId="77777777" w:rsidTr="009A5B25">
        <w:trPr>
          <w:jc w:val="center"/>
        </w:trPr>
        <w:tc>
          <w:tcPr>
            <w:tcW w:w="3284" w:type="dxa"/>
          </w:tcPr>
          <w:p w14:paraId="0E54A159" w14:textId="77777777" w:rsidR="00B87906" w:rsidRPr="009507BC" w:rsidRDefault="00B87906" w:rsidP="009507BC">
            <w:pPr>
              <w:pStyle w:val="TAL"/>
              <w:rPr>
                <w:rFonts w:cs="Arial"/>
                <w:szCs w:val="18"/>
              </w:rPr>
            </w:pPr>
            <w:r w:rsidRPr="009507BC">
              <w:rPr>
                <w:rFonts w:cs="Arial"/>
                <w:szCs w:val="18"/>
              </w:rPr>
              <w:t>Frequency</w:t>
            </w:r>
          </w:p>
        </w:tc>
        <w:tc>
          <w:tcPr>
            <w:tcW w:w="5621" w:type="dxa"/>
          </w:tcPr>
          <w:p w14:paraId="5FBE890E" w14:textId="77777777" w:rsidR="00B87906" w:rsidRPr="009507BC" w:rsidRDefault="00B87906" w:rsidP="009507BC">
            <w:pPr>
              <w:pStyle w:val="TAC"/>
              <w:jc w:val="left"/>
              <w:rPr>
                <w:rFonts w:cs="Arial"/>
                <w:szCs w:val="18"/>
              </w:rPr>
            </w:pPr>
            <w:r w:rsidRPr="009507BC">
              <w:rPr>
                <w:rFonts w:cs="Arial"/>
                <w:szCs w:val="18"/>
              </w:rPr>
              <w:t>30GHz.</w:t>
            </w:r>
          </w:p>
        </w:tc>
      </w:tr>
      <w:tr w:rsidR="00B87906" w:rsidRPr="004D3578" w14:paraId="6356E3C3" w14:textId="77777777" w:rsidTr="009A5B25">
        <w:trPr>
          <w:jc w:val="center"/>
        </w:trPr>
        <w:tc>
          <w:tcPr>
            <w:tcW w:w="3284" w:type="dxa"/>
          </w:tcPr>
          <w:p w14:paraId="37A4A11F" w14:textId="77777777" w:rsidR="00B87906" w:rsidRPr="009507BC" w:rsidRDefault="00B87906" w:rsidP="009507BC">
            <w:pPr>
              <w:pStyle w:val="TAL"/>
              <w:rPr>
                <w:rFonts w:cs="Arial"/>
                <w:szCs w:val="18"/>
              </w:rPr>
            </w:pPr>
            <w:r w:rsidRPr="009507BC">
              <w:rPr>
                <w:rFonts w:cs="Arial"/>
                <w:szCs w:val="18"/>
              </w:rPr>
              <w:t>Subcarrier spacing</w:t>
            </w:r>
          </w:p>
        </w:tc>
        <w:tc>
          <w:tcPr>
            <w:tcW w:w="5621" w:type="dxa"/>
          </w:tcPr>
          <w:p w14:paraId="41C5FBBA" w14:textId="77777777" w:rsidR="00B87906" w:rsidRPr="009507BC" w:rsidRDefault="00B87906" w:rsidP="009507BC">
            <w:pPr>
              <w:pStyle w:val="TAC"/>
              <w:jc w:val="left"/>
              <w:rPr>
                <w:rFonts w:cs="Arial"/>
                <w:szCs w:val="18"/>
              </w:rPr>
            </w:pPr>
            <w:r w:rsidRPr="009507BC">
              <w:rPr>
                <w:rFonts w:cs="Arial"/>
                <w:szCs w:val="18"/>
              </w:rPr>
              <w:t>120kHz</w:t>
            </w:r>
          </w:p>
        </w:tc>
      </w:tr>
      <w:tr w:rsidR="00B87906" w:rsidRPr="004D3578" w14:paraId="3076228B" w14:textId="77777777" w:rsidTr="009A5B25">
        <w:trPr>
          <w:jc w:val="center"/>
        </w:trPr>
        <w:tc>
          <w:tcPr>
            <w:tcW w:w="3284" w:type="dxa"/>
          </w:tcPr>
          <w:p w14:paraId="176C9DD6" w14:textId="77777777" w:rsidR="00B87906" w:rsidRPr="009507BC" w:rsidRDefault="00B87906" w:rsidP="009507BC">
            <w:pPr>
              <w:pStyle w:val="TAL"/>
              <w:rPr>
                <w:rFonts w:cs="Arial"/>
                <w:szCs w:val="18"/>
              </w:rPr>
            </w:pPr>
            <w:r w:rsidRPr="009507BC">
              <w:rPr>
                <w:rFonts w:cs="Arial"/>
                <w:szCs w:val="18"/>
              </w:rPr>
              <w:t>Data allocation</w:t>
            </w:r>
          </w:p>
        </w:tc>
        <w:tc>
          <w:tcPr>
            <w:tcW w:w="5621" w:type="dxa"/>
          </w:tcPr>
          <w:p w14:paraId="3CEFE718" w14:textId="77777777" w:rsidR="00B87906" w:rsidRPr="009507BC" w:rsidRDefault="00B87906" w:rsidP="009507BC">
            <w:pPr>
              <w:pStyle w:val="TAC"/>
              <w:jc w:val="left"/>
              <w:rPr>
                <w:rFonts w:cs="Arial"/>
                <w:szCs w:val="18"/>
              </w:rPr>
            </w:pPr>
            <w:r w:rsidRPr="009507BC">
              <w:rPr>
                <w:rFonts w:cs="Arial"/>
                <w:szCs w:val="18"/>
              </w:rPr>
              <w:t>[8 RBs] as baseline, companies can report larger number of RBs</w:t>
            </w:r>
          </w:p>
          <w:p w14:paraId="5A816114" w14:textId="77777777" w:rsidR="00B87906" w:rsidRPr="009507BC" w:rsidRDefault="00B87906" w:rsidP="009507BC">
            <w:pPr>
              <w:pStyle w:val="TAC"/>
              <w:jc w:val="left"/>
              <w:rPr>
                <w:rFonts w:cs="Arial"/>
                <w:szCs w:val="18"/>
              </w:rPr>
            </w:pPr>
            <w:r w:rsidRPr="009507BC">
              <w:rPr>
                <w:rFonts w:cs="Arial"/>
                <w:szCs w:val="18"/>
              </w:rPr>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Pr="009507BC" w:rsidRDefault="00B87906" w:rsidP="009507BC">
            <w:pPr>
              <w:pStyle w:val="TAL"/>
              <w:rPr>
                <w:rFonts w:cs="Arial"/>
                <w:szCs w:val="18"/>
              </w:rPr>
            </w:pPr>
            <w:r w:rsidRPr="009507BC">
              <w:rPr>
                <w:rFonts w:cs="Arial"/>
                <w:szCs w:val="18"/>
              </w:rPr>
              <w:t>PDCCH decoding</w:t>
            </w:r>
          </w:p>
        </w:tc>
        <w:tc>
          <w:tcPr>
            <w:tcW w:w="5621" w:type="dxa"/>
          </w:tcPr>
          <w:p w14:paraId="17AB80ED" w14:textId="58808B54" w:rsidR="00B87906" w:rsidRPr="009507BC" w:rsidRDefault="00B87906" w:rsidP="009507BC">
            <w:pPr>
              <w:pStyle w:val="TAC"/>
              <w:jc w:val="left"/>
              <w:rPr>
                <w:rFonts w:cs="Arial"/>
                <w:szCs w:val="18"/>
              </w:rPr>
            </w:pPr>
            <w:r w:rsidRPr="009507BC">
              <w:rPr>
                <w:rFonts w:cs="Arial"/>
                <w:szCs w:val="18"/>
              </w:rPr>
              <w:t>Ideal or Non-ideal</w:t>
            </w:r>
          </w:p>
        </w:tc>
      </w:tr>
      <w:tr w:rsidR="00B87906" w:rsidRPr="004D3578" w14:paraId="2C61B3EF" w14:textId="77777777" w:rsidTr="009A5B25">
        <w:trPr>
          <w:jc w:val="center"/>
        </w:trPr>
        <w:tc>
          <w:tcPr>
            <w:tcW w:w="3284" w:type="dxa"/>
          </w:tcPr>
          <w:p w14:paraId="58CCDEFE" w14:textId="77777777" w:rsidR="00B87906" w:rsidRPr="009507BC" w:rsidRDefault="00B87906" w:rsidP="009507BC">
            <w:pPr>
              <w:pStyle w:val="TAL"/>
              <w:rPr>
                <w:rFonts w:cs="Arial"/>
                <w:szCs w:val="18"/>
              </w:rPr>
            </w:pPr>
            <w:r w:rsidRPr="009507BC">
              <w:rPr>
                <w:rFonts w:cs="Arial"/>
                <w:szCs w:val="18"/>
              </w:rPr>
              <w:t>Channel model</w:t>
            </w:r>
          </w:p>
        </w:tc>
        <w:tc>
          <w:tcPr>
            <w:tcW w:w="5621" w:type="dxa"/>
          </w:tcPr>
          <w:p w14:paraId="4693A278" w14:textId="77777777" w:rsidR="00B87906" w:rsidRPr="009507BC" w:rsidRDefault="00B87906" w:rsidP="009507BC">
            <w:pPr>
              <w:pStyle w:val="TAC"/>
              <w:jc w:val="left"/>
              <w:rPr>
                <w:rFonts w:cs="Arial"/>
                <w:szCs w:val="18"/>
              </w:rPr>
            </w:pPr>
            <w:r w:rsidRPr="009507BC">
              <w:rPr>
                <w:rFonts w:cs="Arial"/>
                <w:szCs w:val="18"/>
              </w:rPr>
              <w:t>FFS:</w:t>
            </w:r>
          </w:p>
          <w:p w14:paraId="28CCBA86" w14:textId="77777777" w:rsidR="00B87906" w:rsidRPr="009507BC" w:rsidRDefault="00B87906" w:rsidP="009507BC">
            <w:pPr>
              <w:pStyle w:val="TAC"/>
              <w:jc w:val="left"/>
              <w:rPr>
                <w:rFonts w:cs="Arial"/>
                <w:szCs w:val="18"/>
              </w:rPr>
            </w:pPr>
            <w:r w:rsidRPr="009507BC">
              <w:rPr>
                <w:rFonts w:cs="Arial"/>
                <w:szCs w:val="18"/>
              </w:rPr>
              <w:t>LOS channel: CDL-D extension, DS = 100ns</w:t>
            </w:r>
          </w:p>
          <w:p w14:paraId="511C73DB" w14:textId="77777777" w:rsidR="00B87906" w:rsidRPr="009507BC" w:rsidRDefault="00B87906" w:rsidP="009507BC">
            <w:pPr>
              <w:pStyle w:val="TAC"/>
              <w:jc w:val="left"/>
              <w:rPr>
                <w:rFonts w:cs="Arial"/>
                <w:szCs w:val="18"/>
              </w:rPr>
            </w:pPr>
            <w:r w:rsidRPr="009507BC">
              <w:rPr>
                <w:rFonts w:cs="Arial"/>
                <w:szCs w:val="18"/>
              </w:rPr>
              <w:t>NLOS channel: CDL-A/B/C extension, DS = 100ns</w:t>
            </w:r>
          </w:p>
          <w:p w14:paraId="4B9575D8" w14:textId="77777777" w:rsidR="00B87906" w:rsidRPr="009507BC" w:rsidRDefault="00B87906" w:rsidP="009507BC">
            <w:pPr>
              <w:pStyle w:val="TAC"/>
              <w:jc w:val="left"/>
              <w:rPr>
                <w:rFonts w:cs="Arial"/>
                <w:szCs w:val="18"/>
              </w:rPr>
            </w:pPr>
            <w:r w:rsidRPr="009507BC">
              <w:rPr>
                <w:rFonts w:cs="Arial"/>
                <w:szCs w:val="18"/>
              </w:rPr>
              <w:t>Companies to explain details of extension methodology considering spatial consistency.</w:t>
            </w:r>
          </w:p>
          <w:p w14:paraId="3FD6BEC7" w14:textId="77777777" w:rsidR="00B87906" w:rsidRPr="009507BC" w:rsidRDefault="00B87906" w:rsidP="009507BC">
            <w:pPr>
              <w:pStyle w:val="TAC"/>
              <w:jc w:val="left"/>
              <w:rPr>
                <w:rFonts w:cs="Arial"/>
                <w:szCs w:val="18"/>
              </w:rPr>
            </w:pPr>
            <w:r w:rsidRPr="009507BC">
              <w:rPr>
                <w:rFonts w:cs="Arial"/>
                <w:szCs w:val="18"/>
              </w:rPr>
              <w:t>Other channel models are not precluded.</w:t>
            </w:r>
          </w:p>
        </w:tc>
      </w:tr>
      <w:tr w:rsidR="00B87906" w:rsidRPr="004D3578" w14:paraId="1A5006F5" w14:textId="77777777" w:rsidTr="009A5B25">
        <w:trPr>
          <w:jc w:val="center"/>
        </w:trPr>
        <w:tc>
          <w:tcPr>
            <w:tcW w:w="3284" w:type="dxa"/>
          </w:tcPr>
          <w:p w14:paraId="3B4090EC" w14:textId="77777777" w:rsidR="00B87906" w:rsidRPr="009507BC" w:rsidRDefault="00B87906" w:rsidP="009507BC">
            <w:pPr>
              <w:pStyle w:val="TAL"/>
              <w:rPr>
                <w:rFonts w:cs="Arial"/>
                <w:szCs w:val="18"/>
              </w:rPr>
            </w:pPr>
            <w:r w:rsidRPr="009507BC">
              <w:rPr>
                <w:rFonts w:cs="Arial"/>
                <w:szCs w:val="18"/>
              </w:rPr>
              <w:t>BS antenna configurations</w:t>
            </w:r>
          </w:p>
        </w:tc>
        <w:tc>
          <w:tcPr>
            <w:tcW w:w="5621" w:type="dxa"/>
          </w:tcPr>
          <w:p w14:paraId="370470F2" w14:textId="77777777" w:rsidR="00B87906" w:rsidRPr="009507BC" w:rsidRDefault="00B87906" w:rsidP="009507BC">
            <w:pPr>
              <w:pStyle w:val="TAC"/>
              <w:jc w:val="left"/>
              <w:rPr>
                <w:rFonts w:cs="Arial"/>
                <w:szCs w:val="18"/>
              </w:rPr>
            </w:pPr>
            <w:r w:rsidRPr="009507BC">
              <w:rPr>
                <w:rFonts w:cs="Arial"/>
                <w:szCs w:val="18"/>
              </w:rPr>
              <w:t>One panel: (M, N, P, Mg, Ng) = (4, 8, 2, 1, 1), (dV, dH) = (0.5, 0.5) λ as baseline.</w:t>
            </w:r>
          </w:p>
          <w:p w14:paraId="406DCB22" w14:textId="77777777" w:rsidR="00B87906" w:rsidRPr="009507BC" w:rsidRDefault="00B87906" w:rsidP="009507BC">
            <w:pPr>
              <w:pStyle w:val="TAC"/>
              <w:jc w:val="left"/>
              <w:rPr>
                <w:rFonts w:cs="Arial"/>
                <w:szCs w:val="18"/>
              </w:rPr>
            </w:pPr>
            <w:r w:rsidRPr="009507BC">
              <w:rPr>
                <w:rFonts w:cs="Arial"/>
                <w:szCs w:val="18"/>
              </w:rPr>
              <w:t>Other assumptions are not precluded.</w:t>
            </w:r>
          </w:p>
          <w:p w14:paraId="4F169B50" w14:textId="77777777" w:rsidR="00B87906" w:rsidRPr="009507BC" w:rsidRDefault="00B87906" w:rsidP="009507BC">
            <w:pPr>
              <w:pStyle w:val="TAC"/>
              <w:jc w:val="left"/>
              <w:rPr>
                <w:rFonts w:cs="Arial"/>
                <w:szCs w:val="18"/>
              </w:rPr>
            </w:pPr>
          </w:p>
          <w:p w14:paraId="31511C3D"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0FB51147" w14:textId="77777777" w:rsidR="00B87906" w:rsidRPr="009507BC" w:rsidRDefault="00B87906" w:rsidP="009507BC">
            <w:pPr>
              <w:pStyle w:val="TAC"/>
              <w:jc w:val="left"/>
              <w:rPr>
                <w:rFonts w:cs="Arial"/>
                <w:szCs w:val="18"/>
              </w:rPr>
            </w:pPr>
            <w:r w:rsidRPr="009507BC">
              <w:rPr>
                <w:rFonts w:cs="Arial"/>
                <w:szCs w:val="18"/>
              </w:rPr>
              <w:t>Companies to explain beam selection.</w:t>
            </w:r>
          </w:p>
          <w:p w14:paraId="30647E5A" w14:textId="77777777" w:rsidR="00B87906" w:rsidRPr="009507BC" w:rsidRDefault="00B87906" w:rsidP="009507BC">
            <w:pPr>
              <w:pStyle w:val="TAC"/>
              <w:jc w:val="left"/>
              <w:rPr>
                <w:rFonts w:cs="Arial"/>
                <w:szCs w:val="18"/>
              </w:rPr>
            </w:pPr>
            <w:r w:rsidRPr="009507BC">
              <w:rPr>
                <w:rFonts w:cs="Arial"/>
                <w:szCs w:val="18"/>
              </w:rPr>
              <w:t>Companies to explain number of BS beams</w:t>
            </w:r>
          </w:p>
        </w:tc>
      </w:tr>
      <w:tr w:rsidR="00B87906" w:rsidRPr="004D3578" w14:paraId="2B1997E1" w14:textId="77777777" w:rsidTr="009A5B25">
        <w:trPr>
          <w:jc w:val="center"/>
        </w:trPr>
        <w:tc>
          <w:tcPr>
            <w:tcW w:w="3284" w:type="dxa"/>
          </w:tcPr>
          <w:p w14:paraId="0B27AAB1" w14:textId="77777777" w:rsidR="00B87906" w:rsidRPr="009507BC" w:rsidRDefault="00B87906" w:rsidP="009507BC">
            <w:pPr>
              <w:pStyle w:val="TAL"/>
              <w:rPr>
                <w:rFonts w:cs="Arial"/>
                <w:szCs w:val="18"/>
              </w:rPr>
            </w:pPr>
            <w:r w:rsidRPr="009507BC">
              <w:rPr>
                <w:rFonts w:cs="Arial"/>
                <w:szCs w:val="18"/>
              </w:rPr>
              <w:t>BS antenna element radiation pattern</w:t>
            </w:r>
          </w:p>
        </w:tc>
        <w:tc>
          <w:tcPr>
            <w:tcW w:w="5621" w:type="dxa"/>
          </w:tcPr>
          <w:p w14:paraId="0BCBF8EF"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5CA9F524" w14:textId="77777777" w:rsidTr="009A5B25">
        <w:trPr>
          <w:jc w:val="center"/>
        </w:trPr>
        <w:tc>
          <w:tcPr>
            <w:tcW w:w="3284" w:type="dxa"/>
          </w:tcPr>
          <w:p w14:paraId="0FE46F47" w14:textId="77777777" w:rsidR="00B87906" w:rsidRPr="009507BC" w:rsidRDefault="00B87906" w:rsidP="009507BC">
            <w:pPr>
              <w:pStyle w:val="TAL"/>
              <w:rPr>
                <w:rFonts w:cs="Arial"/>
                <w:szCs w:val="18"/>
              </w:rPr>
            </w:pPr>
            <w:r w:rsidRPr="009507BC">
              <w:rPr>
                <w:rFonts w:cs="Arial"/>
                <w:szCs w:val="18"/>
              </w:rPr>
              <w:t>BS antenna height and antenna array down-tilt angle</w:t>
            </w:r>
          </w:p>
        </w:tc>
        <w:tc>
          <w:tcPr>
            <w:tcW w:w="5621" w:type="dxa"/>
          </w:tcPr>
          <w:p w14:paraId="498DB6C8" w14:textId="77777777" w:rsidR="00B87906" w:rsidRPr="009507BC" w:rsidRDefault="00B87906" w:rsidP="009507BC">
            <w:pPr>
              <w:pStyle w:val="TAC"/>
              <w:jc w:val="left"/>
              <w:rPr>
                <w:rFonts w:cs="Arial"/>
                <w:szCs w:val="18"/>
              </w:rPr>
            </w:pPr>
            <w:r w:rsidRPr="009507BC">
              <w:rPr>
                <w:rFonts w:cs="Arial"/>
                <w:szCs w:val="18"/>
              </w:rPr>
              <w:t>25m, 110°</w:t>
            </w:r>
          </w:p>
        </w:tc>
      </w:tr>
      <w:tr w:rsidR="00B87906" w:rsidRPr="004D3578" w14:paraId="12278E9A" w14:textId="77777777" w:rsidTr="009A5B25">
        <w:trPr>
          <w:jc w:val="center"/>
        </w:trPr>
        <w:tc>
          <w:tcPr>
            <w:tcW w:w="3284" w:type="dxa"/>
          </w:tcPr>
          <w:p w14:paraId="7F2E41C9" w14:textId="77777777" w:rsidR="00B87906" w:rsidRPr="009507BC" w:rsidRDefault="00B87906" w:rsidP="009507BC">
            <w:pPr>
              <w:pStyle w:val="TAL"/>
              <w:rPr>
                <w:rFonts w:cs="Arial"/>
                <w:szCs w:val="18"/>
              </w:rPr>
            </w:pPr>
            <w:r w:rsidRPr="009507BC">
              <w:rPr>
                <w:rFonts w:cs="Arial"/>
                <w:szCs w:val="18"/>
              </w:rPr>
              <w:t>UE antenna configurations</w:t>
            </w:r>
          </w:p>
        </w:tc>
        <w:tc>
          <w:tcPr>
            <w:tcW w:w="5621" w:type="dxa"/>
          </w:tcPr>
          <w:p w14:paraId="2C9EC8D0" w14:textId="77777777" w:rsidR="00B87906" w:rsidRPr="009507BC" w:rsidRDefault="00B87906" w:rsidP="009507BC">
            <w:pPr>
              <w:pStyle w:val="TAC"/>
              <w:jc w:val="left"/>
              <w:rPr>
                <w:rFonts w:cs="Arial"/>
                <w:szCs w:val="18"/>
              </w:rPr>
            </w:pPr>
            <w:r w:rsidRPr="009507BC">
              <w:rPr>
                <w:rFonts w:cs="Arial"/>
                <w:szCs w:val="18"/>
              </w:rPr>
              <w:t xml:space="preserve">Panel structure: (M, N, P) = (1, 4, 2), </w:t>
            </w:r>
          </w:p>
          <w:p w14:paraId="628A92BA" w14:textId="58FBE34C"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2 panels (left, right) with (Mg, Ng) = (1, 2) as baseline</w:t>
            </w:r>
          </w:p>
          <w:p w14:paraId="792BC820" w14:textId="23FE6E6E"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1 panel as optional</w:t>
            </w:r>
          </w:p>
          <w:p w14:paraId="1FA97CAC" w14:textId="581B7BFD"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Other assumptions are not precluded</w:t>
            </w:r>
          </w:p>
          <w:p w14:paraId="44208E81" w14:textId="77777777" w:rsidR="00B87906" w:rsidRPr="009507BC" w:rsidRDefault="00B87906" w:rsidP="009507BC">
            <w:pPr>
              <w:pStyle w:val="TAC"/>
              <w:jc w:val="left"/>
              <w:rPr>
                <w:rFonts w:cs="Arial"/>
                <w:szCs w:val="18"/>
              </w:rPr>
            </w:pPr>
          </w:p>
          <w:p w14:paraId="3007B14C"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3229808F" w14:textId="77777777" w:rsidR="00B87906" w:rsidRPr="009507BC" w:rsidRDefault="00B87906" w:rsidP="009507BC">
            <w:pPr>
              <w:pStyle w:val="TAC"/>
              <w:jc w:val="left"/>
              <w:rPr>
                <w:rFonts w:cs="Arial"/>
                <w:szCs w:val="18"/>
              </w:rPr>
            </w:pPr>
            <w:r w:rsidRPr="009507BC">
              <w:rPr>
                <w:rFonts w:cs="Arial"/>
                <w:szCs w:val="18"/>
              </w:rPr>
              <w:t>Companies to explain beam and panel selection.</w:t>
            </w:r>
          </w:p>
          <w:p w14:paraId="7D35C084" w14:textId="77777777" w:rsidR="00B87906" w:rsidRPr="009507BC" w:rsidRDefault="00B87906" w:rsidP="009507BC">
            <w:pPr>
              <w:pStyle w:val="TAC"/>
              <w:jc w:val="left"/>
              <w:rPr>
                <w:rFonts w:cs="Arial"/>
                <w:szCs w:val="18"/>
              </w:rPr>
            </w:pPr>
            <w:r w:rsidRPr="009507BC">
              <w:rPr>
                <w:rFonts w:cs="Arial"/>
                <w:szCs w:val="18"/>
              </w:rPr>
              <w:t>Companies to explain number of UE beams</w:t>
            </w:r>
          </w:p>
        </w:tc>
      </w:tr>
      <w:tr w:rsidR="00B87906" w:rsidRPr="004D3578" w14:paraId="36337FB6" w14:textId="77777777" w:rsidTr="009A5B25">
        <w:trPr>
          <w:jc w:val="center"/>
        </w:trPr>
        <w:tc>
          <w:tcPr>
            <w:tcW w:w="3284" w:type="dxa"/>
          </w:tcPr>
          <w:p w14:paraId="12966D29" w14:textId="77777777" w:rsidR="00B87906" w:rsidRPr="009507BC" w:rsidRDefault="00B87906" w:rsidP="009507BC">
            <w:pPr>
              <w:pStyle w:val="TAL"/>
              <w:rPr>
                <w:rFonts w:cs="Arial"/>
                <w:szCs w:val="18"/>
              </w:rPr>
            </w:pPr>
            <w:r w:rsidRPr="009507BC">
              <w:rPr>
                <w:rFonts w:cs="Arial"/>
                <w:szCs w:val="18"/>
              </w:rPr>
              <w:t>UE antenna element radiation pattern</w:t>
            </w:r>
          </w:p>
        </w:tc>
        <w:tc>
          <w:tcPr>
            <w:tcW w:w="5621" w:type="dxa"/>
          </w:tcPr>
          <w:p w14:paraId="2FE66EC0"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4E76A46A" w14:textId="77777777" w:rsidTr="009A5B25">
        <w:trPr>
          <w:jc w:val="center"/>
        </w:trPr>
        <w:tc>
          <w:tcPr>
            <w:tcW w:w="3284" w:type="dxa"/>
          </w:tcPr>
          <w:p w14:paraId="70B7394A" w14:textId="77777777" w:rsidR="00B87906" w:rsidRPr="009507BC" w:rsidRDefault="00B87906" w:rsidP="009507BC">
            <w:pPr>
              <w:pStyle w:val="TAL"/>
              <w:rPr>
                <w:rFonts w:cs="Arial"/>
                <w:szCs w:val="18"/>
              </w:rPr>
            </w:pPr>
            <w:r w:rsidRPr="009507BC">
              <w:rPr>
                <w:rFonts w:cs="Arial"/>
                <w:szCs w:val="18"/>
              </w:rPr>
              <w:t>UE moving speed</w:t>
            </w:r>
          </w:p>
        </w:tc>
        <w:tc>
          <w:tcPr>
            <w:tcW w:w="5621" w:type="dxa"/>
          </w:tcPr>
          <w:p w14:paraId="401DB35C"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0B7B7719" w14:textId="77777777" w:rsidTr="009A5B25">
        <w:trPr>
          <w:jc w:val="center"/>
        </w:trPr>
        <w:tc>
          <w:tcPr>
            <w:tcW w:w="3284" w:type="dxa"/>
          </w:tcPr>
          <w:p w14:paraId="388E681A" w14:textId="77777777" w:rsidR="00B87906" w:rsidRPr="009507BC" w:rsidRDefault="00B87906" w:rsidP="009507BC">
            <w:pPr>
              <w:pStyle w:val="TAL"/>
              <w:rPr>
                <w:rFonts w:cs="Arial"/>
                <w:szCs w:val="18"/>
              </w:rPr>
            </w:pPr>
            <w:r w:rsidRPr="009507BC">
              <w:rPr>
                <w:rFonts w:cs="Arial"/>
                <w:szCs w:val="18"/>
              </w:rPr>
              <w:t>Raw data collection format</w:t>
            </w:r>
          </w:p>
        </w:tc>
        <w:tc>
          <w:tcPr>
            <w:tcW w:w="5621" w:type="dxa"/>
          </w:tcPr>
          <w:p w14:paraId="4A3C6F02" w14:textId="77777777" w:rsidR="00B87906" w:rsidRPr="009507BC" w:rsidRDefault="00B87906" w:rsidP="009507BC">
            <w:pPr>
              <w:pStyle w:val="TAC"/>
              <w:jc w:val="left"/>
              <w:rPr>
                <w:rFonts w:cs="Arial"/>
                <w:szCs w:val="18"/>
              </w:rPr>
            </w:pPr>
            <w:r w:rsidRPr="009507BC">
              <w:rPr>
                <w:rFonts w:cs="Arial"/>
                <w:szCs w:val="18"/>
              </w:rPr>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1353" w:name="_Toc135002577"/>
      <w:bookmarkStart w:id="1354" w:name="_Toc149657161"/>
      <w:r>
        <w:t>6.3.2</w:t>
      </w:r>
      <w:r>
        <w:tab/>
        <w:t>Performance results</w:t>
      </w:r>
      <w:bookmarkEnd w:id="1353"/>
      <w:bookmarkEnd w:id="1354"/>
    </w:p>
    <w:p w14:paraId="183C8CBE" w14:textId="77777777" w:rsidR="00B87906" w:rsidRDefault="00B87906" w:rsidP="009507BC">
      <w:r>
        <w:t xml:space="preserve">BM_Table 1 through BM_Table 5 in attached Spreadsheets for Beam Management evaluations present the performance results for: </w:t>
      </w:r>
    </w:p>
    <w:p w14:paraId="65F021E6" w14:textId="74A8BD1B" w:rsidR="00B87906" w:rsidRDefault="009507BC" w:rsidP="009507BC">
      <w:pPr>
        <w:pStyle w:val="B1"/>
      </w:pPr>
      <w:r>
        <w:t>-</w:t>
      </w:r>
      <w:r>
        <w:tab/>
      </w:r>
      <w:r w:rsidR="00B87906">
        <w:t>BM_Table 1: Evaluation results for BMCase-1 without generalization</w:t>
      </w:r>
    </w:p>
    <w:p w14:paraId="48515C55" w14:textId="237FAEB5" w:rsidR="00B87906" w:rsidRDefault="009507BC" w:rsidP="009507BC">
      <w:pPr>
        <w:pStyle w:val="B1"/>
      </w:pPr>
      <w:r>
        <w:t>-</w:t>
      </w:r>
      <w:r>
        <w:tab/>
      </w:r>
      <w:r w:rsidR="00B87906">
        <w:t>BM_Table 2: Evaluation results for BMCase-2 without generalization</w:t>
      </w:r>
    </w:p>
    <w:p w14:paraId="744FF24E" w14:textId="573E8679" w:rsidR="00B87906" w:rsidRDefault="009507BC" w:rsidP="009507BC">
      <w:pPr>
        <w:pStyle w:val="B1"/>
      </w:pPr>
      <w:r>
        <w:t>-</w:t>
      </w:r>
      <w:r>
        <w:tab/>
      </w:r>
      <w:r w:rsidR="00B87906">
        <w:t>BM_Table 3: Evaluation results for BMCase-1 with generalization for DL Tx beam prediction</w:t>
      </w:r>
    </w:p>
    <w:p w14:paraId="3A0F9AD7" w14:textId="3573DD96" w:rsidR="00B87906" w:rsidRDefault="009507BC" w:rsidP="009507BC">
      <w:pPr>
        <w:pStyle w:val="B1"/>
      </w:pPr>
      <w:r>
        <w:t>-</w:t>
      </w:r>
      <w:r>
        <w:tab/>
      </w:r>
      <w:r w:rsidR="00B87906">
        <w:t>BM_Table 4. Evaluation results for BMCase-1 with generalization for beam pair prediction</w:t>
      </w:r>
    </w:p>
    <w:p w14:paraId="03B3F15E" w14:textId="1B299050" w:rsidR="00B87906" w:rsidRDefault="009507BC" w:rsidP="009507BC">
      <w:pPr>
        <w:pStyle w:val="B1"/>
      </w:pPr>
      <w:r>
        <w:t>-</w:t>
      </w:r>
      <w:r>
        <w:tab/>
      </w:r>
      <w:r w:rsidR="00B87906">
        <w:t>BM_Table 5. Evaluation results for BMCase-2 with generalization for DL Tx beam and beam pair prediction</w:t>
      </w:r>
    </w:p>
    <w:p w14:paraId="191E50C6" w14:textId="5D549F3D" w:rsidR="008368EE" w:rsidRDefault="008368EE" w:rsidP="008368EE">
      <w:pPr>
        <w:pStyle w:val="B1"/>
        <w:ind w:left="0" w:firstLine="0"/>
        <w:rPr>
          <w:ins w:id="1355" w:author="Juan Montojo" w:date="2023-11-04T01:00:00Z"/>
        </w:rPr>
      </w:pPr>
      <w:ins w:id="1356" w:author="Juan Montojo" w:date="2023-11-04T01:00:00Z">
        <w:r w:rsidRPr="008368EE">
          <w:t>In the following performance results, Top-K/1(%) is used for Top-K DL Tx beam prediction accuracy or Top-K beam pair prediction accuracy.</w:t>
        </w:r>
      </w:ins>
    </w:p>
    <w:p w14:paraId="0A4F4932" w14:textId="77777777" w:rsidR="00153D19" w:rsidRDefault="00153D19" w:rsidP="008368EE">
      <w:pPr>
        <w:pStyle w:val="B1"/>
        <w:ind w:left="0" w:firstLine="0"/>
        <w:rPr>
          <w:ins w:id="1357" w:author="Juan Montojo" w:date="2023-11-04T01:00:00Z"/>
        </w:rPr>
      </w:pPr>
    </w:p>
    <w:p w14:paraId="236272F7" w14:textId="77777777" w:rsidR="0071179B" w:rsidRPr="00D02C69" w:rsidRDefault="0071179B" w:rsidP="0071179B">
      <w:pPr>
        <w:rPr>
          <w:ins w:id="1358" w:author="Juan Montojo" w:date="2023-11-04T01:00:00Z"/>
        </w:rPr>
      </w:pPr>
      <w:ins w:id="1359" w:author="Juan Montojo" w:date="2023-11-04T01:00:00Z">
        <w:r w:rsidRPr="00D02C69">
          <w:t>Figure 6.3.2-1 and Table 6.3.2-1</w:t>
        </w:r>
        <w:r w:rsidRPr="00D02C69">
          <w:rPr>
            <w:b/>
            <w:bCs/>
          </w:rPr>
          <w:t xml:space="preserve"> </w:t>
        </w:r>
        <w:r w:rsidRPr="00D02C69">
          <w:t>illustrate model parameter (M) and computational complexity in Flops (M) for BM-Case 1 and BM-Case 2, Tx beam prediction and beam pair prediction respectively, according to the reported assumption in BM_Table 1 and BM_Table 2.</w:t>
        </w:r>
      </w:ins>
    </w:p>
    <w:p w14:paraId="12E12BA0" w14:textId="77777777" w:rsidR="0071179B" w:rsidRPr="00D02C69" w:rsidRDefault="0071179B" w:rsidP="0071179B">
      <w:pPr>
        <w:rPr>
          <w:ins w:id="1360" w:author="Juan Montojo" w:date="2023-11-04T01:00:00Z"/>
          <w:b/>
          <w:bCs/>
        </w:rPr>
      </w:pPr>
      <w:ins w:id="1361" w:author="Juan Montojo" w:date="2023-11-04T01:00:00Z">
        <w:r w:rsidRPr="00D02C69">
          <w:t xml:space="preserve">Note: Optimization of AI/ML model (e.g., in terms of model/computational complexity) was not discussed in the study. </w:t>
        </w:r>
      </w:ins>
    </w:p>
    <w:p w14:paraId="63534DF3" w14:textId="77777777" w:rsidR="0071179B" w:rsidRPr="00A02D05" w:rsidRDefault="0071179B" w:rsidP="0071179B">
      <w:pPr>
        <w:ind w:left="360"/>
        <w:rPr>
          <w:ins w:id="1362" w:author="Juan Montojo" w:date="2023-11-04T01:00:00Z"/>
          <w:b/>
          <w:bCs/>
          <w:color w:val="FF0000"/>
          <w:u w:val="single"/>
        </w:rPr>
      </w:pPr>
      <w:ins w:id="1363" w:author="Juan Montojo" w:date="2023-11-04T01:00:00Z">
        <w:r w:rsidRPr="0007797E">
          <w:rPr>
            <w:noProof/>
          </w:rPr>
          <w:drawing>
            <wp:inline distT="0" distB="0" distL="0" distR="0" wp14:anchorId="4FCE7B02" wp14:editId="3F51CFF2">
              <wp:extent cx="6117590" cy="3393440"/>
              <wp:effectExtent l="0" t="0" r="16510" b="16510"/>
              <wp:docPr id="8" name="图表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ins>
    </w:p>
    <w:p w14:paraId="0DE23F4B" w14:textId="308EB2E4" w:rsidR="0071179B" w:rsidRPr="00A02D05" w:rsidRDefault="0071179B" w:rsidP="00DF08D4">
      <w:pPr>
        <w:pStyle w:val="TH"/>
        <w:rPr>
          <w:ins w:id="1364" w:author="Juan Montojo" w:date="2023-11-04T01:00:00Z"/>
        </w:rPr>
      </w:pPr>
      <w:ins w:id="1365" w:author="Juan Montojo" w:date="2023-11-04T01:00:00Z">
        <w:r w:rsidRPr="00A02D05">
          <w:t>Figure 6.3.2-1</w:t>
        </w:r>
        <w:r w:rsidR="00DF08D4">
          <w:t xml:space="preserve">: </w:t>
        </w:r>
        <w:r w:rsidR="002921F5" w:rsidRPr="00EC0B92">
          <w:t xml:space="preserve">Complexity of AI/ML models from evaluation results </w:t>
        </w:r>
        <w:r w:rsidR="002921F5">
          <w:br/>
        </w:r>
        <w:r w:rsidR="002921F5" w:rsidRPr="00EC0B92">
          <w:t xml:space="preserve">in terms of FLOPs and number of parameters for </w:t>
        </w:r>
        <w:r w:rsidR="002921F5">
          <w:t>BM cases</w:t>
        </w:r>
      </w:ins>
    </w:p>
    <w:p w14:paraId="3BA2D5D2" w14:textId="77777777" w:rsidR="0071179B" w:rsidRPr="00A02D05" w:rsidRDefault="0071179B" w:rsidP="0071179B">
      <w:pPr>
        <w:ind w:left="360"/>
        <w:jc w:val="center"/>
        <w:rPr>
          <w:ins w:id="1366" w:author="Juan Montojo" w:date="2023-11-04T01:00:00Z"/>
          <w:b/>
          <w:bCs/>
          <w:color w:val="FF0000"/>
          <w:u w:val="single"/>
        </w:rPr>
      </w:pPr>
    </w:p>
    <w:p w14:paraId="70F1AE41" w14:textId="74F9BAA9" w:rsidR="0071179B" w:rsidRDefault="0071179B" w:rsidP="00350604">
      <w:pPr>
        <w:pStyle w:val="TH"/>
        <w:rPr>
          <w:ins w:id="1367" w:author="Juan Montojo" w:date="2023-11-04T01:00:00Z"/>
        </w:rPr>
      </w:pPr>
      <w:ins w:id="1368" w:author="Juan Montojo" w:date="2023-11-04T01:00:00Z">
        <w:r w:rsidRPr="00EB6C82">
          <w:t>Table 6.3.2-1</w:t>
        </w:r>
        <w:r w:rsidR="00350604">
          <w:t>:</w:t>
        </w:r>
        <w:r w:rsidRPr="00EB6C82">
          <w:t xml:space="preserve"> AI/ML model complexity/computation complexity </w:t>
        </w:r>
        <w:r w:rsidR="00350604">
          <w:br/>
        </w:r>
        <w:r w:rsidRPr="00EB6C82">
          <w:t>used in the evaluations for AI/ML in beam management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CB0592" w:rsidRPr="004D3578" w14:paraId="76B98219" w14:textId="77777777" w:rsidTr="003B3B41">
        <w:trPr>
          <w:jc w:val="center"/>
          <w:ins w:id="1369" w:author="Juan Montojo" w:date="2023-11-04T01:00:00Z"/>
        </w:trPr>
        <w:tc>
          <w:tcPr>
            <w:tcW w:w="2226" w:type="dxa"/>
            <w:shd w:val="clear" w:color="auto" w:fill="D9D9D9"/>
          </w:tcPr>
          <w:p w14:paraId="4620DBDB" w14:textId="77777777" w:rsidR="00CB0592" w:rsidRPr="004D3578" w:rsidRDefault="00CB0592" w:rsidP="00962D48">
            <w:pPr>
              <w:pStyle w:val="TAH"/>
              <w:rPr>
                <w:ins w:id="1370" w:author="Juan Montojo" w:date="2023-11-04T01:00:00Z"/>
              </w:rPr>
            </w:pPr>
          </w:p>
        </w:tc>
        <w:tc>
          <w:tcPr>
            <w:tcW w:w="2226" w:type="dxa"/>
            <w:shd w:val="clear" w:color="auto" w:fill="D9D9D9"/>
          </w:tcPr>
          <w:p w14:paraId="759F3A52" w14:textId="60B5C672" w:rsidR="00CB0592" w:rsidRPr="004D3578" w:rsidRDefault="0019248F" w:rsidP="00962D48">
            <w:pPr>
              <w:pStyle w:val="TAH"/>
              <w:rPr>
                <w:ins w:id="1371" w:author="Juan Montojo" w:date="2023-11-04T01:00:00Z"/>
              </w:rPr>
            </w:pPr>
            <w:ins w:id="1372" w:author="Juan Montojo" w:date="2023-11-04T01:00:00Z">
              <w:r>
                <w:t>Model complexity in number of model parameters</w:t>
              </w:r>
            </w:ins>
          </w:p>
        </w:tc>
        <w:tc>
          <w:tcPr>
            <w:tcW w:w="2226" w:type="dxa"/>
            <w:shd w:val="clear" w:color="auto" w:fill="D9D9D9"/>
          </w:tcPr>
          <w:p w14:paraId="788D4CDA" w14:textId="42E95669" w:rsidR="00CB0592" w:rsidRPr="004D3578" w:rsidRDefault="0019248F" w:rsidP="00962D48">
            <w:pPr>
              <w:pStyle w:val="TAH"/>
              <w:rPr>
                <w:ins w:id="1373" w:author="Juan Montojo" w:date="2023-11-04T01:00:00Z"/>
              </w:rPr>
            </w:pPr>
            <w:ins w:id="1374" w:author="Juan Montojo" w:date="2023-11-04T01:00:00Z">
              <w:r>
                <w:t>Model complexity in number of model size</w:t>
              </w:r>
            </w:ins>
          </w:p>
        </w:tc>
        <w:tc>
          <w:tcPr>
            <w:tcW w:w="2227" w:type="dxa"/>
            <w:shd w:val="clear" w:color="auto" w:fill="D9D9D9"/>
          </w:tcPr>
          <w:p w14:paraId="01961BEA" w14:textId="13A28DF4" w:rsidR="00CB0592" w:rsidRPr="004D3578" w:rsidRDefault="00477D90" w:rsidP="00962D48">
            <w:pPr>
              <w:pStyle w:val="TAH"/>
              <w:rPr>
                <w:ins w:id="1375" w:author="Juan Montojo" w:date="2023-11-04T01:00:00Z"/>
              </w:rPr>
            </w:pPr>
            <w:ins w:id="1376" w:author="Juan Montojo" w:date="2023-11-04T01:00:00Z">
              <w:r>
                <w:t>Computational complexity</w:t>
              </w:r>
              <w:r w:rsidR="005F768E">
                <w:t xml:space="preserve"> (FLOPs)</w:t>
              </w:r>
            </w:ins>
          </w:p>
        </w:tc>
      </w:tr>
      <w:tr w:rsidR="005F768E" w:rsidRPr="004D3578" w14:paraId="6D269A58" w14:textId="77777777" w:rsidTr="006412E5">
        <w:trPr>
          <w:jc w:val="center"/>
          <w:ins w:id="1377" w:author="Juan Montojo" w:date="2023-11-04T01:00:00Z"/>
        </w:trPr>
        <w:tc>
          <w:tcPr>
            <w:tcW w:w="2226" w:type="dxa"/>
          </w:tcPr>
          <w:p w14:paraId="0D0A941F" w14:textId="5AE85461" w:rsidR="005F768E" w:rsidRDefault="005F768E" w:rsidP="005F768E">
            <w:pPr>
              <w:pStyle w:val="TAL"/>
              <w:rPr>
                <w:ins w:id="1378" w:author="Juan Montojo" w:date="2023-11-04T01:00:00Z"/>
              </w:rPr>
            </w:pPr>
            <w:ins w:id="1379" w:author="Juan Montojo" w:date="2023-11-04T01:00:00Z">
              <w:r>
                <w:t>BM-Case 1 DL Tx beam</w:t>
              </w:r>
            </w:ins>
          </w:p>
        </w:tc>
        <w:tc>
          <w:tcPr>
            <w:tcW w:w="2226" w:type="dxa"/>
          </w:tcPr>
          <w:p w14:paraId="69E1153E" w14:textId="3A0694EC" w:rsidR="005F768E" w:rsidRDefault="005F768E" w:rsidP="005F768E">
            <w:pPr>
              <w:pStyle w:val="TAL"/>
              <w:rPr>
                <w:ins w:id="1380" w:author="Juan Montojo" w:date="2023-11-04T01:00:00Z"/>
              </w:rPr>
            </w:pPr>
            <w:ins w:id="1381" w:author="Juan Montojo" w:date="2023-11-04T01:00:00Z">
              <w:r>
                <w:t>More than 1k to 4.9M majority reported less than 1M or about 1M</w:t>
              </w:r>
            </w:ins>
          </w:p>
        </w:tc>
        <w:tc>
          <w:tcPr>
            <w:tcW w:w="2226" w:type="dxa"/>
          </w:tcPr>
          <w:p w14:paraId="7AF8DD43" w14:textId="0EFF9A09" w:rsidR="005F768E" w:rsidRPr="00624462" w:rsidRDefault="005F768E" w:rsidP="005F768E">
            <w:pPr>
              <w:pStyle w:val="TAL"/>
              <w:rPr>
                <w:ins w:id="1382" w:author="Juan Montojo" w:date="2023-11-04T01:00:00Z"/>
                <w:rFonts w:cs="Arial"/>
                <w:szCs w:val="18"/>
              </w:rPr>
            </w:pPr>
            <w:ins w:id="1383" w:author="Juan Montojo" w:date="2023-11-04T01:00:00Z">
              <w:r w:rsidRPr="00624462">
                <w:rPr>
                  <w:rFonts w:cs="Arial"/>
                  <w:szCs w:val="18"/>
                </w:rPr>
                <w:t>50Kbytes to 20Mbytes majority reported less than 0.1Mbytes ~ 0.6Mbytes</w:t>
              </w:r>
            </w:ins>
          </w:p>
        </w:tc>
        <w:tc>
          <w:tcPr>
            <w:tcW w:w="2227" w:type="dxa"/>
          </w:tcPr>
          <w:p w14:paraId="28FC2BBC" w14:textId="7165DADE" w:rsidR="005F768E" w:rsidRPr="00624462" w:rsidRDefault="005F768E" w:rsidP="00624462">
            <w:pPr>
              <w:rPr>
                <w:ins w:id="1384" w:author="Juan Montojo" w:date="2023-11-04T01:00:00Z"/>
                <w:rFonts w:ascii="Arial" w:hAnsi="Arial" w:cs="Arial"/>
                <w:sz w:val="18"/>
                <w:szCs w:val="18"/>
              </w:rPr>
            </w:pPr>
            <w:ins w:id="1385" w:author="Juan Montojo" w:date="2023-11-04T01:00:00Z">
              <w:r w:rsidRPr="00624462">
                <w:rPr>
                  <w:rFonts w:ascii="Arial" w:hAnsi="Arial" w:cs="Arial"/>
                  <w:sz w:val="18"/>
                  <w:szCs w:val="18"/>
                </w:rPr>
                <w:t>~2.7K to 222M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 xml:space="preserve">majority reported less than 1M or 10s M </w:t>
              </w:r>
            </w:ins>
          </w:p>
        </w:tc>
      </w:tr>
      <w:tr w:rsidR="005F768E" w:rsidRPr="004D3578" w14:paraId="2D1CEB41" w14:textId="77777777" w:rsidTr="004E083F">
        <w:trPr>
          <w:jc w:val="center"/>
          <w:ins w:id="1386" w:author="Juan Montojo" w:date="2023-11-04T01:00:00Z"/>
        </w:trPr>
        <w:tc>
          <w:tcPr>
            <w:tcW w:w="2226" w:type="dxa"/>
          </w:tcPr>
          <w:p w14:paraId="1A67A21C" w14:textId="65D21465" w:rsidR="005F768E" w:rsidRDefault="005F768E" w:rsidP="005F768E">
            <w:pPr>
              <w:pStyle w:val="TAL"/>
              <w:rPr>
                <w:ins w:id="1387" w:author="Juan Montojo" w:date="2023-11-04T01:00:00Z"/>
              </w:rPr>
            </w:pPr>
            <w:ins w:id="1388" w:author="Juan Montojo" w:date="2023-11-04T01:00:00Z">
              <w:r>
                <w:t>BM-Case 1 DL beam pair</w:t>
              </w:r>
            </w:ins>
          </w:p>
        </w:tc>
        <w:tc>
          <w:tcPr>
            <w:tcW w:w="2226" w:type="dxa"/>
          </w:tcPr>
          <w:p w14:paraId="14C2C8A4" w14:textId="1BB50A26" w:rsidR="005F768E" w:rsidRDefault="005F768E" w:rsidP="005F768E">
            <w:pPr>
              <w:pStyle w:val="TAL"/>
              <w:rPr>
                <w:ins w:id="1389" w:author="Juan Montojo" w:date="2023-11-04T01:00:00Z"/>
              </w:rPr>
            </w:pPr>
            <w:ins w:id="1390" w:author="Juan Montojo" w:date="2023-11-04T01:00:00Z">
              <w:r>
                <w:t xml:space="preserve">72k to 4.9M </w:t>
              </w:r>
              <w:r>
                <w:br/>
                <w:t>majority reported less than 0.1s M ~ 1M</w:t>
              </w:r>
            </w:ins>
          </w:p>
        </w:tc>
        <w:tc>
          <w:tcPr>
            <w:tcW w:w="2226" w:type="dxa"/>
          </w:tcPr>
          <w:p w14:paraId="0F980576" w14:textId="7EC50A6E" w:rsidR="005F768E" w:rsidRPr="00624462" w:rsidRDefault="005F768E" w:rsidP="005F768E">
            <w:pPr>
              <w:pStyle w:val="TAL"/>
              <w:rPr>
                <w:ins w:id="1391" w:author="Juan Montojo" w:date="2023-11-04T01:00:00Z"/>
                <w:rFonts w:cs="Arial"/>
                <w:szCs w:val="18"/>
              </w:rPr>
            </w:pPr>
            <w:ins w:id="1392" w:author="Juan Montojo" w:date="2023-11-04T01:00:00Z">
              <w:r w:rsidRPr="00624462">
                <w:rPr>
                  <w:rFonts w:cs="Arial"/>
                  <w:szCs w:val="18"/>
                </w:rPr>
                <w:t>0.17Mbytes to 21Mbytes majority reported less than 1Mbytes ~ 4Mbytes</w:t>
              </w:r>
            </w:ins>
          </w:p>
        </w:tc>
        <w:tc>
          <w:tcPr>
            <w:tcW w:w="2227" w:type="dxa"/>
          </w:tcPr>
          <w:p w14:paraId="278ED20C" w14:textId="2177B519" w:rsidR="005F768E" w:rsidRPr="00624462" w:rsidRDefault="005F768E" w:rsidP="00624462">
            <w:pPr>
              <w:rPr>
                <w:ins w:id="1393" w:author="Juan Montojo" w:date="2023-11-04T01:00:00Z"/>
                <w:rFonts w:ascii="Arial" w:hAnsi="Arial" w:cs="Arial"/>
                <w:sz w:val="18"/>
                <w:szCs w:val="18"/>
              </w:rPr>
            </w:pPr>
            <w:ins w:id="1394" w:author="Juan Montojo" w:date="2023-11-04T01:00:00Z">
              <w:r w:rsidRPr="00624462">
                <w:rPr>
                  <w:rFonts w:ascii="Arial" w:hAnsi="Arial" w:cs="Arial"/>
                  <w:sz w:val="18"/>
                  <w:szCs w:val="18"/>
                </w:rPr>
                <w:t>15K to 224M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majority reported less than 1M ~ 4 M</w:t>
              </w:r>
            </w:ins>
          </w:p>
        </w:tc>
      </w:tr>
      <w:tr w:rsidR="005F768E" w:rsidRPr="004D3578" w14:paraId="49F56308" w14:textId="77777777" w:rsidTr="008E56EA">
        <w:trPr>
          <w:jc w:val="center"/>
          <w:ins w:id="1395" w:author="Juan Montojo" w:date="2023-11-04T01:00:00Z"/>
        </w:trPr>
        <w:tc>
          <w:tcPr>
            <w:tcW w:w="2226" w:type="dxa"/>
          </w:tcPr>
          <w:p w14:paraId="67D73666" w14:textId="1EED3233" w:rsidR="005F768E" w:rsidRDefault="005F768E" w:rsidP="005F768E">
            <w:pPr>
              <w:pStyle w:val="TAL"/>
              <w:rPr>
                <w:ins w:id="1396" w:author="Juan Montojo" w:date="2023-11-04T01:00:00Z"/>
              </w:rPr>
            </w:pPr>
            <w:ins w:id="1397" w:author="Juan Montojo" w:date="2023-11-04T01:00:00Z">
              <w:r>
                <w:t>BM-Case 2 DL Tx beam</w:t>
              </w:r>
            </w:ins>
          </w:p>
        </w:tc>
        <w:tc>
          <w:tcPr>
            <w:tcW w:w="2226" w:type="dxa"/>
          </w:tcPr>
          <w:p w14:paraId="464ED9D8" w14:textId="2720F48B" w:rsidR="005F768E" w:rsidRDefault="005F768E" w:rsidP="005F768E">
            <w:pPr>
              <w:pStyle w:val="TAL"/>
              <w:rPr>
                <w:ins w:id="1398" w:author="Juan Montojo" w:date="2023-11-04T01:00:00Z"/>
              </w:rPr>
            </w:pPr>
            <w:ins w:id="1399" w:author="Juan Montojo" w:date="2023-11-04T01:00:00Z">
              <w:r>
                <w:t xml:space="preserve">35k to 11M </w:t>
              </w:r>
              <w:r>
                <w:br/>
                <w:t>majority reported less than 0.1s M ~ 1M</w:t>
              </w:r>
            </w:ins>
          </w:p>
        </w:tc>
        <w:tc>
          <w:tcPr>
            <w:tcW w:w="2226" w:type="dxa"/>
          </w:tcPr>
          <w:p w14:paraId="5A0817CC" w14:textId="2DAA0A60" w:rsidR="005F768E" w:rsidRPr="00624462" w:rsidRDefault="005F768E" w:rsidP="00663886">
            <w:pPr>
              <w:rPr>
                <w:ins w:id="1400" w:author="Juan Montojo" w:date="2023-11-04T01:00:00Z"/>
                <w:rFonts w:ascii="Arial" w:hAnsi="Arial" w:cs="Arial"/>
                <w:sz w:val="18"/>
                <w:szCs w:val="18"/>
              </w:rPr>
            </w:pPr>
            <w:ins w:id="1401" w:author="Juan Montojo" w:date="2023-11-04T01:00:00Z">
              <w:r w:rsidRPr="00624462">
                <w:rPr>
                  <w:rFonts w:ascii="Arial" w:hAnsi="Arial" w:cs="Arial"/>
                  <w:sz w:val="18"/>
                  <w:szCs w:val="18"/>
                </w:rPr>
                <w:t>0.5Mbytes to 15Mbytes</w:t>
              </w:r>
              <w:r w:rsidR="00663886" w:rsidRPr="00624462">
                <w:rPr>
                  <w:rFonts w:ascii="Arial" w:hAnsi="Arial" w:cs="Arial"/>
                  <w:sz w:val="18"/>
                  <w:szCs w:val="18"/>
                </w:rPr>
                <w:t xml:space="preserve"> m</w:t>
              </w:r>
              <w:r w:rsidRPr="00624462">
                <w:rPr>
                  <w:rFonts w:ascii="Arial" w:hAnsi="Arial" w:cs="Arial"/>
                  <w:sz w:val="18"/>
                  <w:szCs w:val="18"/>
                </w:rPr>
                <w:t xml:space="preserve">ajority reported about 1s Mbytes </w:t>
              </w:r>
            </w:ins>
          </w:p>
        </w:tc>
        <w:tc>
          <w:tcPr>
            <w:tcW w:w="2227" w:type="dxa"/>
          </w:tcPr>
          <w:p w14:paraId="6CD88864" w14:textId="7D1662F0" w:rsidR="005F768E" w:rsidRPr="00624462" w:rsidRDefault="005F768E" w:rsidP="00C269D2">
            <w:pPr>
              <w:rPr>
                <w:ins w:id="1402" w:author="Juan Montojo" w:date="2023-11-04T01:00:00Z"/>
                <w:rFonts w:ascii="Arial" w:hAnsi="Arial" w:cs="Arial"/>
                <w:sz w:val="18"/>
                <w:szCs w:val="18"/>
              </w:rPr>
            </w:pPr>
            <w:ins w:id="1403" w:author="Juan Montojo" w:date="2023-11-04T01:00:00Z">
              <w:r w:rsidRPr="00624462">
                <w:rPr>
                  <w:rFonts w:ascii="Arial" w:hAnsi="Arial" w:cs="Arial"/>
                  <w:sz w:val="18"/>
                  <w:szCs w:val="18"/>
                </w:rPr>
                <w:t xml:space="preserve">~90K to 54M </w:t>
              </w:r>
              <w:r w:rsidR="00C269D2">
                <w:rPr>
                  <w:rFonts w:ascii="Arial" w:hAnsi="Arial" w:cs="Arial"/>
                  <w:sz w:val="18"/>
                  <w:szCs w:val="18"/>
                </w:rPr>
                <w:br/>
              </w:r>
              <w:r w:rsidRPr="00624462">
                <w:rPr>
                  <w:rFonts w:ascii="Arial" w:hAnsi="Arial" w:cs="Arial"/>
                  <w:sz w:val="18"/>
                  <w:szCs w:val="18"/>
                </w:rPr>
                <w:t>majority reported less than 0.1s M or 1s M</w:t>
              </w:r>
            </w:ins>
          </w:p>
        </w:tc>
      </w:tr>
      <w:tr w:rsidR="005F768E" w:rsidRPr="004D3578" w14:paraId="733F8F5B" w14:textId="77777777" w:rsidTr="008E56EA">
        <w:trPr>
          <w:jc w:val="center"/>
          <w:ins w:id="1404" w:author="Juan Montojo" w:date="2023-11-04T01:00:00Z"/>
        </w:trPr>
        <w:tc>
          <w:tcPr>
            <w:tcW w:w="2226" w:type="dxa"/>
          </w:tcPr>
          <w:p w14:paraId="23A54B00" w14:textId="6E8CBCF7" w:rsidR="005F768E" w:rsidRDefault="005F768E" w:rsidP="005F768E">
            <w:pPr>
              <w:pStyle w:val="TAL"/>
              <w:rPr>
                <w:ins w:id="1405" w:author="Juan Montojo" w:date="2023-11-04T01:00:00Z"/>
              </w:rPr>
            </w:pPr>
            <w:ins w:id="1406" w:author="Juan Montojo" w:date="2023-11-04T01:00:00Z">
              <w:r>
                <w:t>BM-Case 2 DL beam pair</w:t>
              </w:r>
            </w:ins>
          </w:p>
        </w:tc>
        <w:tc>
          <w:tcPr>
            <w:tcW w:w="2226" w:type="dxa"/>
          </w:tcPr>
          <w:p w14:paraId="173B0CDA" w14:textId="61551F70" w:rsidR="005F768E" w:rsidRDefault="005F768E" w:rsidP="005F768E">
            <w:pPr>
              <w:pStyle w:val="TAL"/>
              <w:rPr>
                <w:ins w:id="1407" w:author="Juan Montojo" w:date="2023-11-04T01:00:00Z"/>
              </w:rPr>
            </w:pPr>
            <w:ins w:id="1408" w:author="Juan Montojo" w:date="2023-11-04T01:00:00Z">
              <w:r>
                <w:t>20k to 13M</w:t>
              </w:r>
              <w:r>
                <w:br/>
                <w:t>majority reported about 0.1M~1M</w:t>
              </w:r>
            </w:ins>
          </w:p>
        </w:tc>
        <w:tc>
          <w:tcPr>
            <w:tcW w:w="2226" w:type="dxa"/>
          </w:tcPr>
          <w:p w14:paraId="4F68D678" w14:textId="70EBD1D9" w:rsidR="005F768E" w:rsidRPr="00624462" w:rsidRDefault="005F768E" w:rsidP="00C269D2">
            <w:pPr>
              <w:rPr>
                <w:ins w:id="1409" w:author="Juan Montojo" w:date="2023-11-04T01:00:00Z"/>
                <w:rFonts w:ascii="Arial" w:hAnsi="Arial" w:cs="Arial"/>
                <w:sz w:val="18"/>
                <w:szCs w:val="18"/>
              </w:rPr>
            </w:pPr>
            <w:ins w:id="1410" w:author="Juan Montojo" w:date="2023-11-04T01:00:00Z">
              <w:r w:rsidRPr="00624462">
                <w:rPr>
                  <w:rFonts w:ascii="Arial" w:hAnsi="Arial" w:cs="Arial"/>
                  <w:sz w:val="18"/>
                  <w:szCs w:val="18"/>
                </w:rPr>
                <w:t xml:space="preserve">0.08M to 15M </w:t>
              </w:r>
              <w:r w:rsidR="00C269D2">
                <w:rPr>
                  <w:rFonts w:ascii="Arial" w:hAnsi="Arial" w:cs="Arial"/>
                  <w:sz w:val="18"/>
                  <w:szCs w:val="18"/>
                </w:rPr>
                <w:br/>
              </w:r>
              <w:r w:rsidRPr="00624462">
                <w:rPr>
                  <w:rFonts w:ascii="Arial" w:hAnsi="Arial" w:cs="Arial"/>
                  <w:sz w:val="18"/>
                  <w:szCs w:val="18"/>
                </w:rPr>
                <w:t xml:space="preserve">majority reported about 1Mbytes </w:t>
              </w:r>
            </w:ins>
          </w:p>
        </w:tc>
        <w:tc>
          <w:tcPr>
            <w:tcW w:w="2227" w:type="dxa"/>
          </w:tcPr>
          <w:p w14:paraId="03F89A2E" w14:textId="530C14C3" w:rsidR="005F768E" w:rsidRPr="00624462" w:rsidRDefault="005F768E" w:rsidP="00C269D2">
            <w:pPr>
              <w:rPr>
                <w:ins w:id="1411" w:author="Juan Montojo" w:date="2023-11-04T01:00:00Z"/>
                <w:rFonts w:ascii="Arial" w:hAnsi="Arial" w:cs="Arial"/>
                <w:sz w:val="18"/>
                <w:szCs w:val="18"/>
              </w:rPr>
            </w:pPr>
            <w:ins w:id="1412" w:author="Juan Montojo" w:date="2023-11-04T01:00:00Z">
              <w:r w:rsidRPr="00624462">
                <w:rPr>
                  <w:rFonts w:ascii="Arial" w:hAnsi="Arial" w:cs="Arial"/>
                  <w:sz w:val="18"/>
                  <w:szCs w:val="18"/>
                </w:rPr>
                <w:t>~90K to 443M</w:t>
              </w:r>
              <w:r w:rsidR="00C269D2">
                <w:rPr>
                  <w:rFonts w:ascii="Arial" w:hAnsi="Arial" w:cs="Arial"/>
                  <w:sz w:val="18"/>
                  <w:szCs w:val="18"/>
                </w:rPr>
                <w:br/>
              </w:r>
              <w:r w:rsidRPr="00624462">
                <w:rPr>
                  <w:rFonts w:ascii="Arial" w:hAnsi="Arial" w:cs="Arial"/>
                  <w:sz w:val="18"/>
                  <w:szCs w:val="18"/>
                </w:rPr>
                <w:t>majority reported less than 0.4 M or 1s M</w:t>
              </w:r>
            </w:ins>
          </w:p>
        </w:tc>
      </w:tr>
    </w:tbl>
    <w:p w14:paraId="5B6B4FA0" w14:textId="77777777" w:rsidR="00B95EBF" w:rsidRDefault="00B95EBF" w:rsidP="0071179B">
      <w:pPr>
        <w:ind w:left="360"/>
        <w:jc w:val="center"/>
        <w:rPr>
          <w:ins w:id="1413" w:author="Juan Montojo" w:date="2023-11-04T01:00:00Z"/>
          <w:b/>
          <w:bCs/>
        </w:rPr>
      </w:pPr>
    </w:p>
    <w:p w14:paraId="68CE5CE4" w14:textId="77777777" w:rsidR="0071179B" w:rsidRPr="00EB6C82" w:rsidRDefault="0071179B" w:rsidP="0071179B">
      <w:pPr>
        <w:rPr>
          <w:ins w:id="1414" w:author="Juan Montojo" w:date="2023-11-04T01:00:00Z"/>
        </w:rPr>
      </w:pPr>
      <w:ins w:id="1415" w:author="Juan Montojo" w:date="2023-11-04T01:00:00Z">
        <w:r w:rsidRPr="00EB6C82">
          <w:t>In the following performance results, Top-K/1(%) is used for Top-K DL Tx beam prediction accuracy or Top-K beam pair prediction accuracy.</w:t>
        </w:r>
      </w:ins>
    </w:p>
    <w:p w14:paraId="2B5E74DE" w14:textId="77777777" w:rsidR="00153D19" w:rsidRDefault="00153D19" w:rsidP="008368EE">
      <w:pPr>
        <w:pStyle w:val="B1"/>
        <w:ind w:left="0" w:firstLine="0"/>
        <w:rPr>
          <w:ins w:id="1416" w:author="Juan Montojo" w:date="2023-11-04T01:00:00Z"/>
        </w:rPr>
      </w:pPr>
    </w:p>
    <w:p w14:paraId="293F4CA9" w14:textId="77777777" w:rsidR="00B87906" w:rsidRPr="00BA0BAD" w:rsidRDefault="00B87906" w:rsidP="00B87906">
      <w:pPr>
        <w:pStyle w:val="Heading4"/>
      </w:pPr>
      <w:bookmarkStart w:id="1417" w:name="_Toc149657162"/>
      <w:r>
        <w:t>6.3.2.1</w:t>
      </w:r>
      <w:r>
        <w:tab/>
        <w:t>Basic performance for BM-Case1</w:t>
      </w:r>
      <w:bookmarkEnd w:id="1417"/>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4F5141C2" w14:textId="60CE58FC" w:rsidR="00B87906" w:rsidRPr="00BC3EE1" w:rsidRDefault="009507BC" w:rsidP="009507BC">
      <w:pPr>
        <w:pStyle w:val="B1"/>
      </w:pPr>
      <w:r>
        <w:t>-</w:t>
      </w:r>
      <w:r>
        <w:tab/>
      </w:r>
      <w:r w:rsidR="00B87906" w:rsidRPr="00BC3EE1">
        <w:t>Beams could be measured regardless of their SNR.</w:t>
      </w:r>
    </w:p>
    <w:p w14:paraId="7B548351" w14:textId="0276F53E" w:rsidR="00B87906" w:rsidRPr="00BC3EE1" w:rsidRDefault="009507BC" w:rsidP="009507BC">
      <w:pPr>
        <w:pStyle w:val="B1"/>
      </w:pPr>
      <w:r>
        <w:t>-</w:t>
      </w:r>
      <w:r>
        <w:tab/>
      </w:r>
      <w:r w:rsidR="00B87906" w:rsidRPr="00BC3EE1">
        <w:t>No measurement error.</w:t>
      </w:r>
    </w:p>
    <w:p w14:paraId="743EC471" w14:textId="424D7CF4" w:rsidR="00B87906" w:rsidRPr="00BC3EE1" w:rsidRDefault="009507BC" w:rsidP="009507BC">
      <w:pPr>
        <w:pStyle w:val="B1"/>
      </w:pPr>
      <w:bookmarkStart w:id="1418" w:name="_Hlk146627326"/>
      <w:r>
        <w:t>-</w:t>
      </w:r>
      <w:r>
        <w:tab/>
      </w:r>
      <w:r w:rsidR="00B87906" w:rsidRPr="00BC3EE1">
        <w:t>Measured in a single-time instance (within a channel-coherence time interval)</w:t>
      </w:r>
      <w:bookmarkEnd w:id="1418"/>
      <w:r w:rsidR="00B87906" w:rsidRPr="00BC3EE1">
        <w:t>.</w:t>
      </w:r>
    </w:p>
    <w:p w14:paraId="2703135F" w14:textId="161AA1EC" w:rsidR="00B87906" w:rsidRDefault="009507BC" w:rsidP="009507BC">
      <w:pPr>
        <w:pStyle w:val="B1"/>
      </w:pPr>
      <w:r>
        <w:t>-</w:t>
      </w:r>
      <w:r>
        <w:tab/>
      </w:r>
      <w:r w:rsidR="00B87906" w:rsidRPr="00BC3EE1">
        <w:t>No quantization for the L1-RSRP measurements.</w:t>
      </w:r>
    </w:p>
    <w:p w14:paraId="3C0AE1C7" w14:textId="3E6D0031" w:rsidR="00B87906" w:rsidRPr="00E57B70" w:rsidRDefault="009507BC" w:rsidP="009507BC">
      <w:pPr>
        <w:pStyle w:val="B1"/>
      </w:pPr>
      <w:r>
        <w:t>-</w:t>
      </w:r>
      <w:r>
        <w:tab/>
      </w:r>
      <w:r w:rsidR="00B87906" w:rsidRPr="00E57B70">
        <w:t>No constraint on UCI payload overhead for full report of the L1-RSRP measurements of Set B for NW-side models are assumed.</w:t>
      </w:r>
    </w:p>
    <w:p w14:paraId="088466F6" w14:textId="77777777" w:rsidR="00B87906" w:rsidRPr="00B1621D" w:rsidRDefault="00B87906" w:rsidP="00B87906">
      <w:pPr>
        <w:pStyle w:val="Heading5"/>
      </w:pPr>
      <w:bookmarkStart w:id="1419" w:name="_Toc149657163"/>
      <w:r>
        <w:t>6.3.2.1.1</w:t>
      </w:r>
      <w:r>
        <w:tab/>
      </w:r>
      <w:r w:rsidRPr="00B1621D">
        <w:t>Performance when Set B is a subset of Set A for DL Tx beam prediction</w:t>
      </w:r>
      <w:bookmarkEnd w:id="1419"/>
    </w:p>
    <w:p w14:paraId="5A6EB2C6" w14:textId="77777777" w:rsidR="00B87906" w:rsidRPr="00BC3EE1" w:rsidRDefault="00B87906" w:rsidP="006B67FE">
      <w:r w:rsidRPr="00BC3EE1">
        <w:t xml:space="preserve">For </w:t>
      </w:r>
      <w:r w:rsidRPr="006865A9">
        <w:rPr>
          <w:b/>
          <w:bCs/>
        </w:rPr>
        <w:t>BM-Case1 DL Tx beam prediction</w:t>
      </w:r>
      <w:r w:rsidRPr="00BC3EE1">
        <w:t xml:space="preserve">, when </w:t>
      </w:r>
      <w:r w:rsidRPr="006865A9">
        <w:rPr>
          <w:i/>
          <w:iCs/>
        </w:rPr>
        <w:t>Set B is a subset of Set A</w:t>
      </w:r>
      <w:r w:rsidRPr="00BC3EE1">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056299FA" w:rsidR="00B87906" w:rsidRPr="00BC3EE1" w:rsidRDefault="006B67FE" w:rsidP="006B67FE">
      <w:pPr>
        <w:pStyle w:val="B1"/>
      </w:pPr>
      <w:r>
        <w:t>-</w:t>
      </w:r>
      <w:r>
        <w:tab/>
      </w:r>
      <w:r w:rsidR="00B87906" w:rsidRPr="00BC3EE1">
        <w:t>(A)With measurements of fixed Set B of beams that of 1/4 of Set A of beams</w:t>
      </w:r>
    </w:p>
    <w:p w14:paraId="5246C362" w14:textId="1BE6AD08" w:rsidR="00B87906" w:rsidRPr="00BC3EE1" w:rsidRDefault="006B67FE" w:rsidP="006B67FE">
      <w:pPr>
        <w:pStyle w:val="B2"/>
      </w:pPr>
      <w:r>
        <w:t>-</w:t>
      </w:r>
      <w:r>
        <w:tab/>
      </w:r>
      <w:r w:rsidR="00B87906" w:rsidRPr="00BC3EE1">
        <w:t xml:space="preserve">Top-1 DL Tx beam prediction accuracy: </w:t>
      </w:r>
    </w:p>
    <w:p w14:paraId="7FC26BC0" w14:textId="4BD499BA"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70%~80% beam prediction accuracy</w:t>
      </w:r>
    </w:p>
    <w:p w14:paraId="60ACAD31" w14:textId="28397B19"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80%~90% beam prediction accuracy</w:t>
      </w:r>
    </w:p>
    <w:p w14:paraId="5B7D2829" w14:textId="2CD56728" w:rsidR="00B87906" w:rsidRPr="00BC3EE1" w:rsidRDefault="006B67FE" w:rsidP="006B67FE">
      <w:pPr>
        <w:pStyle w:val="B3"/>
      </w:pPr>
      <w:r>
        <w:t>-</w:t>
      </w:r>
      <w:r>
        <w:tab/>
      </w:r>
      <w:r w:rsidR="00B87906" w:rsidRPr="00B43BD6">
        <w:t xml:space="preserve">evaluation results from </w:t>
      </w:r>
      <w:r w:rsidR="00B87906" w:rsidRPr="00BC3EE1">
        <w:t>7 sources indicate that, AI/ML can achieve more than 90% beam prediction accuracy</w:t>
      </w:r>
    </w:p>
    <w:p w14:paraId="6B7A944B" w14:textId="51C29D0D" w:rsidR="00B87906" w:rsidRPr="00BC3EE1" w:rsidRDefault="006B67FE" w:rsidP="006B67FE">
      <w:pPr>
        <w:pStyle w:val="B3"/>
      </w:pPr>
      <w:r>
        <w:t>-</w:t>
      </w:r>
      <w:r>
        <w:tab/>
      </w:r>
      <w:r w:rsidR="00B87906" w:rsidRPr="00B43BD6">
        <w:t>evaluation results from 1 source indicate</w:t>
      </w:r>
      <w:r w:rsidR="00B87906">
        <w:t>s</w:t>
      </w:r>
      <w:r w:rsidR="00B87906" w:rsidRPr="00B43BD6">
        <w:t xml:space="preserve"> that AI/ML can achieve about 60% beam prediction accuracy when the DL Tx beam grid is generated with oversampling</w:t>
      </w:r>
    </w:p>
    <w:p w14:paraId="5897F48F" w14:textId="26C56CDD" w:rsidR="00B87906" w:rsidRPr="00BC3EE1" w:rsidRDefault="006B67FE" w:rsidP="006B67FE">
      <w:pPr>
        <w:pStyle w:val="B3"/>
      </w:pPr>
      <w:r>
        <w:t>-</w:t>
      </w:r>
      <w:r>
        <w:tab/>
      </w:r>
      <w:r w:rsidR="00B87906" w:rsidRPr="00BC3EE1">
        <w:t>Note: 1 source report</w:t>
      </w:r>
      <w:r w:rsidR="00B87906">
        <w:t>ed</w:t>
      </w:r>
      <w:r w:rsidR="00B87906" w:rsidRPr="00BC3EE1">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0F3C3060" w:rsidR="00B87906" w:rsidRPr="00BC3EE1" w:rsidRDefault="006B67FE" w:rsidP="006B67FE">
      <w:pPr>
        <w:pStyle w:val="B3"/>
      </w:pPr>
      <w:r>
        <w:t>-</w:t>
      </w:r>
      <w:r>
        <w:tab/>
      </w:r>
      <w:r w:rsidR="00B87906" w:rsidRPr="00BC3EE1">
        <w:t xml:space="preserve">Note: </w:t>
      </w:r>
      <w:r w:rsidR="00B87906">
        <w:t xml:space="preserve">1 </w:t>
      </w:r>
      <w:r w:rsidR="00B87906" w:rsidRPr="00BC3EE1">
        <w:t>source report</w:t>
      </w:r>
      <w:r w:rsidR="00B87906">
        <w:t>ed</w:t>
      </w:r>
      <w:r w:rsidR="00B87906" w:rsidRPr="00BC3EE1">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sidR="00B87906">
        <w:t xml:space="preserve"> </w:t>
      </w:r>
      <w:r w:rsidR="00B87906" w:rsidRPr="00BC3EE1">
        <w:t xml:space="preserve">reported that using the best Rx beam in Set A and Set B have similar performance, i.e., </w:t>
      </w:r>
      <w:r w:rsidR="00B87906" w:rsidRPr="00B43BD6">
        <w:rPr>
          <w:rFonts w:hint="eastAsia"/>
        </w:rPr>
        <w:t>84.84% and 84.59%</w:t>
      </w:r>
      <w:r w:rsidR="00B87906" w:rsidRPr="00B43BD6">
        <w:t xml:space="preserve"> respectively</w:t>
      </w:r>
      <w:r w:rsidR="00B87906" w:rsidRPr="00BC3EE1">
        <w:t xml:space="preserve">. </w:t>
      </w:r>
    </w:p>
    <w:p w14:paraId="5AC051D8" w14:textId="2F70F629" w:rsidR="00B87906" w:rsidRPr="00BC3EE1" w:rsidRDefault="006B67FE" w:rsidP="006B67FE">
      <w:pPr>
        <w:pStyle w:val="B3"/>
      </w:pPr>
      <w:r>
        <w:t>-</w:t>
      </w:r>
      <w:r>
        <w:tab/>
      </w:r>
      <w:r w:rsidR="00B87906" w:rsidRPr="00B43BD6">
        <w:t>Non-AI baseline Option 2 (exhaustive beam sweeping in Set B of beams) can achieve about 25% beam prediction accuracy.</w:t>
      </w:r>
    </w:p>
    <w:p w14:paraId="1F10A1DD" w14:textId="711B3517" w:rsidR="00B87906" w:rsidRPr="00BC3EE1" w:rsidRDefault="006B67FE" w:rsidP="006B67FE">
      <w:pPr>
        <w:pStyle w:val="B2"/>
      </w:pPr>
      <w:r>
        <w:t>-</w:t>
      </w:r>
      <w:r>
        <w:tab/>
      </w:r>
      <w:r w:rsidR="00B87906" w:rsidRPr="00BC3EE1">
        <w:t>Top-1 DL Tx beam with 1dB margin:</w:t>
      </w:r>
    </w:p>
    <w:p w14:paraId="5C1E5F52" w14:textId="4C12F9E9" w:rsidR="00B87906" w:rsidRPr="00BC3EE1" w:rsidRDefault="006B67FE" w:rsidP="006B67FE">
      <w:pPr>
        <w:pStyle w:val="B3"/>
      </w:pPr>
      <w:r>
        <w:t>-</w:t>
      </w:r>
      <w:r>
        <w:tab/>
      </w:r>
      <w:r w:rsidR="00B87906" w:rsidRPr="00B43BD6">
        <w:t xml:space="preserve">evaluation results from </w:t>
      </w:r>
      <w:r w:rsidR="00B87906" w:rsidRPr="00BC3EE1">
        <w:t>15 sources indicate that, AI/ML can achieve more than or about 90% beam prediction accuracy.</w:t>
      </w:r>
    </w:p>
    <w:p w14:paraId="143BA3EF" w14:textId="149FCEFE" w:rsidR="00B87906" w:rsidRPr="00BC3EE1" w:rsidRDefault="006B67FE" w:rsidP="006B67FE">
      <w:pPr>
        <w:pStyle w:val="B3"/>
        <w:rPr>
          <w:strike/>
        </w:rPr>
      </w:pPr>
      <w:r>
        <w:t>-</w:t>
      </w:r>
      <w:r>
        <w:tab/>
      </w:r>
      <w:r w:rsidR="00B87906" w:rsidRPr="00B43BD6">
        <w:t xml:space="preserve">evaluation results from </w:t>
      </w:r>
      <w:r w:rsidR="00B87906" w:rsidRPr="00BC3EE1">
        <w:t>3 sources indicate that, AI/ML can achieve about 80% beam prediction accuracy, wherein 1 source assumed the L1-RSRP of the Top-1 predicted beam is measured with the best Rx beam searched from the best Tx beam in set B.</w:t>
      </w:r>
    </w:p>
    <w:p w14:paraId="4F0CC4D1" w14:textId="64128CCF" w:rsidR="00B87906" w:rsidRPr="00BC3EE1" w:rsidRDefault="006B67FE" w:rsidP="006B67FE">
      <w:pPr>
        <w:pStyle w:val="B2"/>
      </w:pPr>
      <w:r>
        <w:t>-</w:t>
      </w:r>
      <w:r>
        <w:tab/>
      </w:r>
      <w:r w:rsidR="00B87906" w:rsidRPr="00BC3EE1">
        <w:t>Top-K(=2) DL Tx beam prediction accuracy</w:t>
      </w:r>
    </w:p>
    <w:p w14:paraId="37E75A39" w14:textId="36CD4BBE" w:rsidR="00B87906" w:rsidRPr="00BC3EE1" w:rsidRDefault="006B67FE" w:rsidP="006B67FE">
      <w:pPr>
        <w:pStyle w:val="B3"/>
      </w:pPr>
      <w:r>
        <w:t>-</w:t>
      </w:r>
      <w:r>
        <w:tab/>
      </w:r>
      <w:r w:rsidR="00B87906" w:rsidRPr="00B43BD6">
        <w:t xml:space="preserve">evaluation results from </w:t>
      </w:r>
      <w:r w:rsidR="00B87906" w:rsidRPr="00BC3EE1">
        <w:t>7 sources</w:t>
      </w:r>
      <w:r w:rsidR="00B87906">
        <w:t xml:space="preserve"> </w:t>
      </w:r>
      <w:r w:rsidR="00B87906" w:rsidRPr="00BC3EE1">
        <w:t>indicate that, AI/ML can achieve 80%- 90% beam prediction accuracy.</w:t>
      </w:r>
    </w:p>
    <w:p w14:paraId="417CFD72" w14:textId="2764830A" w:rsidR="00B87906" w:rsidRPr="00BC3EE1" w:rsidRDefault="006B67FE" w:rsidP="006B67FE">
      <w:pPr>
        <w:pStyle w:val="B3"/>
      </w:pPr>
      <w:r>
        <w:t>-</w:t>
      </w:r>
      <w:r>
        <w:tab/>
      </w:r>
      <w:r w:rsidR="00B87906" w:rsidRPr="00B43BD6">
        <w:t xml:space="preserve">evaluation results from </w:t>
      </w:r>
      <w:r w:rsidR="00B87906" w:rsidRPr="00BC3EE1">
        <w:t xml:space="preserve">14 sources indicate that, AI/ML can achieve more than 90% beam prediction accuracy. </w:t>
      </w:r>
    </w:p>
    <w:p w14:paraId="7313D5DA" w14:textId="7C8415E5" w:rsidR="00B87906" w:rsidRPr="00BC3EE1" w:rsidRDefault="006B67FE" w:rsidP="006B67FE">
      <w:pPr>
        <w:pStyle w:val="B3"/>
      </w:pPr>
      <w:r>
        <w:t>-</w:t>
      </w:r>
      <w:r>
        <w:tab/>
      </w:r>
      <w:r w:rsidR="00B87906" w:rsidRPr="00BC3EE1">
        <w:t>The beam prediction accuracy increases with K.</w:t>
      </w:r>
    </w:p>
    <w:p w14:paraId="5B000B6C" w14:textId="21305234" w:rsidR="00B87906" w:rsidRPr="00BC3EE1" w:rsidRDefault="006B67FE" w:rsidP="006B67FE">
      <w:pPr>
        <w:pStyle w:val="B4"/>
      </w:pPr>
      <w:r>
        <w:t>-</w:t>
      </w:r>
      <w:r>
        <w:tab/>
      </w:r>
      <w:r w:rsidR="00B87906" w:rsidRPr="00B43BD6">
        <w:t xml:space="preserve">evaluation results from </w:t>
      </w:r>
      <w:r w:rsidR="00B87906" w:rsidRPr="00BC3EE1">
        <w:t>indicate that Top-2 DL beam prediction accuracy can be more than 95%</w:t>
      </w:r>
    </w:p>
    <w:p w14:paraId="2BC3188F" w14:textId="6A4FDB0E" w:rsidR="00B87906" w:rsidRPr="00BC3EE1" w:rsidRDefault="006B67FE" w:rsidP="006B67FE">
      <w:pPr>
        <w:pStyle w:val="B4"/>
      </w:pPr>
      <w:r>
        <w:t>-</w:t>
      </w:r>
      <w:r>
        <w:tab/>
      </w:r>
      <w:r w:rsidR="00B87906" w:rsidRPr="00B43BD6">
        <w:t>evaluation results from</w:t>
      </w:r>
      <w:r w:rsidR="00B87906">
        <w:t xml:space="preserve"> </w:t>
      </w:r>
      <w:r w:rsidR="00B87906" w:rsidRPr="00BC3EE1">
        <w:t>2 sources indicate that Top-3 DL beam prediction accuracy can be more than 95%</w:t>
      </w:r>
    </w:p>
    <w:p w14:paraId="7691F61F" w14:textId="7AD7E829" w:rsidR="00B87906" w:rsidRPr="00BC3EE1" w:rsidRDefault="006B67FE" w:rsidP="006B67FE">
      <w:pPr>
        <w:pStyle w:val="B4"/>
      </w:pPr>
      <w:r>
        <w:t>-</w:t>
      </w:r>
      <w:r>
        <w:tab/>
      </w:r>
      <w:r w:rsidR="00B87906" w:rsidRPr="00B43BD6">
        <w:t xml:space="preserve">evaluation results from </w:t>
      </w:r>
      <w:r w:rsidR="00B87906" w:rsidRPr="00BC3EE1">
        <w:t>3 sources indicate that Top-4 DL beam prediction accuracy can be more than 95%</w:t>
      </w:r>
    </w:p>
    <w:p w14:paraId="589BEABD" w14:textId="3B589DEE" w:rsidR="00B87906" w:rsidRPr="00BC3EE1" w:rsidRDefault="006B67FE" w:rsidP="006B67FE">
      <w:pPr>
        <w:pStyle w:val="B4"/>
      </w:pPr>
      <w:r>
        <w:t>-</w:t>
      </w:r>
      <w:r>
        <w:tab/>
      </w:r>
      <w:r w:rsidR="00B87906" w:rsidRPr="00B43BD6">
        <w:t xml:space="preserve">evaluation results from </w:t>
      </w:r>
      <w:r w:rsidR="00B87906" w:rsidRPr="00BC3EE1">
        <w:t>4 sources indicate that Top-5 DL beam prediction accuracy can be more than 95%</w:t>
      </w:r>
    </w:p>
    <w:p w14:paraId="708928A7" w14:textId="587321A2" w:rsidR="00B87906" w:rsidRPr="00BC3EE1" w:rsidRDefault="006B67FE" w:rsidP="006B67FE">
      <w:pPr>
        <w:pStyle w:val="B2"/>
      </w:pPr>
      <w:r>
        <w:t>-</w:t>
      </w:r>
      <w:r>
        <w:tab/>
      </w:r>
      <w:r w:rsidR="00B87906" w:rsidRPr="00BC3EE1">
        <w:t xml:space="preserve">Average L1-RSRP difference of Top-1 predicted beam </w:t>
      </w:r>
    </w:p>
    <w:p w14:paraId="58E98042" w14:textId="0C4833EA" w:rsidR="00B87906" w:rsidRPr="00BC3EE1" w:rsidRDefault="006B67FE" w:rsidP="006B67FE">
      <w:pPr>
        <w:pStyle w:val="B3"/>
      </w:pPr>
      <w:r>
        <w:t>-</w:t>
      </w:r>
      <w:r>
        <w:tab/>
      </w:r>
      <w:r w:rsidR="00B87906" w:rsidRPr="00B43BD6">
        <w:t xml:space="preserve">evaluation results from </w:t>
      </w:r>
      <w:r w:rsidR="00B87906" w:rsidRPr="00BC3EE1">
        <w:t>17 sources</w:t>
      </w:r>
      <w:r w:rsidR="00B87906">
        <w:t xml:space="preserve"> </w:t>
      </w:r>
      <w:r w:rsidR="00B87906" w:rsidRPr="00BC3EE1">
        <w:t>indicate that it can be below or about 1dB</w:t>
      </w:r>
    </w:p>
    <w:p w14:paraId="10EA4BE8" w14:textId="12B4BC8A" w:rsidR="00B87906" w:rsidRPr="00BC3EE1" w:rsidRDefault="006B67FE" w:rsidP="006B67FE">
      <w:pPr>
        <w:pStyle w:val="B3"/>
        <w:rPr>
          <w:strike/>
        </w:rPr>
      </w:pPr>
      <w:r>
        <w:t>-</w:t>
      </w:r>
      <w:r>
        <w:tab/>
      </w:r>
      <w:r w:rsidR="00B87906" w:rsidRPr="00B43BD6">
        <w:t xml:space="preserve">evaluation results from </w:t>
      </w:r>
      <w:r w:rsidR="00B87906" w:rsidRPr="00BC3EE1">
        <w:t>2 sources indicate that it can be 2.6~2.7dB with the assumption that the L1-RSRP of the Top-1 predicted beam is measured with the best Rx beam searched from the best Tx beam in set B</w:t>
      </w:r>
    </w:p>
    <w:p w14:paraId="076EB44A" w14:textId="4F71D36B" w:rsidR="00B87906" w:rsidRPr="00BC3EE1" w:rsidRDefault="006B67FE" w:rsidP="006B67FE">
      <w:pPr>
        <w:pStyle w:val="B2"/>
      </w:pPr>
      <w:r>
        <w:t>-</w:t>
      </w:r>
      <w:r>
        <w:tab/>
      </w:r>
      <w:r w:rsidR="00B87906" w:rsidRPr="00BC3EE1">
        <w:t xml:space="preserve">Average predicted L1-RSRP difference of Top-1 beam </w:t>
      </w:r>
    </w:p>
    <w:p w14:paraId="3D07266B" w14:textId="15017529" w:rsidR="00B87906" w:rsidRPr="00BC3EE1" w:rsidRDefault="006B67FE" w:rsidP="006B67FE">
      <w:pPr>
        <w:pStyle w:val="B3"/>
      </w:pPr>
      <w:r>
        <w:t>-</w:t>
      </w:r>
      <w:r>
        <w:tab/>
      </w:r>
      <w:r w:rsidR="00B87906" w:rsidRPr="00B43BD6">
        <w:t xml:space="preserve">evaluation results from </w:t>
      </w:r>
      <w:r w:rsidR="00B87906" w:rsidRPr="00BC3EE1">
        <w:t>5 sources indicate that it can be below or about 1dB</w:t>
      </w:r>
    </w:p>
    <w:p w14:paraId="56599ECD" w14:textId="1D46981F" w:rsidR="00B87906" w:rsidRPr="00BC3EE1" w:rsidRDefault="006B67FE" w:rsidP="006B67FE">
      <w:pPr>
        <w:pStyle w:val="B3"/>
      </w:pPr>
      <w:r>
        <w:t>-</w:t>
      </w:r>
      <w:r>
        <w:tab/>
      </w:r>
      <w:r w:rsidR="00B87906" w:rsidRPr="00B43BD6">
        <w:t xml:space="preserve">evaluation results from </w:t>
      </w:r>
      <w:r w:rsidR="00B87906" w:rsidRPr="00BC3EE1">
        <w:t>1 source</w:t>
      </w:r>
      <w:r w:rsidR="00B87906">
        <w:t xml:space="preserve"> </w:t>
      </w:r>
      <w:r w:rsidR="00B87906" w:rsidRPr="00BC3EE1">
        <w:t>indicate</w:t>
      </w:r>
      <w:r w:rsidR="00B87906">
        <w:t>s</w:t>
      </w:r>
      <w:r w:rsidR="00B87906" w:rsidRPr="00BC3EE1">
        <w:t xml:space="preserve"> that it is about 2dB</w:t>
      </w:r>
    </w:p>
    <w:p w14:paraId="472E06B3" w14:textId="076D65DA" w:rsidR="00B87906" w:rsidRPr="00BC3EE1" w:rsidRDefault="006B67FE" w:rsidP="006B67FE">
      <w:pPr>
        <w:pStyle w:val="B3"/>
      </w:pPr>
      <w:r>
        <w:t>-</w:t>
      </w:r>
      <w:r>
        <w:tab/>
      </w:r>
      <w:r w:rsidR="00B87906" w:rsidRPr="00BC3EE1">
        <w:t>Note that this is assumed that all the L1-RSRPs of Set A of beams are used as the label in AI/ML training phase (e.g., regression AI/ML model)</w:t>
      </w:r>
    </w:p>
    <w:p w14:paraId="4BC3CDE7" w14:textId="29CBCE01" w:rsidR="00B87906" w:rsidRPr="00B43BD6" w:rsidRDefault="006B67FE" w:rsidP="006B67FE">
      <w:pPr>
        <w:pStyle w:val="B2"/>
      </w:pPr>
      <w:r>
        <w:t>-</w:t>
      </w:r>
      <w:r>
        <w:tab/>
      </w:r>
      <w:r w:rsidR="00B87906" w:rsidRPr="00B43BD6">
        <w:t>UE average throughput</w:t>
      </w:r>
    </w:p>
    <w:p w14:paraId="31BEFEB2" w14:textId="532E057F" w:rsidR="00B87906" w:rsidRPr="00B43BD6" w:rsidRDefault="006B67FE" w:rsidP="006B67FE">
      <w:pPr>
        <w:pStyle w:val="B3"/>
      </w:pPr>
      <w:r>
        <w:t>-</w:t>
      </w:r>
      <w:r>
        <w:tab/>
      </w:r>
      <w:r w:rsidR="00B87906" w:rsidRPr="00B43BD6">
        <w:t>evaluation results from 3 sources</w:t>
      </w:r>
      <w:r w:rsidR="00B87906">
        <w:t xml:space="preserve"> </w:t>
      </w:r>
      <w:r w:rsidR="00B87906" w:rsidRPr="00B43BD6">
        <w:t>indicate that AI/ML achieves 96%~99% of the UE average throughput of the BM-Case1 baseline option 1 (exhaustive search over Set A beams).</w:t>
      </w:r>
    </w:p>
    <w:p w14:paraId="073DBC19" w14:textId="38C0074C" w:rsidR="00B87906" w:rsidRPr="00B43BD6" w:rsidRDefault="006B67FE" w:rsidP="006B67FE">
      <w:pPr>
        <w:pStyle w:val="B3"/>
      </w:pPr>
      <w:r>
        <w:t>-</w:t>
      </w:r>
      <w:r>
        <w:tab/>
      </w:r>
      <w:r w:rsidR="00B87906" w:rsidRPr="00B43BD6">
        <w:t xml:space="preserve">evaluation results from </w:t>
      </w:r>
      <w:r w:rsidR="00B87906">
        <w:t>1</w:t>
      </w:r>
      <w:r w:rsidR="00B87906" w:rsidRPr="00B43BD6">
        <w:t xml:space="preserve"> source</w:t>
      </w:r>
      <w:r w:rsidR="00B87906">
        <w:t xml:space="preserve"> </w:t>
      </w:r>
      <w:r w:rsidR="00B87906" w:rsidRPr="00B43BD6">
        <w:t>indicate</w:t>
      </w:r>
      <w:r w:rsidR="00B87906">
        <w:t>s</w:t>
      </w:r>
      <w:r w:rsidR="00B87906" w:rsidRPr="00B43BD6">
        <w:t xml:space="preserve"> that non-AI baseline option 2 (</w:t>
      </w:r>
      <w:bookmarkStart w:id="1420" w:name="_Hlk146628844"/>
      <w:r w:rsidR="00B87906" w:rsidRPr="00B43BD6">
        <w:t>exhaustive search over Set B beams</w:t>
      </w:r>
      <w:bookmarkEnd w:id="1420"/>
      <w:r w:rsidR="00B87906" w:rsidRPr="00B43BD6">
        <w:t>) achieves 89% of the UE average throughput of the BM-Case1 baseline option 1 (exhaustive search over Set A beams).</w:t>
      </w:r>
    </w:p>
    <w:p w14:paraId="6665BEDB" w14:textId="198BAE36" w:rsidR="00B87906" w:rsidRPr="00B43BD6" w:rsidRDefault="006B67FE" w:rsidP="006B67FE">
      <w:pPr>
        <w:pStyle w:val="B2"/>
      </w:pPr>
      <w:r>
        <w:t>-</w:t>
      </w:r>
      <w:r>
        <w:tab/>
      </w:r>
      <w:r w:rsidR="00B87906" w:rsidRPr="00B43BD6">
        <w:t>UE 5%ile throughput</w:t>
      </w:r>
    </w:p>
    <w:p w14:paraId="6857C51A" w14:textId="07B98934" w:rsidR="00B87906" w:rsidRPr="00BC3EE1" w:rsidRDefault="006B67FE" w:rsidP="006B67FE">
      <w:pPr>
        <w:pStyle w:val="B3"/>
        <w:rPr>
          <w:u w:val="single"/>
        </w:rPr>
      </w:pPr>
      <w:r>
        <w:t>-</w:t>
      </w:r>
      <w:r>
        <w:tab/>
      </w:r>
      <w:r w:rsidR="00B87906" w:rsidRPr="00B43BD6">
        <w:t>evaluation results from 2 sources indicate that, AI/ML achieves 95~97% of the UE 5%ile throughput of the BM-Case1 baseline option 1 (</w:t>
      </w:r>
      <w:bookmarkStart w:id="1421" w:name="_Hlk146628807"/>
      <w:r w:rsidR="00B87906" w:rsidRPr="00B43BD6">
        <w:t>exhaustive search over Set A beams</w:t>
      </w:r>
      <w:bookmarkEnd w:id="1421"/>
      <w:r w:rsidR="00B87906" w:rsidRPr="00B43BD6">
        <w:t>).</w:t>
      </w:r>
    </w:p>
    <w:p w14:paraId="0A3165B8" w14:textId="40E69E3B" w:rsidR="00B87906" w:rsidRPr="00BC3EE1" w:rsidRDefault="006B67FE" w:rsidP="006B67FE">
      <w:pPr>
        <w:pStyle w:val="B1"/>
      </w:pPr>
      <w:r>
        <w:rPr>
          <w:color w:val="000000"/>
        </w:rPr>
        <w:t>-</w:t>
      </w:r>
      <w:r>
        <w:rPr>
          <w:color w:val="000000"/>
        </w:rPr>
        <w:tab/>
      </w:r>
      <w:r w:rsidR="00B87906" w:rsidRPr="00BC3EE1">
        <w:rPr>
          <w:color w:val="000000"/>
        </w:rPr>
        <w:t xml:space="preserve">(B) </w:t>
      </w:r>
      <w:r w:rsidR="00B87906" w:rsidRPr="00BC3EE1">
        <w:t>With measurements of fixed Set B of beams that of 1/8 of Set A of beams</w:t>
      </w:r>
    </w:p>
    <w:p w14:paraId="2417ED35" w14:textId="4383AF46" w:rsidR="00B87906" w:rsidRPr="00BC3EE1" w:rsidRDefault="006B67FE" w:rsidP="006B67FE">
      <w:pPr>
        <w:pStyle w:val="B2"/>
      </w:pPr>
      <w:r>
        <w:t>-</w:t>
      </w:r>
      <w:r>
        <w:tab/>
      </w:r>
      <w:r w:rsidR="00B87906" w:rsidRPr="00BC3EE1">
        <w:t>Top-1 DL Tx beam prediction accuracy:</w:t>
      </w:r>
    </w:p>
    <w:p w14:paraId="44F3C7EB" w14:textId="36B6D7DC" w:rsidR="00B87906" w:rsidRPr="00BC3EE1" w:rsidRDefault="006B67FE" w:rsidP="006B67FE">
      <w:pPr>
        <w:pStyle w:val="B3"/>
      </w:pPr>
      <w:r>
        <w:t>-</w:t>
      </w:r>
      <w:r>
        <w:tab/>
      </w:r>
      <w:r w:rsidR="00B87906" w:rsidRPr="00B43BD6">
        <w:t xml:space="preserve">evaluation results from </w:t>
      </w:r>
      <w:r w:rsidR="00B87906" w:rsidRPr="00BC3EE1">
        <w:t>7 sources indicate that, AI/ML can achieve about 50% beam prediction accuracy</w:t>
      </w:r>
    </w:p>
    <w:p w14:paraId="57496F04" w14:textId="1F1F748E"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about 60%~70% beam prediction accuracy </w:t>
      </w:r>
    </w:p>
    <w:p w14:paraId="3734D4D4" w14:textId="3752AB3A"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indicate that, AI/ML can achieve about 70%~80% beam prediction accuracy.</w:t>
      </w:r>
    </w:p>
    <w:p w14:paraId="00D5A3D5" w14:textId="2DB24ED7" w:rsidR="00B87906" w:rsidRPr="00BC3EE1" w:rsidRDefault="006B67FE" w:rsidP="006B67FE">
      <w:pPr>
        <w:pStyle w:val="B3"/>
      </w:pPr>
      <w:r>
        <w:t>-</w:t>
      </w:r>
      <w:r>
        <w:tab/>
      </w:r>
      <w:r w:rsidR="00B87906" w:rsidRPr="00B43BD6">
        <w:t xml:space="preserve">evaluation results from </w:t>
      </w:r>
      <w:r w:rsidR="00B87906" w:rsidRPr="00BC3EE1">
        <w:t>4 sources</w:t>
      </w:r>
      <w:r w:rsidR="00B87906">
        <w:t xml:space="preserve"> </w:t>
      </w:r>
      <w:r w:rsidR="00B87906" w:rsidRPr="00BC3EE1">
        <w:t xml:space="preserve">indicate that, AI/ML can achieve more than 80% beam prediction accuracy </w:t>
      </w:r>
    </w:p>
    <w:p w14:paraId="1EFADB8D" w14:textId="608C0D84" w:rsidR="00B87906" w:rsidRPr="00BC3EE1" w:rsidRDefault="006B67FE" w:rsidP="006B67FE">
      <w:pPr>
        <w:pStyle w:val="B3"/>
      </w:pPr>
      <w:r>
        <w:t>-</w:t>
      </w:r>
      <w:r>
        <w:tab/>
      </w:r>
      <w:r w:rsidR="00B87906" w:rsidRPr="00BC3EE1">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38ADFF0D" w:rsidR="00B87906" w:rsidRPr="00BC3EE1" w:rsidRDefault="006B67FE" w:rsidP="006B67FE">
      <w:pPr>
        <w:pStyle w:val="B3"/>
      </w:pPr>
      <w:r>
        <w:t>-</w:t>
      </w:r>
      <w:r>
        <w:tab/>
      </w:r>
      <w:r w:rsidR="00B87906" w:rsidRPr="00B43BD6">
        <w:t xml:space="preserve">Non-AI baseline Option 2 (exhaustive beam sweeping in Set B of beams) can achieve about 12.5% beam prediction accuracy  </w:t>
      </w:r>
    </w:p>
    <w:p w14:paraId="6AF5A003" w14:textId="5796C566" w:rsidR="00B87906" w:rsidRPr="00BC3EE1" w:rsidRDefault="006B67FE" w:rsidP="006B67FE">
      <w:pPr>
        <w:pStyle w:val="B2"/>
      </w:pPr>
      <w:r>
        <w:t>-</w:t>
      </w:r>
      <w:r>
        <w:tab/>
      </w:r>
      <w:r w:rsidR="00B87906" w:rsidRPr="00BC3EE1">
        <w:t>Top-1 DL Tx beam prediction with 1dB margin</w:t>
      </w:r>
    </w:p>
    <w:p w14:paraId="6C088C6F" w14:textId="32FFD5F3" w:rsidR="00B87906" w:rsidRPr="00BC3EE1" w:rsidRDefault="006B67FE" w:rsidP="006B67FE">
      <w:pPr>
        <w:pStyle w:val="B3"/>
      </w:pPr>
      <w:r>
        <w:t>-</w:t>
      </w:r>
      <w:r>
        <w:tab/>
      </w:r>
      <w:r w:rsidR="00B87906" w:rsidRPr="00B43BD6">
        <w:t xml:space="preserve">evaluation results from </w:t>
      </w:r>
      <w:r w:rsidR="00B87906" w:rsidRPr="00BC3EE1">
        <w:t>7 sources indicate that, AI/ML can achieve 70%-80% beam prediction accuracy</w:t>
      </w:r>
    </w:p>
    <w:p w14:paraId="1F0071CB" w14:textId="1EFDE64D" w:rsidR="00B87906" w:rsidRPr="00BC3EE1" w:rsidRDefault="006B67FE" w:rsidP="006B67FE">
      <w:pPr>
        <w:pStyle w:val="B4"/>
        <w:rPr>
          <w:strike/>
        </w:rPr>
      </w:pPr>
      <w:r>
        <w:t>-</w:t>
      </w:r>
      <w:r>
        <w:tab/>
      </w:r>
      <w:r w:rsidR="00B87906" w:rsidRPr="00BC3EE1">
        <w:t>wherein 1 source assumed the L1-RSRP of the Top-1 predicted beam is measured with the best Rx beam searched from the best Tx beam in set B.</w:t>
      </w:r>
    </w:p>
    <w:p w14:paraId="6F1A28C6" w14:textId="70FBEB99" w:rsidR="00B87906" w:rsidRPr="00BC3EE1" w:rsidRDefault="006B67FE" w:rsidP="006B67FE">
      <w:pPr>
        <w:pStyle w:val="B3"/>
      </w:pPr>
      <w:r>
        <w:t>-</w:t>
      </w:r>
      <w:r>
        <w:tab/>
      </w:r>
      <w:r w:rsidR="00B87906" w:rsidRPr="00B43BD6">
        <w:t xml:space="preserve">evaluation results from </w:t>
      </w:r>
      <w:r w:rsidR="00B87906" w:rsidRPr="00BC3EE1">
        <w:t>1 source indicate that, AI/ML can achieve 80%-90% beam prediction accuracy</w:t>
      </w:r>
    </w:p>
    <w:p w14:paraId="599B1E54" w14:textId="51FBA06C" w:rsidR="00B87906" w:rsidRPr="00BC3EE1" w:rsidRDefault="006B67FE" w:rsidP="006B67FE">
      <w:pPr>
        <w:pStyle w:val="B3"/>
      </w:pPr>
      <w:r>
        <w:t>-</w:t>
      </w:r>
      <w:r>
        <w:tab/>
      </w:r>
      <w:r w:rsidR="00B87906" w:rsidRPr="00B43BD6">
        <w:t xml:space="preserve">evaluation results from </w:t>
      </w:r>
      <w:r w:rsidR="00B87906" w:rsidRPr="00BC3EE1">
        <w:t xml:space="preserve">5 sources indicate that, AI/ML can achieve more than 90% beam prediction accuracy </w:t>
      </w:r>
    </w:p>
    <w:p w14:paraId="2EE753A9" w14:textId="4A7F8E99" w:rsidR="00B87906" w:rsidRPr="00BC3EE1" w:rsidRDefault="006B67FE" w:rsidP="006B67FE">
      <w:pPr>
        <w:pStyle w:val="B2"/>
      </w:pPr>
      <w:r>
        <w:t>-</w:t>
      </w:r>
      <w:r>
        <w:tab/>
      </w:r>
      <w:r w:rsidR="00B87906" w:rsidRPr="00BC3EE1">
        <w:t>Top-K(=2) DL Tx beam prediction accuracy</w:t>
      </w:r>
    </w:p>
    <w:p w14:paraId="7B813762" w14:textId="604FC4AD" w:rsidR="00B87906" w:rsidRPr="00BC3EE1" w:rsidRDefault="006B67FE" w:rsidP="006B67FE">
      <w:pPr>
        <w:pStyle w:val="B3"/>
      </w:pPr>
      <w:r>
        <w:t>-</w:t>
      </w:r>
      <w:r>
        <w:tab/>
      </w:r>
      <w:r w:rsidR="00B87906" w:rsidRPr="00B43BD6">
        <w:t xml:space="preserve">evaluation results from </w:t>
      </w:r>
      <w:r w:rsidR="00B87906" w:rsidRPr="00BC3EE1">
        <w:t>6 sources indicate that, AI/ML can achieve about 70%~ 80% beam prediction accuracy</w:t>
      </w:r>
    </w:p>
    <w:p w14:paraId="2736A543" w14:textId="794094BC"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 xml:space="preserve">indicate that, AI/ML can achieve 80%~90% beam prediction accuracy </w:t>
      </w:r>
    </w:p>
    <w:p w14:paraId="766EBC26" w14:textId="607E884D"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90% beam prediction accuracy for Top-2 DL Tx beam. </w:t>
      </w:r>
    </w:p>
    <w:p w14:paraId="11350295" w14:textId="38581247" w:rsidR="00B87906" w:rsidRPr="00BC3EE1" w:rsidRDefault="006B67FE" w:rsidP="006B67FE">
      <w:pPr>
        <w:pStyle w:val="B3"/>
      </w:pPr>
      <w:r>
        <w:t>-</w:t>
      </w:r>
      <w:r>
        <w:tab/>
      </w:r>
      <w:r w:rsidR="00B87906" w:rsidRPr="00BC3EE1">
        <w:t>The beam prediction accuracy increases with K.  </w:t>
      </w:r>
    </w:p>
    <w:p w14:paraId="39B0BC83" w14:textId="1E0DB626" w:rsidR="00B87906" w:rsidRPr="00BC3EE1" w:rsidRDefault="006B67FE" w:rsidP="006B67FE">
      <w:pPr>
        <w:pStyle w:val="B4"/>
      </w:pPr>
      <w:r>
        <w:t>-</w:t>
      </w:r>
      <w:r>
        <w:tab/>
      </w:r>
      <w:r w:rsidR="00B87906" w:rsidRPr="00B43BD6">
        <w:t xml:space="preserve">evaluation results from </w:t>
      </w:r>
      <w:r w:rsidR="00B87906" w:rsidRPr="00BC3EE1">
        <w:t xml:space="preserve">3 sources indicate that Top-3 DL beam prediction accuracy can be more than 95% </w:t>
      </w:r>
    </w:p>
    <w:p w14:paraId="4C3CB1C6" w14:textId="3086D491" w:rsidR="00B87906" w:rsidRPr="00BC3EE1" w:rsidRDefault="006B67FE" w:rsidP="006B67FE">
      <w:pPr>
        <w:pStyle w:val="B4"/>
      </w:pPr>
      <w:r>
        <w:t>-</w:t>
      </w:r>
      <w:r>
        <w:tab/>
      </w:r>
      <w:r w:rsidR="00B87906" w:rsidRPr="00B43BD6">
        <w:t>evaluation results from</w:t>
      </w:r>
      <w:r w:rsidR="00B87906">
        <w:t xml:space="preserve"> </w:t>
      </w:r>
      <w:r w:rsidR="00B87906" w:rsidRPr="00BC3EE1">
        <w:t xml:space="preserve">4 sources indicate that Top-5 DL beam prediction accuracy can be more than 90% </w:t>
      </w:r>
    </w:p>
    <w:p w14:paraId="4F7CDE02" w14:textId="682E5B74" w:rsidR="00B87906" w:rsidRPr="00BC3EE1" w:rsidRDefault="006B67FE" w:rsidP="006B67FE">
      <w:pPr>
        <w:pStyle w:val="B2"/>
      </w:pPr>
      <w:r>
        <w:t>-</w:t>
      </w:r>
      <w:r>
        <w:tab/>
      </w:r>
      <w:r w:rsidR="00B87906" w:rsidRPr="00BC3EE1">
        <w:t xml:space="preserve">Average L1-RSRP difference of Top-1 predicted beam </w:t>
      </w:r>
    </w:p>
    <w:p w14:paraId="045DCDD8" w14:textId="5D6486C4" w:rsidR="00B87906" w:rsidRPr="00BC3EE1" w:rsidRDefault="006B67FE" w:rsidP="006B67FE">
      <w:pPr>
        <w:pStyle w:val="B3"/>
      </w:pPr>
      <w:r>
        <w:t>-</w:t>
      </w:r>
      <w:r>
        <w:tab/>
      </w:r>
      <w:r w:rsidR="00B87906" w:rsidRPr="00B43BD6">
        <w:t xml:space="preserve">evaluation results from </w:t>
      </w:r>
      <w:r w:rsidR="00B87906" w:rsidRPr="00BC3EE1">
        <w:t>8 sources indicate that it can be below or about 1dB</w:t>
      </w:r>
    </w:p>
    <w:p w14:paraId="1DAE8627" w14:textId="46373A51" w:rsidR="00B87906" w:rsidRPr="00BC3EE1" w:rsidRDefault="006B67FE" w:rsidP="006B67FE">
      <w:pPr>
        <w:pStyle w:val="B3"/>
      </w:pPr>
      <w:r>
        <w:t>-</w:t>
      </w:r>
      <w:r>
        <w:tab/>
      </w:r>
      <w:r w:rsidR="00B87906" w:rsidRPr="00B43BD6">
        <w:t xml:space="preserve">evaluation results from </w:t>
      </w:r>
      <w:r w:rsidR="00B87906" w:rsidRPr="00BC3EE1">
        <w:t>4 sources indicate that it can be 1dB~2dB</w:t>
      </w:r>
    </w:p>
    <w:p w14:paraId="4B5D3FDD" w14:textId="58A4D5D1" w:rsidR="00B87906" w:rsidRPr="00BC3EE1" w:rsidRDefault="006B67FE" w:rsidP="006B67FE">
      <w:pPr>
        <w:pStyle w:val="B3"/>
      </w:pPr>
      <w:r>
        <w:t>-</w:t>
      </w:r>
      <w:r>
        <w:tab/>
      </w:r>
      <w:r w:rsidR="00B87906" w:rsidRPr="00B43BD6">
        <w:t xml:space="preserve">evaluation results from </w:t>
      </w:r>
      <w:r w:rsidR="00B87906" w:rsidRPr="00BC3EE1">
        <w:t>1 source indicates that it can be 3.4dB with the assumption that the L1-RSRP of the Top-1 predicted beam is measured with the best Rx beam searched from the best Tx beam in set B</w:t>
      </w:r>
    </w:p>
    <w:p w14:paraId="5367D5E1" w14:textId="42BC1967" w:rsidR="00B87906" w:rsidRPr="00BC3EE1" w:rsidRDefault="006B67FE" w:rsidP="006B67FE">
      <w:pPr>
        <w:pStyle w:val="B2"/>
      </w:pPr>
      <w:r>
        <w:t>-</w:t>
      </w:r>
      <w:r>
        <w:tab/>
      </w:r>
      <w:r w:rsidR="00B87906" w:rsidRPr="00BC3EE1">
        <w:t xml:space="preserve">Average predicted L1-RSRP difference of Top-1 beam </w:t>
      </w:r>
    </w:p>
    <w:p w14:paraId="5184F559" w14:textId="13B0CC22" w:rsidR="00B87906" w:rsidRPr="00BC3EE1" w:rsidRDefault="006B67FE" w:rsidP="006B67FE">
      <w:pPr>
        <w:pStyle w:val="B3"/>
      </w:pPr>
      <w:r>
        <w:t>-</w:t>
      </w:r>
      <w:r>
        <w:tab/>
      </w:r>
      <w:r w:rsidR="00B87906" w:rsidRPr="00B43BD6">
        <w:t xml:space="preserve">evaluation results from </w:t>
      </w:r>
      <w:r w:rsidR="00B87906" w:rsidRPr="00BC3EE1">
        <w:t xml:space="preserve">5 sources indicates that it can be 0.8~1.5dB </w:t>
      </w:r>
    </w:p>
    <w:p w14:paraId="74C544A6" w14:textId="45C13B39" w:rsidR="00B87906" w:rsidRPr="00BC3EE1" w:rsidRDefault="006B67FE" w:rsidP="006B67FE">
      <w:pPr>
        <w:pStyle w:val="B3"/>
      </w:pPr>
      <w:r>
        <w:t>-</w:t>
      </w:r>
      <w:r>
        <w:tab/>
      </w:r>
      <w:r w:rsidR="00B87906" w:rsidRPr="00BC3EE1">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0ED21859" w:rsidR="00B87906" w:rsidRPr="00B43BD6" w:rsidRDefault="006B67FE" w:rsidP="006B67FE">
      <w:pPr>
        <w:pStyle w:val="B2"/>
      </w:pPr>
      <w:r>
        <w:t>-</w:t>
      </w:r>
      <w:r>
        <w:tab/>
      </w:r>
      <w:r w:rsidR="00B87906" w:rsidRPr="00B43BD6">
        <w:t>UE average throughput</w:t>
      </w:r>
    </w:p>
    <w:p w14:paraId="254D3025" w14:textId="76AF9EDC" w:rsidR="00B87906" w:rsidRPr="00B43BD6" w:rsidRDefault="006B67FE" w:rsidP="006B67FE">
      <w:pPr>
        <w:pStyle w:val="B3"/>
      </w:pPr>
      <w:r>
        <w:t>-</w:t>
      </w:r>
      <w:r>
        <w:tab/>
      </w:r>
      <w:r w:rsidR="00B87906" w:rsidRPr="00B43BD6">
        <w:t>evaluation results from 1 source indicates that AI/ML achieves 98% of the UE average throughput of the BMCase1 baseline option 1 (exhaustive search over Set A beams).</w:t>
      </w:r>
    </w:p>
    <w:p w14:paraId="1D3CC5EC" w14:textId="07CD1B69" w:rsidR="00B87906" w:rsidRPr="00B43BD6" w:rsidRDefault="006B67FE" w:rsidP="006B67FE">
      <w:pPr>
        <w:pStyle w:val="B3"/>
      </w:pPr>
      <w:r>
        <w:t>-</w:t>
      </w:r>
      <w:r>
        <w:tab/>
      </w:r>
      <w:r w:rsidR="00B87906" w:rsidRPr="00B43BD6">
        <w:t>evaluation results from 1 source indicates that AI/ML achieves 85% of the UE average throughput of the BMCase1 baseline option 1 (exhaustive search over Set A beams).</w:t>
      </w:r>
    </w:p>
    <w:p w14:paraId="3F81B757" w14:textId="616D2E98" w:rsidR="00B87906" w:rsidRPr="00B43BD6" w:rsidRDefault="006B67FE" w:rsidP="006B67FE">
      <w:pPr>
        <w:pStyle w:val="B2"/>
      </w:pPr>
      <w:r>
        <w:t>-</w:t>
      </w:r>
      <w:r>
        <w:tab/>
      </w:r>
      <w:r w:rsidR="00B87906" w:rsidRPr="00B43BD6">
        <w:t>UE 5%ile throughput</w:t>
      </w:r>
    </w:p>
    <w:p w14:paraId="6E635ED1" w14:textId="2CC689ED" w:rsidR="00B87906" w:rsidRPr="00BC3EE1" w:rsidRDefault="006B67FE" w:rsidP="006B67FE">
      <w:pPr>
        <w:pStyle w:val="B3"/>
        <w:rPr>
          <w:u w:val="single"/>
        </w:rPr>
      </w:pPr>
      <w:r>
        <w:t>-</w:t>
      </w:r>
      <w:r>
        <w:tab/>
      </w:r>
      <w:r w:rsidR="00B87906" w:rsidRPr="00B43BD6">
        <w:t>evaluation results from 1 source indicates that, AI/ML achieves 84% of the UE 5%ile throughput of the BMCase1 baseline option (exhaustive search over Set A beams).</w:t>
      </w:r>
    </w:p>
    <w:p w14:paraId="75396C70" w14:textId="16C5FA58" w:rsidR="00B87906" w:rsidRPr="00BC3EE1" w:rsidRDefault="006B67FE" w:rsidP="006B67FE">
      <w:pPr>
        <w:pStyle w:val="B3"/>
        <w:rPr>
          <w:u w:val="single"/>
        </w:rPr>
      </w:pPr>
      <w:r>
        <w:t>-</w:t>
      </w:r>
      <w:r>
        <w:tab/>
      </w:r>
      <w:r w:rsidR="00B87906"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bookmarkStart w:id="1422" w:name="_Toc149657164"/>
      <w:r>
        <w:t>6.3.2.1.2</w:t>
      </w:r>
      <w:r>
        <w:tab/>
      </w:r>
      <w:r w:rsidRPr="00B1621D">
        <w:t>Performance when Set B is different than Set A for DL Tx beam prediction</w:t>
      </w:r>
      <w:bookmarkEnd w:id="1422"/>
    </w:p>
    <w:p w14:paraId="605D94C9" w14:textId="77777777" w:rsidR="00B87906" w:rsidRPr="00C671D4" w:rsidRDefault="00B87906" w:rsidP="006E6C86">
      <w:pPr>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9A1B6A4" w:rsidR="00B87906" w:rsidRPr="00B43BD6" w:rsidRDefault="0037537B" w:rsidP="0037537B">
      <w:pPr>
        <w:pStyle w:val="B1"/>
      </w:pPr>
      <w:r>
        <w:t>-</w:t>
      </w:r>
      <w:r>
        <w:tab/>
      </w:r>
      <w:r w:rsidR="00B87906" w:rsidRPr="00B43BD6">
        <w:t>Top-1 DL Tx beam</w:t>
      </w:r>
    </w:p>
    <w:p w14:paraId="07C4252C" w14:textId="3A0A2B31" w:rsidR="00B87906" w:rsidRPr="00B43BD6" w:rsidRDefault="0037537B" w:rsidP="0037537B">
      <w:pPr>
        <w:pStyle w:val="B2"/>
      </w:pPr>
      <w:r>
        <w:t>-</w:t>
      </w:r>
      <w:r>
        <w:tab/>
      </w:r>
      <w:r w:rsidR="00B87906" w:rsidRPr="00B43BD6">
        <w:t>evaluation results from 3 sources indicate that, AI/ML can achieve more than 80% beam prediction accuracy from 5 sources</w:t>
      </w:r>
      <w:r w:rsidR="00B87906">
        <w:t xml:space="preserve"> </w:t>
      </w:r>
      <w:r w:rsidR="00B87906" w:rsidRPr="00B43BD6">
        <w:t>indicate that, AI/ML can achieve more than 55% beam prediction accuracy</w:t>
      </w:r>
    </w:p>
    <w:p w14:paraId="0AD2C9BA" w14:textId="1A538B8E" w:rsidR="00B87906" w:rsidRPr="00B43BD6" w:rsidRDefault="0037537B" w:rsidP="0037537B">
      <w:pPr>
        <w:pStyle w:val="B3"/>
      </w:pPr>
      <w:r>
        <w:t>-</w:t>
      </w:r>
      <w:r>
        <w:tab/>
      </w:r>
      <w:r w:rsidR="00B87906" w:rsidRPr="00B43BD6">
        <w:t>2 sources reported more than 80% beam prediction accuracy with 100% outdoor UEs, and more than 60% beam prediction accuracy with 20% outdoor U</w:t>
      </w:r>
      <w:r w:rsidR="00B87906">
        <w:t>E</w:t>
      </w:r>
      <w:r w:rsidR="00B87906" w:rsidRPr="00B43BD6">
        <w:t xml:space="preserve">s. </w:t>
      </w:r>
    </w:p>
    <w:p w14:paraId="5391A126" w14:textId="32D9B083" w:rsidR="00B87906" w:rsidRPr="00C671D4" w:rsidRDefault="0037537B" w:rsidP="0037537B">
      <w:pPr>
        <w:pStyle w:val="B3"/>
        <w:rPr>
          <w:rFonts w:eastAsia="Microsoft YaHei UI"/>
          <w:color w:val="000000"/>
        </w:rPr>
      </w:pPr>
      <w:r>
        <w:rPr>
          <w:rFonts w:eastAsia="Microsoft YaHei UI"/>
        </w:rPr>
        <w:t>-</w:t>
      </w:r>
      <w:r>
        <w:rPr>
          <w:rFonts w:eastAsia="Microsoft YaHei UI"/>
        </w:rPr>
        <w:tab/>
      </w:r>
      <w:r w:rsidR="00B87906" w:rsidRPr="00C671D4">
        <w:rPr>
          <w:rFonts w:eastAsia="Microsoft YaHei UI"/>
        </w:rPr>
        <w:t>Evaluation results from 1 source shows that, with limited measurements (</w:t>
      </w:r>
      <w:r w:rsidRPr="00C671D4">
        <w:rPr>
          <w:rFonts w:eastAsia="Microsoft YaHei UI"/>
        </w:rPr>
        <w:t>e.g.</w:t>
      </w:r>
      <w:r w:rsidR="00B87906" w:rsidRPr="00C671D4">
        <w:rPr>
          <w:rFonts w:eastAsia="Microsoft YaHei UI"/>
        </w:rPr>
        <w:t>, 1 or 4) of narrow beams in Set A=32, AI/M</w:t>
      </w:r>
      <w:r w:rsidR="00B87906" w:rsidRPr="00C671D4">
        <w:rPr>
          <w:rFonts w:eastAsia="Microsoft YaHei UI"/>
          <w:color w:val="000000"/>
        </w:rPr>
        <w:t xml:space="preserve">L can increase 15% or 30% </w:t>
      </w:r>
      <w:r w:rsidR="00B87906">
        <w:t xml:space="preserve">beam prediction accuracy [respectively] </w:t>
      </w:r>
      <w:r w:rsidR="00B87906" w:rsidRPr="00C671D4">
        <w:rPr>
          <w:rFonts w:eastAsia="Microsoft YaHei UI"/>
          <w:color w:val="000000"/>
        </w:rPr>
        <w:t xml:space="preserve">compared with 55% beam prediction accuracy with measurement of wide beams only. </w:t>
      </w:r>
    </w:p>
    <w:p w14:paraId="14E01652" w14:textId="1FDE26D1" w:rsidR="00B87906" w:rsidRPr="00B43BD6" w:rsidRDefault="0037537B" w:rsidP="0037537B">
      <w:pPr>
        <w:pStyle w:val="B1"/>
      </w:pPr>
      <w:r>
        <w:t>-</w:t>
      </w:r>
      <w:r>
        <w:tab/>
      </w:r>
      <w:r w:rsidR="00B87906" w:rsidRPr="00B43BD6">
        <w:t xml:space="preserve">Top-1 DL Tx beam with 1dB margin </w:t>
      </w:r>
    </w:p>
    <w:p w14:paraId="73C50BF9" w14:textId="692E9017" w:rsidR="00B87906" w:rsidRPr="00B43BD6" w:rsidRDefault="0037537B" w:rsidP="0037537B">
      <w:pPr>
        <w:pStyle w:val="B2"/>
      </w:pPr>
      <w:r>
        <w:t>-</w:t>
      </w:r>
      <w:r>
        <w:tab/>
      </w:r>
      <w:r w:rsidR="00B87906" w:rsidRPr="00B43BD6">
        <w:t>evaluation results from 4 sources indicate that, AI/ML can achieve more than 85% beam prediction accuracy</w:t>
      </w:r>
    </w:p>
    <w:p w14:paraId="69693488" w14:textId="43E17C69" w:rsidR="00B87906" w:rsidRPr="00B43BD6" w:rsidRDefault="0037537B" w:rsidP="0037537B">
      <w:pPr>
        <w:pStyle w:val="B2"/>
      </w:pPr>
      <w:r>
        <w:t>-</w:t>
      </w:r>
      <w:r>
        <w:tab/>
      </w:r>
      <w:r w:rsidR="00B87906" w:rsidRPr="00B43BD6">
        <w:t>evaluation results from 3 sources indicate that, AI/ML can achieve 57%~77% beam prediction accuracy</w:t>
      </w:r>
    </w:p>
    <w:p w14:paraId="041146F6" w14:textId="7A9F79D8" w:rsidR="00B87906" w:rsidRPr="00B43BD6" w:rsidRDefault="0037537B" w:rsidP="0037537B">
      <w:pPr>
        <w:pStyle w:val="B3"/>
      </w:pPr>
      <w:r>
        <w:t>-</w:t>
      </w:r>
      <w:r>
        <w:tab/>
      </w:r>
      <w:r w:rsidR="00B87906" w:rsidRPr="00B43BD6">
        <w:t>One source reported more than 86% beam prediction accuracy with 100% outdoor U</w:t>
      </w:r>
      <w:r w:rsidR="00B87906">
        <w:t>E</w:t>
      </w:r>
      <w:r w:rsidR="00B87906" w:rsidRPr="00B43BD6">
        <w:t>s, and more than 70% beam prediction accuracy with 20% outdoor U</w:t>
      </w:r>
      <w:r w:rsidR="00B87906">
        <w:t>Es</w:t>
      </w:r>
      <w:r w:rsidR="00B87906" w:rsidRPr="00B43BD6">
        <w:t>.</w:t>
      </w:r>
    </w:p>
    <w:p w14:paraId="25DC0105" w14:textId="0300C9B6" w:rsidR="00B87906" w:rsidRPr="00B43BD6" w:rsidRDefault="0037537B" w:rsidP="0037537B">
      <w:pPr>
        <w:pStyle w:val="B1"/>
      </w:pPr>
      <w:r>
        <w:t>-</w:t>
      </w:r>
      <w:r>
        <w:tab/>
      </w:r>
      <w:r w:rsidR="00B87906" w:rsidRPr="00B43BD6">
        <w:t>Top-K(=3) DL Tx beam</w:t>
      </w:r>
    </w:p>
    <w:p w14:paraId="041FD265" w14:textId="5100639B" w:rsidR="00B87906" w:rsidRPr="00B43BD6" w:rsidRDefault="0037537B" w:rsidP="0037537B">
      <w:pPr>
        <w:pStyle w:val="B2"/>
      </w:pPr>
      <w:r>
        <w:t>-</w:t>
      </w:r>
      <w:r>
        <w:tab/>
      </w:r>
      <w:r w:rsidR="00B87906" w:rsidRPr="00B43BD6">
        <w:t xml:space="preserve">evaluation results from 3 sources indicate that, AI/ML can achieve more than 95% beam prediction accuracy </w:t>
      </w:r>
    </w:p>
    <w:p w14:paraId="53D71B4C" w14:textId="111787A7" w:rsidR="00B87906" w:rsidRPr="00B43BD6" w:rsidRDefault="0037537B" w:rsidP="0037537B">
      <w:pPr>
        <w:pStyle w:val="B2"/>
      </w:pPr>
      <w:r>
        <w:t>-</w:t>
      </w:r>
      <w:r>
        <w:tab/>
      </w:r>
      <w:r w:rsidR="00B87906" w:rsidRPr="00B43BD6">
        <w:t>evaluation results from 3 sources</w:t>
      </w:r>
      <w:r w:rsidR="00B87906">
        <w:t xml:space="preserve"> </w:t>
      </w:r>
      <w:r w:rsidR="00B87906" w:rsidRPr="00B43BD6">
        <w:t xml:space="preserve">indicate that, AI/ML can achieve 85~94% beam prediction accuracy </w:t>
      </w:r>
    </w:p>
    <w:p w14:paraId="7E3F0BB2" w14:textId="162A9B3C" w:rsidR="00B87906" w:rsidRPr="00B43BD6" w:rsidRDefault="0037537B" w:rsidP="0037537B">
      <w:pPr>
        <w:pStyle w:val="B3"/>
      </w:pPr>
      <w:r>
        <w:t>-</w:t>
      </w:r>
      <w:r>
        <w:tab/>
      </w:r>
      <w:r w:rsidR="00B87906" w:rsidRPr="00B43BD6">
        <w:t>evaluation results from</w:t>
      </w:r>
      <w:r w:rsidR="00B87906">
        <w:t xml:space="preserve"> </w:t>
      </w:r>
      <w:r w:rsidR="00B87906" w:rsidRPr="00C671D4">
        <w:t>1 source indicate</w:t>
      </w:r>
      <w:r w:rsidR="00B87906">
        <w:t>s</w:t>
      </w:r>
      <w:r w:rsidR="00B87906" w:rsidRPr="00C671D4">
        <w:t xml:space="preserve"> that Top-5 DL beam prediction accuracy can be more than 90%.</w:t>
      </w:r>
    </w:p>
    <w:p w14:paraId="53B0AABE" w14:textId="2CE1BAEE" w:rsidR="00B87906" w:rsidRPr="00B43BD6" w:rsidRDefault="0037537B" w:rsidP="0037537B">
      <w:pPr>
        <w:pStyle w:val="B1"/>
      </w:pPr>
      <w:r>
        <w:t>-</w:t>
      </w:r>
      <w:r>
        <w:tab/>
      </w:r>
      <w:r w:rsidR="00B87906" w:rsidRPr="00B43BD6">
        <w:t>Average L1-RSRP difference of Top-1 predicted beam</w:t>
      </w:r>
    </w:p>
    <w:p w14:paraId="3B931743" w14:textId="54768C57" w:rsidR="00B87906" w:rsidRPr="00B43BD6" w:rsidRDefault="0037537B" w:rsidP="0037537B">
      <w:pPr>
        <w:pStyle w:val="B2"/>
      </w:pPr>
      <w:r>
        <w:t>-</w:t>
      </w:r>
      <w:r>
        <w:tab/>
      </w:r>
      <w:r w:rsidR="00B87906" w:rsidRPr="00B43BD6">
        <w:t>evaluation results from 4 sources indicate that, the average L1-RSRP difference can be less or about 1dB</w:t>
      </w:r>
    </w:p>
    <w:p w14:paraId="14F02FD2" w14:textId="163CC35D" w:rsidR="00B87906" w:rsidRPr="00B43BD6" w:rsidRDefault="0037537B" w:rsidP="0037537B">
      <w:pPr>
        <w:pStyle w:val="B1"/>
      </w:pPr>
      <w:r>
        <w:t>-</w:t>
      </w:r>
      <w:r>
        <w:tab/>
      </w:r>
      <w:r w:rsidR="00B87906" w:rsidRPr="00B43BD6">
        <w:t>UE average throughput</w:t>
      </w:r>
    </w:p>
    <w:p w14:paraId="5D6753E5" w14:textId="38F2535F"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99% of the UE average throughput of the BMCase1 baseline option 1 (exhaustive search over Set A beams)</w:t>
      </w:r>
    </w:p>
    <w:p w14:paraId="600A5267" w14:textId="02F080AF" w:rsidR="00B87906" w:rsidRPr="00B43BD6" w:rsidRDefault="0037537B" w:rsidP="0037537B">
      <w:pPr>
        <w:pStyle w:val="B1"/>
      </w:pPr>
      <w:r>
        <w:t>-</w:t>
      </w:r>
      <w:r>
        <w:tab/>
      </w:r>
      <w:r w:rsidR="00B87906" w:rsidRPr="00B43BD6">
        <w:t>UE 5%ile throughput</w:t>
      </w:r>
    </w:p>
    <w:p w14:paraId="07082DEF" w14:textId="1B1D2FC4"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bookmarkStart w:id="1423" w:name="_Toc149657165"/>
      <w:r>
        <w:t>6.3.2.1.3</w:t>
      </w:r>
      <w:r>
        <w:tab/>
      </w:r>
      <w:r w:rsidRPr="00820105">
        <w:t>Performance</w:t>
      </w:r>
      <w:r>
        <w:t xml:space="preserve"> when Set B is a subset of Set A for DL Tx-Rx beam pair prediction</w:t>
      </w:r>
      <w:bookmarkEnd w:id="1423"/>
    </w:p>
    <w:p w14:paraId="55E6B413" w14:textId="77777777" w:rsidR="00B87906" w:rsidRDefault="00B87906" w:rsidP="0037537B">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5C5585BF" w:rsidR="00B87906" w:rsidRDefault="0037537B" w:rsidP="0037537B">
      <w:pPr>
        <w:pStyle w:val="B1"/>
      </w:pPr>
      <w:r>
        <w:t>-</w:t>
      </w:r>
      <w:r>
        <w:tab/>
      </w:r>
      <w:r w:rsidR="00B87906">
        <w:t xml:space="preserve">(A) With measurements of fixed Set B of beam pairs that of 1/4 of Set A of beam pairs </w:t>
      </w:r>
    </w:p>
    <w:p w14:paraId="550B4BCC" w14:textId="03554C7D" w:rsidR="00B87906" w:rsidRDefault="0037537B" w:rsidP="0037537B">
      <w:pPr>
        <w:pStyle w:val="B2"/>
      </w:pPr>
      <w:r>
        <w:t>-</w:t>
      </w:r>
      <w:r>
        <w:tab/>
      </w:r>
      <w:r w:rsidR="00B87906">
        <w:t xml:space="preserve">Top-1 beam pair prediction accuracy: </w:t>
      </w:r>
    </w:p>
    <w:p w14:paraId="2D67C0AE" w14:textId="6C80C6F0" w:rsidR="00B87906" w:rsidRDefault="0037537B" w:rsidP="0037537B">
      <w:pPr>
        <w:pStyle w:val="B3"/>
      </w:pPr>
      <w:r>
        <w:t>-</w:t>
      </w:r>
      <w:r>
        <w:tab/>
      </w:r>
      <w:r w:rsidR="00B87906">
        <w:t>evaluation results from 8 sources indicate that, AI/ML can achieve about 50%~70% prediction accuracy</w:t>
      </w:r>
    </w:p>
    <w:p w14:paraId="00579873" w14:textId="39D3ED60" w:rsidR="00B87906" w:rsidRDefault="0037537B" w:rsidP="0037537B">
      <w:pPr>
        <w:pStyle w:val="B3"/>
      </w:pPr>
      <w:r>
        <w:t>-</w:t>
      </w:r>
      <w:r>
        <w:tab/>
      </w:r>
      <w:r w:rsidR="00B87906">
        <w:t>evaluation results from 4 source indicate that, AI/ML can achieve 70%~80% prediction accuracy</w:t>
      </w:r>
    </w:p>
    <w:p w14:paraId="3B8020F6" w14:textId="2D2E17DB" w:rsidR="00B87906" w:rsidRDefault="0037537B" w:rsidP="0037537B">
      <w:pPr>
        <w:pStyle w:val="B3"/>
      </w:pPr>
      <w:r>
        <w:t>-</w:t>
      </w:r>
      <w:r>
        <w:tab/>
      </w:r>
      <w:r w:rsidR="00B87906">
        <w:t>evaluation results from 5 sources indicate that, AI/ML can achieve about 80%~90% prediction accuracy</w:t>
      </w:r>
    </w:p>
    <w:p w14:paraId="3D7D4527" w14:textId="68690972" w:rsidR="00B87906" w:rsidRDefault="0037537B" w:rsidP="0037537B">
      <w:pPr>
        <w:pStyle w:val="B3"/>
      </w:pPr>
      <w:r>
        <w:t>-</w:t>
      </w:r>
      <w:r>
        <w:tab/>
      </w:r>
      <w:r w:rsidR="00B87906">
        <w:t>evaluation results from 1 source indicates that, AI/ML can achieve more than 90% prediction accuracy</w:t>
      </w:r>
    </w:p>
    <w:p w14:paraId="09D2AB7C" w14:textId="2481C84B" w:rsidR="00B87906" w:rsidRDefault="0037537B" w:rsidP="0037537B">
      <w:pPr>
        <w:pStyle w:val="B3"/>
      </w:pPr>
      <w:r>
        <w:t>-</w:t>
      </w:r>
      <w:r>
        <w:tab/>
      </w:r>
      <w:r w:rsidR="00B87906">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37F6AA1B" w:rsidR="00B87906" w:rsidRDefault="0037537B" w:rsidP="0037537B">
      <w:pPr>
        <w:pStyle w:val="B4"/>
      </w:pPr>
      <w:r>
        <w:t>-</w:t>
      </w:r>
      <w:r>
        <w:tab/>
      </w:r>
      <w:r w:rsidR="00B87906">
        <w:t xml:space="preserve">The results from 3 sources indicate 60%~68% prediction accuracy in terms of Top-1 beam pair prediction accuracy. </w:t>
      </w:r>
    </w:p>
    <w:p w14:paraId="6C6841C6" w14:textId="537A483A" w:rsidR="00B87906" w:rsidRDefault="0037537B" w:rsidP="0037537B">
      <w:pPr>
        <w:pStyle w:val="B4"/>
      </w:pPr>
      <w:r>
        <w:t>-</w:t>
      </w:r>
      <w:r>
        <w:tab/>
      </w:r>
      <w:r w:rsidR="00B87906">
        <w:t>1 source additionally reports that, AI/ML can achieve 76.46% and 56.12% beam prediction accuracy with the measurements from all Rx beams and half of Rx beams of a certain set of Tx beams respectively.</w:t>
      </w:r>
    </w:p>
    <w:p w14:paraId="76B03B0B" w14:textId="3094F034" w:rsidR="00B87906" w:rsidRDefault="0037537B" w:rsidP="0037537B">
      <w:pPr>
        <w:pStyle w:val="B3"/>
      </w:pPr>
      <w:r>
        <w:t>-</w:t>
      </w:r>
      <w:r>
        <w:tab/>
      </w:r>
      <w:r w:rsidR="00B87906">
        <w:t xml:space="preserve">Non-AI baseline Option 2 (exhaustive beam sweeping in Set B of beam pairs) can achieve about 25% prediction accuracy. </w:t>
      </w:r>
    </w:p>
    <w:p w14:paraId="61D60769" w14:textId="29F054D3" w:rsidR="00B87906" w:rsidRDefault="0037537B" w:rsidP="0037537B">
      <w:pPr>
        <w:pStyle w:val="B2"/>
      </w:pPr>
      <w:r>
        <w:t>-</w:t>
      </w:r>
      <w:r>
        <w:tab/>
      </w:r>
      <w:r w:rsidR="00B87906">
        <w:t>Top-1 beam pair prediction accuracy with 1dB margin:</w:t>
      </w:r>
    </w:p>
    <w:p w14:paraId="6AE72F11" w14:textId="1B6E63B7" w:rsidR="00B87906" w:rsidRDefault="0037537B" w:rsidP="0037537B">
      <w:pPr>
        <w:pStyle w:val="B3"/>
      </w:pPr>
      <w:r>
        <w:t>-</w:t>
      </w:r>
      <w:r>
        <w:tab/>
      </w:r>
      <w:r w:rsidR="00B87906">
        <w:t>evaluation results from 5 sources indicate that, AI/ML can achieve more than 70% prediction accuracy</w:t>
      </w:r>
    </w:p>
    <w:p w14:paraId="42059CE8" w14:textId="5632435E" w:rsidR="00B87906" w:rsidRDefault="0037537B" w:rsidP="0037537B">
      <w:pPr>
        <w:pStyle w:val="B3"/>
      </w:pPr>
      <w:r>
        <w:t>-</w:t>
      </w:r>
      <w:r>
        <w:tab/>
      </w:r>
      <w:r w:rsidR="00B87906">
        <w:t>evaluation results from 2 sources indicate that, AI/ML can achieve 80%~ about 90% prediction accuracy</w:t>
      </w:r>
    </w:p>
    <w:p w14:paraId="6C614253" w14:textId="3D347D9D" w:rsidR="00B87906" w:rsidRDefault="0037537B" w:rsidP="0037537B">
      <w:pPr>
        <w:pStyle w:val="B3"/>
      </w:pPr>
      <w:r>
        <w:t>-</w:t>
      </w:r>
      <w:r>
        <w:tab/>
      </w:r>
      <w:r w:rsidR="00B87906">
        <w:t>evaluation results from 6 sources indicate that, AI/ML can achieve more than 90% prediction accuracy.</w:t>
      </w:r>
    </w:p>
    <w:p w14:paraId="6A3A6662" w14:textId="6C10CB7B" w:rsidR="00B87906" w:rsidRDefault="0037537B" w:rsidP="0037537B">
      <w:pPr>
        <w:pStyle w:val="B3"/>
      </w:pPr>
      <w:r>
        <w:t>-</w:t>
      </w:r>
      <w:r>
        <w:tab/>
      </w:r>
      <w:r w:rsidR="00B87906">
        <w:t>Note: 1 source reported that, AI/ML can achieve 91.6% and 74.57% beam prediction accuracy with 1dB margin with the measurements from all Rx beams of a certain set of Tx beams and with half of Rx beams of a certain set of Tx beams respectively.</w:t>
      </w:r>
    </w:p>
    <w:p w14:paraId="5D769DBC" w14:textId="50A9557E" w:rsidR="00B87906" w:rsidRDefault="0037537B" w:rsidP="0037537B">
      <w:pPr>
        <w:pStyle w:val="B2"/>
      </w:pPr>
      <w:r>
        <w:t>-</w:t>
      </w:r>
      <w:r>
        <w:tab/>
      </w:r>
      <w:r w:rsidR="00B87906">
        <w:t>Top-K(=2) beam pair prediction accuracy</w:t>
      </w:r>
    </w:p>
    <w:p w14:paraId="2A8E10DC" w14:textId="6EF126E7" w:rsidR="00B87906" w:rsidRDefault="0037537B" w:rsidP="0037537B">
      <w:pPr>
        <w:pStyle w:val="B3"/>
      </w:pPr>
      <w:r>
        <w:t>-</w:t>
      </w:r>
      <w:r>
        <w:tab/>
      </w:r>
      <w:r w:rsidR="00B87906">
        <w:t>evaluation results from 2 sources indicate that, AI/ML can achieve 65%- 75% prediction accuracy.</w:t>
      </w:r>
    </w:p>
    <w:p w14:paraId="2729A06A" w14:textId="0A259F39" w:rsidR="00B87906" w:rsidRDefault="0037537B" w:rsidP="0037537B">
      <w:pPr>
        <w:pStyle w:val="B3"/>
      </w:pPr>
      <w:r>
        <w:t>-</w:t>
      </w:r>
      <w:r>
        <w:tab/>
      </w:r>
      <w:r w:rsidR="00B87906">
        <w:t>evaluation results from 6 sources indicate that, AI/ML can achieve 80%- 90% prediction accuracy</w:t>
      </w:r>
    </w:p>
    <w:p w14:paraId="02FBC9D8" w14:textId="7908CCF1" w:rsidR="00B87906" w:rsidRDefault="0037537B" w:rsidP="0037537B">
      <w:pPr>
        <w:pStyle w:val="B3"/>
      </w:pPr>
      <w:r>
        <w:t>-</w:t>
      </w:r>
      <w:r>
        <w:tab/>
      </w:r>
      <w:r w:rsidR="00B87906">
        <w:t>evaluation results from 4 sources indicate that, AI/ML can achieve more than 90% prediction accuracy</w:t>
      </w:r>
    </w:p>
    <w:p w14:paraId="107B13F3" w14:textId="7D1BFD97" w:rsidR="00B87906" w:rsidRDefault="0037537B" w:rsidP="0037537B">
      <w:pPr>
        <w:pStyle w:val="B3"/>
      </w:pPr>
      <w:r>
        <w:t>-</w:t>
      </w:r>
      <w:r>
        <w:tab/>
      </w:r>
      <w:r w:rsidR="00B87906">
        <w:t>Note: 1 source reported that, AI/ML can achieve 91.34% and 78.06% Top-K(=2) beam prediction accuracy with the measurements from all Rx beams and half of Rx beams of a certain set of Tx beams respectively.</w:t>
      </w:r>
    </w:p>
    <w:p w14:paraId="5CB918C3" w14:textId="660B7167" w:rsidR="00B87906" w:rsidRDefault="0037537B" w:rsidP="0037537B">
      <w:pPr>
        <w:pStyle w:val="B3"/>
      </w:pPr>
      <w:r>
        <w:t>-</w:t>
      </w:r>
      <w:r>
        <w:tab/>
      </w:r>
      <w:r w:rsidR="00B87906">
        <w:t xml:space="preserve">The beam prediction accuracy increases with K.  </w:t>
      </w:r>
    </w:p>
    <w:p w14:paraId="43F7C642" w14:textId="09CC7A6F" w:rsidR="00B87906" w:rsidRDefault="0037537B" w:rsidP="0037537B">
      <w:pPr>
        <w:pStyle w:val="B4"/>
      </w:pPr>
      <w:r>
        <w:t>-</w:t>
      </w:r>
      <w:r>
        <w:tab/>
      </w:r>
      <w:r w:rsidR="00B87906">
        <w:t xml:space="preserve">evaluation results from 1 source indicate that Top-3 beam pair prediction accuracy can be more than 95% </w:t>
      </w:r>
    </w:p>
    <w:p w14:paraId="137DAE84" w14:textId="7D4B926D" w:rsidR="00B87906" w:rsidRDefault="0037537B" w:rsidP="0037537B">
      <w:pPr>
        <w:pStyle w:val="B4"/>
      </w:pPr>
      <w:r>
        <w:t>-</w:t>
      </w:r>
      <w:r>
        <w:tab/>
      </w:r>
      <w:r w:rsidR="00B87906">
        <w:t>evaluation results from 4 sources indicate that Top-4 beam pair prediction accuracy can be [more than 95%</w:t>
      </w:r>
    </w:p>
    <w:p w14:paraId="579CBDF1" w14:textId="67073F03" w:rsidR="00B87906" w:rsidRDefault="0037537B" w:rsidP="0037537B">
      <w:pPr>
        <w:pStyle w:val="B4"/>
      </w:pPr>
      <w:r>
        <w:t>-</w:t>
      </w:r>
      <w:r>
        <w:tab/>
      </w:r>
      <w:r w:rsidR="00B87906">
        <w:t>evaluation results from 2 sources indicate that Top-5 beam pair prediction accuracy can be more than 95%</w:t>
      </w:r>
    </w:p>
    <w:p w14:paraId="332FA509" w14:textId="27E52A9C" w:rsidR="00B87906" w:rsidRDefault="0037537B" w:rsidP="0037537B">
      <w:pPr>
        <w:pStyle w:val="B4"/>
      </w:pPr>
      <w:r>
        <w:t>-</w:t>
      </w:r>
      <w:r>
        <w:tab/>
      </w:r>
      <w:r w:rsidR="00B87906">
        <w:t xml:space="preserve">evaluation results from 1 source indicate that Top-10 beam pair prediction accuracy can be more than 95% for 32 Tx and 4 Rx with results from half Rx </w:t>
      </w:r>
    </w:p>
    <w:p w14:paraId="45DB25FB" w14:textId="2C661259" w:rsidR="00B87906" w:rsidRDefault="0037537B" w:rsidP="0037537B">
      <w:pPr>
        <w:pStyle w:val="B2"/>
      </w:pPr>
      <w:r>
        <w:t>-</w:t>
      </w:r>
      <w:r>
        <w:tab/>
      </w:r>
      <w:r w:rsidR="00B87906">
        <w:t xml:space="preserve">Average L1-RSRP difference of Top-1 predicted beam pair </w:t>
      </w:r>
    </w:p>
    <w:p w14:paraId="034CF49D" w14:textId="78CF4210" w:rsidR="00B87906" w:rsidRDefault="0037537B" w:rsidP="0037537B">
      <w:pPr>
        <w:pStyle w:val="B3"/>
      </w:pPr>
      <w:r>
        <w:t>-</w:t>
      </w:r>
      <w:r>
        <w:tab/>
      </w:r>
      <w:r w:rsidR="00B87906">
        <w:t>evaluation results from 13 sources indicate that it can be below or about 1dB</w:t>
      </w:r>
    </w:p>
    <w:p w14:paraId="3A50EA20" w14:textId="54A0323D" w:rsidR="00B87906" w:rsidRDefault="0037537B" w:rsidP="0037537B">
      <w:pPr>
        <w:pStyle w:val="B3"/>
      </w:pPr>
      <w:r>
        <w:t>-</w:t>
      </w:r>
      <w:r>
        <w:tab/>
      </w:r>
      <w:r w:rsidR="00B87906">
        <w:t>evaluation results from 1 source indicate that it can be about 1.5dB</w:t>
      </w:r>
    </w:p>
    <w:p w14:paraId="4D32A538" w14:textId="39D70087" w:rsidR="00B87906" w:rsidRDefault="0037537B" w:rsidP="0037537B">
      <w:pPr>
        <w:pStyle w:val="B3"/>
      </w:pPr>
      <w:r>
        <w:t>-</w:t>
      </w:r>
      <w:r>
        <w:tab/>
      </w:r>
      <w:r w:rsidR="00B87906">
        <w:t>Note: 1 source reported that it can be 0.716dB and 1.611dB with the measurements from all Rx beams and half of Rx beams of a certain set of Tx beams respectively.</w:t>
      </w:r>
    </w:p>
    <w:p w14:paraId="2AF92CC9" w14:textId="022568DC" w:rsidR="00B87906" w:rsidRDefault="0037537B" w:rsidP="0037537B">
      <w:pPr>
        <w:pStyle w:val="B2"/>
      </w:pPr>
      <w:r>
        <w:t>-</w:t>
      </w:r>
      <w:r>
        <w:tab/>
      </w:r>
      <w:r w:rsidR="00B87906">
        <w:t>Predicted L1-RSRP difference of Top-1 beam pair</w:t>
      </w:r>
    </w:p>
    <w:p w14:paraId="3437F3E3" w14:textId="245922F8" w:rsidR="00B87906" w:rsidRDefault="0037537B" w:rsidP="0037537B">
      <w:pPr>
        <w:pStyle w:val="B3"/>
      </w:pPr>
      <w:r>
        <w:t>-</w:t>
      </w:r>
      <w:r>
        <w:tab/>
      </w:r>
      <w:r w:rsidR="00B87906">
        <w:t>3 sources indicate that it can be below or about 1dB</w:t>
      </w:r>
    </w:p>
    <w:p w14:paraId="61940F46" w14:textId="1A4320C8" w:rsidR="00B87906" w:rsidRDefault="0037537B" w:rsidP="0037537B">
      <w:pPr>
        <w:pStyle w:val="B3"/>
      </w:pPr>
      <w:r>
        <w:t>-</w:t>
      </w:r>
      <w:r>
        <w:tab/>
      </w:r>
      <w:r w:rsidR="00B87906">
        <w:t>Note that this is assumed that all the L1-RSRPs of Set A of beams are used as the label in AI/ML training phase (e.g., regression AI/ML model)</w:t>
      </w:r>
    </w:p>
    <w:p w14:paraId="081AD909" w14:textId="5DD8B5BA" w:rsidR="00B87906" w:rsidRDefault="0037537B" w:rsidP="0037537B">
      <w:pPr>
        <w:pStyle w:val="B1"/>
      </w:pPr>
      <w:r>
        <w:t>-</w:t>
      </w:r>
      <w:r>
        <w:tab/>
      </w:r>
      <w:r w:rsidR="00B87906">
        <w:t xml:space="preserve">(B) With measurements of fixed Set B of beam pairs that of 1/8 of Set A of beam pairs </w:t>
      </w:r>
    </w:p>
    <w:p w14:paraId="0904D144" w14:textId="3EBFC1D0" w:rsidR="00B87906" w:rsidRDefault="0037537B" w:rsidP="0037537B">
      <w:pPr>
        <w:pStyle w:val="B2"/>
      </w:pPr>
      <w:r>
        <w:t>-</w:t>
      </w:r>
      <w:r>
        <w:tab/>
      </w:r>
      <w:r w:rsidR="00B87906">
        <w:t>Top-1 beam pair prediction accuracy:</w:t>
      </w:r>
    </w:p>
    <w:p w14:paraId="18DCCA83" w14:textId="584556B1" w:rsidR="00B87906" w:rsidRDefault="0037537B" w:rsidP="0037537B">
      <w:pPr>
        <w:pStyle w:val="B3"/>
      </w:pPr>
      <w:r>
        <w:t>-</w:t>
      </w:r>
      <w:r>
        <w:tab/>
      </w:r>
      <w:r w:rsidR="00B87906">
        <w:t>evaluation results from 4 sources indicate that, AI/ML can achieve about 50% prediction accuracy</w:t>
      </w:r>
    </w:p>
    <w:p w14:paraId="6951CEE4" w14:textId="7B7D0681" w:rsidR="00B87906" w:rsidRDefault="0037537B" w:rsidP="0037537B">
      <w:pPr>
        <w:pStyle w:val="B3"/>
      </w:pPr>
      <w:r>
        <w:t>-</w:t>
      </w:r>
      <w:r>
        <w:tab/>
      </w:r>
      <w:r w:rsidR="00B87906">
        <w:t xml:space="preserve">evaluation results from 4 sources indicate that, AI/ML can achieve about 60%~70% prediction accuracy </w:t>
      </w:r>
    </w:p>
    <w:p w14:paraId="027AEFBA" w14:textId="7C3B14FE" w:rsidR="00B87906" w:rsidRDefault="0037537B" w:rsidP="0037537B">
      <w:pPr>
        <w:pStyle w:val="B3"/>
      </w:pPr>
      <w:r>
        <w:t>-</w:t>
      </w:r>
      <w:r>
        <w:tab/>
      </w:r>
      <w:r w:rsidR="00B87906">
        <w:t>evaluation results from 6 sources indicate that, AI/ML can achieve about 70%~80% prediction accuracy</w:t>
      </w:r>
    </w:p>
    <w:p w14:paraId="414B5F74" w14:textId="241BCAB0" w:rsidR="00B87906" w:rsidRDefault="0037537B" w:rsidP="0037537B">
      <w:pPr>
        <w:pStyle w:val="B3"/>
      </w:pPr>
      <w:r>
        <w:t>-</w:t>
      </w:r>
      <w:r>
        <w:tab/>
      </w:r>
      <w:r w:rsidR="00B87906">
        <w:t>Note: in the above evaluation and the rest of other KPIs, most of the sources used measurements from all Rx beams of a certain set of Tx beams, except 7 sources who use measurements from half of Rx beams of a certain set of Tx beams.</w:t>
      </w:r>
    </w:p>
    <w:p w14:paraId="0399B76B" w14:textId="5D83AD99" w:rsidR="00B87906" w:rsidRDefault="0037537B" w:rsidP="0037537B">
      <w:pPr>
        <w:pStyle w:val="B3"/>
      </w:pPr>
      <w:r>
        <w:t>-</w:t>
      </w:r>
      <w:r>
        <w:tab/>
      </w:r>
      <w:r w:rsidR="00B87906">
        <w:t xml:space="preserve">Non-AI baseline Option 2 (exhaustive beam sweeping in Set B of beam pairs) can achieve about 12.5% prediction accuracy  </w:t>
      </w:r>
    </w:p>
    <w:p w14:paraId="3B1E38EC" w14:textId="7C6904E9" w:rsidR="00B87906" w:rsidRDefault="0037537B" w:rsidP="0037537B">
      <w:pPr>
        <w:pStyle w:val="B2"/>
      </w:pPr>
      <w:r>
        <w:t>-</w:t>
      </w:r>
      <w:r>
        <w:tab/>
      </w:r>
      <w:r w:rsidR="00B87906">
        <w:t>Top-1 beam pair prediction with 1dB margin</w:t>
      </w:r>
    </w:p>
    <w:p w14:paraId="117A804B" w14:textId="4C8E0793" w:rsidR="00B87906" w:rsidRDefault="0037537B" w:rsidP="0037537B">
      <w:pPr>
        <w:pStyle w:val="B3"/>
      </w:pPr>
      <w:r>
        <w:t>-</w:t>
      </w:r>
      <w:r>
        <w:tab/>
      </w:r>
      <w:r w:rsidR="00B87906">
        <w:t>evaluation results from 4 sources indicate that, AI/ML can achieve 60%-70% prediction accuracy</w:t>
      </w:r>
    </w:p>
    <w:p w14:paraId="23986675" w14:textId="52ED82AB" w:rsidR="00B87906" w:rsidRDefault="0037537B" w:rsidP="0037537B">
      <w:pPr>
        <w:pStyle w:val="B3"/>
      </w:pPr>
      <w:r>
        <w:t>-</w:t>
      </w:r>
      <w:r>
        <w:tab/>
      </w:r>
      <w:r w:rsidR="00B87906">
        <w:t>evaluation results from 1 source indicate that, AI/ML can achieve 70%-80% prediction accuracy</w:t>
      </w:r>
    </w:p>
    <w:p w14:paraId="289F6C99" w14:textId="25904842" w:rsidR="00B87906" w:rsidRDefault="0037537B" w:rsidP="0037537B">
      <w:pPr>
        <w:pStyle w:val="B3"/>
      </w:pPr>
      <w:r>
        <w:t>-</w:t>
      </w:r>
      <w:r>
        <w:tab/>
      </w:r>
      <w:r w:rsidR="00B87906">
        <w:t>evaluation results from 4 sources indicate that, AI/ML can achieve 80%-90% prediction accuracy</w:t>
      </w:r>
    </w:p>
    <w:p w14:paraId="0715F81C" w14:textId="0DB3D730" w:rsidR="00B87906" w:rsidRDefault="0037537B" w:rsidP="0037537B">
      <w:pPr>
        <w:pStyle w:val="B2"/>
      </w:pPr>
      <w:r>
        <w:t>-</w:t>
      </w:r>
      <w:r>
        <w:tab/>
      </w:r>
      <w:r w:rsidR="00B87906">
        <w:t>Top-K(=2) beam pair prediction accuracy</w:t>
      </w:r>
    </w:p>
    <w:p w14:paraId="70DC0B6F" w14:textId="56F9BCA0" w:rsidR="00B87906" w:rsidRDefault="0037537B" w:rsidP="0037537B">
      <w:pPr>
        <w:pStyle w:val="B3"/>
      </w:pPr>
      <w:r>
        <w:t>-</w:t>
      </w:r>
      <w:r>
        <w:tab/>
      </w:r>
      <w:r w:rsidR="00B87906">
        <w:t>evaluation results from 4 sources indicate that, AI/ML can achieve about 70%- 80% prediction accuracy.</w:t>
      </w:r>
    </w:p>
    <w:p w14:paraId="44AF832E" w14:textId="5F76F95D" w:rsidR="00B87906" w:rsidRDefault="0037537B" w:rsidP="0037537B">
      <w:pPr>
        <w:pStyle w:val="B3"/>
      </w:pPr>
      <w:r>
        <w:t>-</w:t>
      </w:r>
      <w:r>
        <w:tab/>
      </w:r>
      <w:r w:rsidR="00B87906">
        <w:t>evaluation results from 6 sources indicate that, AI/ML can achieve 80%- 90% prediction accuracy</w:t>
      </w:r>
    </w:p>
    <w:p w14:paraId="1C485E3F" w14:textId="00250418" w:rsidR="00B87906" w:rsidRDefault="0037537B" w:rsidP="0037537B">
      <w:pPr>
        <w:pStyle w:val="B3"/>
      </w:pPr>
      <w:r>
        <w:t>-</w:t>
      </w:r>
      <w:r>
        <w:tab/>
      </w:r>
      <w:r w:rsidR="00B87906">
        <w:t>evaluation results from 2 sources indicate that, AI/ML can achieve more than 90% prediction accuracy</w:t>
      </w:r>
    </w:p>
    <w:p w14:paraId="1F5444E5" w14:textId="4601AA38" w:rsidR="00B87906" w:rsidRDefault="0037537B" w:rsidP="0037537B">
      <w:pPr>
        <w:pStyle w:val="B3"/>
      </w:pPr>
      <w:r>
        <w:t>-</w:t>
      </w:r>
      <w:r>
        <w:tab/>
      </w:r>
      <w:r w:rsidR="00B87906">
        <w:t xml:space="preserve">The beam prediction accuracy increases with K.  </w:t>
      </w:r>
    </w:p>
    <w:p w14:paraId="7EE3CCE5" w14:textId="22680A62" w:rsidR="00B87906" w:rsidRDefault="0037537B" w:rsidP="0037537B">
      <w:pPr>
        <w:pStyle w:val="B4"/>
      </w:pPr>
      <w:r>
        <w:t>-</w:t>
      </w:r>
      <w:r>
        <w:tab/>
      </w:r>
      <w:r w:rsidR="00B87906">
        <w:t>evaluation results from 1 source indicate that Top-3 beam pair prediction accuracy can be 96%</w:t>
      </w:r>
    </w:p>
    <w:p w14:paraId="043866E1" w14:textId="51FF714F" w:rsidR="00B87906" w:rsidRDefault="0037537B" w:rsidP="0037537B">
      <w:pPr>
        <w:pStyle w:val="B4"/>
      </w:pPr>
      <w:r>
        <w:t>-</w:t>
      </w:r>
      <w:r>
        <w:tab/>
      </w:r>
      <w:r w:rsidR="00B87906">
        <w:t>evaluation results from 1 source indicate that Top-4 beam pair prediction accuracy can be 96%</w:t>
      </w:r>
    </w:p>
    <w:p w14:paraId="02CF789E" w14:textId="67A5C13B" w:rsidR="00B87906" w:rsidRDefault="0037537B" w:rsidP="0037537B">
      <w:pPr>
        <w:pStyle w:val="B4"/>
      </w:pPr>
      <w:r>
        <w:t>-</w:t>
      </w:r>
      <w:r>
        <w:tab/>
      </w:r>
      <w:r w:rsidR="00B87906">
        <w:t>evaluation results from 1 source indicate that Top-5 beam pair prediction accuracy can be 91%</w:t>
      </w:r>
    </w:p>
    <w:p w14:paraId="6C5305AF" w14:textId="6A8C9D57" w:rsidR="00B87906" w:rsidRDefault="0037537B" w:rsidP="0037537B">
      <w:pPr>
        <w:pStyle w:val="B4"/>
      </w:pPr>
      <w:r>
        <w:t>-</w:t>
      </w:r>
      <w:r>
        <w:tab/>
      </w:r>
      <w:r w:rsidR="00B87906">
        <w:t xml:space="preserve">evaluation results from 1 source indicate that Top-5 beam pair prediction accuracy can be 94% </w:t>
      </w:r>
    </w:p>
    <w:p w14:paraId="480E04EF" w14:textId="69A6BF22" w:rsidR="00B87906" w:rsidRDefault="0037537B" w:rsidP="0037537B">
      <w:pPr>
        <w:pStyle w:val="B2"/>
      </w:pPr>
      <w:r>
        <w:t>-</w:t>
      </w:r>
      <w:r>
        <w:tab/>
      </w:r>
      <w:r w:rsidR="00B87906">
        <w:t xml:space="preserve">Average L1-RSRP difference of Top-1 predicted beam pair </w:t>
      </w:r>
    </w:p>
    <w:p w14:paraId="5CE0270E" w14:textId="2B2C0233" w:rsidR="00B87906" w:rsidRDefault="0037537B" w:rsidP="0037537B">
      <w:pPr>
        <w:pStyle w:val="B3"/>
      </w:pPr>
      <w:r>
        <w:t>-</w:t>
      </w:r>
      <w:r>
        <w:tab/>
      </w:r>
      <w:r w:rsidR="00B87906">
        <w:t>evaluation results from 5 sources indicate that it can be below or about 1dB</w:t>
      </w:r>
    </w:p>
    <w:p w14:paraId="1E4722F3" w14:textId="582F3A88" w:rsidR="00B87906" w:rsidRDefault="0037537B" w:rsidP="0037537B">
      <w:pPr>
        <w:pStyle w:val="B3"/>
      </w:pPr>
      <w:r>
        <w:t>-</w:t>
      </w:r>
      <w:r>
        <w:tab/>
      </w:r>
      <w:r w:rsidR="00B87906">
        <w:t>evaluation results from 5 sources indicate that it can be 1dB~2dB</w:t>
      </w:r>
    </w:p>
    <w:p w14:paraId="2A14761B" w14:textId="4A2C8961" w:rsidR="00B87906" w:rsidRDefault="0037537B" w:rsidP="0037537B">
      <w:pPr>
        <w:pStyle w:val="B2"/>
      </w:pPr>
      <w:r>
        <w:t>-</w:t>
      </w:r>
      <w:r>
        <w:tab/>
      </w:r>
      <w:r w:rsidR="00B87906">
        <w:t>Average predicted L1-RSRP difference of Top-1 beam pair</w:t>
      </w:r>
    </w:p>
    <w:p w14:paraId="6E03BBA1" w14:textId="5B978481" w:rsidR="00B87906" w:rsidRDefault="0037537B" w:rsidP="0037537B">
      <w:pPr>
        <w:pStyle w:val="B3"/>
      </w:pPr>
      <w:r>
        <w:t>-</w:t>
      </w:r>
      <w:r>
        <w:tab/>
      </w:r>
      <w:r w:rsidR="00B87906">
        <w:t>evaluation results from 2 sources indicate that it can be 0.7~1.3dB</w:t>
      </w:r>
    </w:p>
    <w:p w14:paraId="2041F6D1" w14:textId="7F2E2406" w:rsidR="00B87906" w:rsidRDefault="0037537B" w:rsidP="0037537B">
      <w:pPr>
        <w:pStyle w:val="B3"/>
      </w:pPr>
      <w:r>
        <w:t>-</w:t>
      </w:r>
      <w:r>
        <w:tab/>
      </w:r>
      <w:r w:rsidR="00B87906">
        <w:t>Note that this is assumed that all the L1-RSRPs of Set A of beams are used as the label in AI/ML training phase (e.g., regression AI/ML model).</w:t>
      </w:r>
    </w:p>
    <w:p w14:paraId="1DA675FC" w14:textId="47D80AD0" w:rsidR="00B87906" w:rsidRDefault="0037537B" w:rsidP="0037537B">
      <w:pPr>
        <w:pStyle w:val="B1"/>
      </w:pPr>
      <w:r>
        <w:t>-</w:t>
      </w:r>
      <w:r>
        <w:tab/>
      </w:r>
      <w:r w:rsidR="00B87906">
        <w:t xml:space="preserve">(C) With measurements of fixed Set B of beams that of 1/16 of Set A of beams </w:t>
      </w:r>
    </w:p>
    <w:p w14:paraId="16091805" w14:textId="614FC6C9" w:rsidR="00B87906" w:rsidRDefault="0037537B" w:rsidP="0037537B">
      <w:pPr>
        <w:pStyle w:val="B2"/>
      </w:pPr>
      <w:r>
        <w:t>-</w:t>
      </w:r>
      <w:r>
        <w:tab/>
      </w:r>
      <w:r w:rsidR="00B87906">
        <w:t>Top-1 beam pair prediction accuracy</w:t>
      </w:r>
    </w:p>
    <w:p w14:paraId="75EB38A0" w14:textId="64C5D0EC" w:rsidR="00B87906" w:rsidRDefault="0037537B" w:rsidP="0037537B">
      <w:pPr>
        <w:pStyle w:val="B3"/>
      </w:pPr>
      <w:r>
        <w:t>-</w:t>
      </w:r>
      <w:r>
        <w:tab/>
      </w:r>
      <w:r w:rsidR="00B87906">
        <w:t>evaluation results from 5 sources indicate that, AI/ML can achieve less than 50% or about 50% prediction accuracy</w:t>
      </w:r>
    </w:p>
    <w:p w14:paraId="5BE856E6" w14:textId="02B04A87" w:rsidR="00B87906" w:rsidRDefault="0037537B" w:rsidP="0037537B">
      <w:pPr>
        <w:pStyle w:val="B3"/>
      </w:pPr>
      <w:r>
        <w:t>-</w:t>
      </w:r>
      <w:r>
        <w:tab/>
      </w:r>
      <w:r w:rsidR="00B87906">
        <w:t xml:space="preserve">evaluation results from 2 source indicate that, AI/ML can achieve about 55%~57% prediction accuracy </w:t>
      </w:r>
    </w:p>
    <w:p w14:paraId="7B5A8A4C" w14:textId="538863B4" w:rsidR="00B87906" w:rsidRDefault="0037537B" w:rsidP="0037537B">
      <w:pPr>
        <w:pStyle w:val="B3"/>
      </w:pPr>
      <w:r>
        <w:t>-</w:t>
      </w:r>
      <w:r>
        <w:tab/>
      </w:r>
      <w:r w:rsidR="00B87906">
        <w:t xml:space="preserve">evaluation results from 3 sources indicate that, AI/ML can achieve about 60%~70% prediction accuracy </w:t>
      </w:r>
    </w:p>
    <w:p w14:paraId="5B787028" w14:textId="083F71C3" w:rsidR="00B87906" w:rsidRDefault="0037537B" w:rsidP="0037537B">
      <w:pPr>
        <w:pStyle w:val="B3"/>
      </w:pPr>
      <w:r>
        <w:t>-</w:t>
      </w:r>
      <w:r>
        <w:tab/>
      </w:r>
      <w:r w:rsidR="00B87906">
        <w:t>evaluation results from 1 source indicate that, AI/ML can achieve about 70%~80% prediction accuracy</w:t>
      </w:r>
    </w:p>
    <w:p w14:paraId="367393C3" w14:textId="5136AE7E" w:rsidR="00B87906" w:rsidRDefault="0037537B" w:rsidP="0037537B">
      <w:pPr>
        <w:pStyle w:val="B3"/>
      </w:pPr>
      <w:r>
        <w:t>-</w:t>
      </w:r>
      <w:r>
        <w:tab/>
      </w:r>
      <w:r w:rsidR="00B87906">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2380BB4A" w:rsidR="00B87906" w:rsidRDefault="0037537B" w:rsidP="0037537B">
      <w:pPr>
        <w:pStyle w:val="B3"/>
      </w:pPr>
      <w:r>
        <w:t>-</w:t>
      </w:r>
      <w:r>
        <w:tab/>
      </w:r>
      <w:r w:rsidR="00B87906">
        <w:t>Non-AI baseline Option 2 (exhaustive beam sweeping in Set B of beam pairs) can achieve about 6.25% prediction accuracy</w:t>
      </w:r>
    </w:p>
    <w:p w14:paraId="75E8A1D7" w14:textId="6E325E2C" w:rsidR="00B87906" w:rsidRDefault="0037537B" w:rsidP="0037537B">
      <w:pPr>
        <w:pStyle w:val="B2"/>
      </w:pPr>
      <w:r>
        <w:t>-</w:t>
      </w:r>
      <w:r>
        <w:tab/>
      </w:r>
      <w:r w:rsidR="00B87906">
        <w:t>Top-1 beam pair prediction with 1dB margin</w:t>
      </w:r>
    </w:p>
    <w:p w14:paraId="7895BC46" w14:textId="2DF6A8BE" w:rsidR="00B87906" w:rsidRDefault="0037537B" w:rsidP="0037537B">
      <w:pPr>
        <w:pStyle w:val="B3"/>
      </w:pPr>
      <w:r>
        <w:t>-</w:t>
      </w:r>
      <w:r>
        <w:tab/>
      </w:r>
      <w:r w:rsidR="00B87906">
        <w:t>evaluation results from 4 sources indicate that, AI/ML can achieve less than 50% or about 50% prediction accuracy</w:t>
      </w:r>
    </w:p>
    <w:p w14:paraId="2364BD59" w14:textId="207F6AF5" w:rsidR="00B87906" w:rsidRDefault="0037537B" w:rsidP="0037537B">
      <w:pPr>
        <w:pStyle w:val="B3"/>
      </w:pPr>
      <w:r>
        <w:t>-</w:t>
      </w:r>
      <w:r>
        <w:tab/>
      </w:r>
      <w:r w:rsidR="00B87906">
        <w:t>evaluation results from 1 source indicate that, AI/ML can achieve more than 50%~60% prediction accuracy</w:t>
      </w:r>
    </w:p>
    <w:p w14:paraId="6AC0B2CE" w14:textId="7D5759A3" w:rsidR="00B87906" w:rsidRDefault="0037537B" w:rsidP="0037537B">
      <w:pPr>
        <w:pStyle w:val="B3"/>
      </w:pPr>
      <w:r>
        <w:t>-</w:t>
      </w:r>
      <w:r>
        <w:tab/>
      </w:r>
      <w:r w:rsidR="00B87906">
        <w:t>evaluation results from 3 sources indicate that, AI/ML can achieve about 60%-70% prediction accuracy</w:t>
      </w:r>
    </w:p>
    <w:p w14:paraId="7D9880DE" w14:textId="51A38669" w:rsidR="00B87906" w:rsidRDefault="0037537B" w:rsidP="0037537B">
      <w:pPr>
        <w:pStyle w:val="B3"/>
      </w:pPr>
      <w:r>
        <w:t>-</w:t>
      </w:r>
      <w:r>
        <w:tab/>
      </w:r>
      <w:r w:rsidR="00B87906">
        <w:t xml:space="preserve">evaluation results from 2 sources indicate that, AI/ML can achieve 72%~85% prediction accuracy </w:t>
      </w:r>
    </w:p>
    <w:p w14:paraId="5E94C466" w14:textId="006987B2" w:rsidR="00B87906" w:rsidRDefault="0037537B" w:rsidP="0037537B">
      <w:pPr>
        <w:pStyle w:val="B2"/>
      </w:pPr>
      <w:r>
        <w:t>-</w:t>
      </w:r>
      <w:r>
        <w:tab/>
      </w:r>
      <w:r w:rsidR="00B87906">
        <w:t>Top-K(=2) beam pair prediction accuracy</w:t>
      </w:r>
    </w:p>
    <w:p w14:paraId="0C3F71B9" w14:textId="4676669F" w:rsidR="00B87906" w:rsidRDefault="0037537B" w:rsidP="0037537B">
      <w:pPr>
        <w:pStyle w:val="B3"/>
      </w:pPr>
      <w:r>
        <w:t>-</w:t>
      </w:r>
      <w:r>
        <w:tab/>
      </w:r>
      <w:r w:rsidR="00B87906">
        <w:t>evaluation results from 3 sources indicate that, AI/ML can achieve less than 60% prediction accuracy.</w:t>
      </w:r>
    </w:p>
    <w:p w14:paraId="78FA7290" w14:textId="3E3DE211" w:rsidR="00B87906" w:rsidRDefault="0037537B" w:rsidP="0037537B">
      <w:pPr>
        <w:pStyle w:val="B3"/>
      </w:pPr>
      <w:r>
        <w:t>-</w:t>
      </w:r>
      <w:r>
        <w:tab/>
      </w:r>
      <w:r w:rsidR="00B87906">
        <w:t>evaluation results from 5 sources indicate that, AI/ML can achieve about 70%- 80% prediction accuracy</w:t>
      </w:r>
    </w:p>
    <w:p w14:paraId="3B09EC88" w14:textId="6625A085" w:rsidR="00B87906" w:rsidRDefault="0037537B" w:rsidP="0037537B">
      <w:pPr>
        <w:pStyle w:val="B3"/>
      </w:pPr>
      <w:r>
        <w:t>-</w:t>
      </w:r>
      <w:r>
        <w:tab/>
      </w:r>
      <w:r w:rsidR="00B87906">
        <w:t>evaluation results from 1 source indicate that, AI/ML can achieve more than 85% prediction accuracy</w:t>
      </w:r>
    </w:p>
    <w:p w14:paraId="06C3FEBE" w14:textId="2F5E8C4E" w:rsidR="00B87906" w:rsidRDefault="0037537B" w:rsidP="0037537B">
      <w:pPr>
        <w:pStyle w:val="B3"/>
      </w:pPr>
      <w:r>
        <w:t>-</w:t>
      </w:r>
      <w:r>
        <w:tab/>
      </w:r>
      <w:r w:rsidR="00B87906">
        <w:t xml:space="preserve">The beam prediction accuracy increases with K.  </w:t>
      </w:r>
    </w:p>
    <w:p w14:paraId="281070A1" w14:textId="0AACD70A" w:rsidR="00B87906" w:rsidRDefault="0037537B" w:rsidP="0037537B">
      <w:pPr>
        <w:pStyle w:val="B2"/>
      </w:pPr>
      <w:r>
        <w:t>-</w:t>
      </w:r>
      <w:r>
        <w:tab/>
      </w:r>
      <w:r w:rsidR="00B87906">
        <w:t>Average L1-RSRP difference of Top-1 predicted beam pair</w:t>
      </w:r>
    </w:p>
    <w:p w14:paraId="19BD8D68" w14:textId="714F4D6D" w:rsidR="00B87906" w:rsidRDefault="0037537B" w:rsidP="0037537B">
      <w:pPr>
        <w:pStyle w:val="B3"/>
      </w:pPr>
      <w:r>
        <w:t>-</w:t>
      </w:r>
      <w:r>
        <w:tab/>
      </w:r>
      <w:r w:rsidR="00B87906">
        <w:t>evaluation results from 3 sources indicate that it can be 1dB~2dB</w:t>
      </w:r>
    </w:p>
    <w:p w14:paraId="17E69C1C" w14:textId="43B0B5B0" w:rsidR="00B87906" w:rsidRDefault="0037537B" w:rsidP="0037537B">
      <w:pPr>
        <w:pStyle w:val="B3"/>
      </w:pPr>
      <w:r>
        <w:t>-</w:t>
      </w:r>
      <w:r>
        <w:tab/>
      </w:r>
      <w:r w:rsidR="00B87906">
        <w:t>evaluation results from 2 sources indicate that it can be 2dB~3dB</w:t>
      </w:r>
    </w:p>
    <w:p w14:paraId="04FFA309" w14:textId="714255D5" w:rsidR="00B87906" w:rsidRDefault="0037537B" w:rsidP="0037537B">
      <w:pPr>
        <w:pStyle w:val="B3"/>
      </w:pPr>
      <w:r>
        <w:t>-</w:t>
      </w:r>
      <w:r>
        <w:tab/>
      </w:r>
      <w:r w:rsidR="00B87906">
        <w:t>evaluation results from 2 sources indicate that it can be more than 3dB</w:t>
      </w:r>
    </w:p>
    <w:p w14:paraId="5E1E40F9" w14:textId="757FC9A2" w:rsidR="00B87906" w:rsidRDefault="0037537B" w:rsidP="0037537B">
      <w:pPr>
        <w:pStyle w:val="B3"/>
      </w:pPr>
      <w:r>
        <w:t>-</w:t>
      </w:r>
      <w:r>
        <w:tab/>
      </w:r>
      <w:r w:rsidR="00B87906">
        <w:t>evaluation results from 1 source indicate that it can be about 6dB</w:t>
      </w:r>
    </w:p>
    <w:p w14:paraId="49AF6CD8" w14:textId="0DA74063" w:rsidR="00B87906" w:rsidRDefault="0037537B" w:rsidP="0037537B">
      <w:pPr>
        <w:pStyle w:val="B2"/>
      </w:pPr>
      <w:r>
        <w:t>-</w:t>
      </w:r>
      <w:r>
        <w:tab/>
      </w:r>
      <w:r w:rsidR="00B87906">
        <w:t>Predicted L1-RSRP difference of Top-1 beam pair</w:t>
      </w:r>
    </w:p>
    <w:p w14:paraId="69EF72E2" w14:textId="7FF9C3B5" w:rsidR="00B87906" w:rsidRDefault="0037537B" w:rsidP="0037537B">
      <w:pPr>
        <w:pStyle w:val="B3"/>
      </w:pPr>
      <w:r>
        <w:t>-</w:t>
      </w:r>
      <w:r>
        <w:tab/>
      </w:r>
      <w:r w:rsidR="00B87906">
        <w:t>evaluation results from 2 sources indicates that it can be about 2.5dB</w:t>
      </w:r>
    </w:p>
    <w:p w14:paraId="22172ED5" w14:textId="48EBD822" w:rsidR="00B87906" w:rsidRDefault="0037537B" w:rsidP="0037537B">
      <w:pPr>
        <w:pStyle w:val="B3"/>
      </w:pPr>
      <w:r>
        <w:t>-</w:t>
      </w:r>
      <w:r>
        <w:tab/>
      </w:r>
      <w:r w:rsidR="00B87906">
        <w:t>Note that this is assumed that all the L1-RSRPs of Set A of beams are used as the label in AI/ML training phase (e.g., regression AI/ML model).</w:t>
      </w:r>
    </w:p>
    <w:p w14:paraId="6E6C55FA" w14:textId="24FB2B04" w:rsidR="00B87906" w:rsidRDefault="0037537B" w:rsidP="00B82B41">
      <w:pPr>
        <w:pStyle w:val="B1"/>
      </w:pPr>
      <w:r>
        <w:t>-</w:t>
      </w:r>
      <w:r>
        <w:tab/>
      </w:r>
      <w:r w:rsidR="00B87906">
        <w:t xml:space="preserve">Note: in the above evaluations, 8 sources assumed 4 Rx, other sources assumed 8 Rx. </w:t>
      </w:r>
    </w:p>
    <w:p w14:paraId="4D2B454A" w14:textId="77777777" w:rsidR="00B87906" w:rsidRPr="004A5582" w:rsidRDefault="00B87906" w:rsidP="00B87906">
      <w:pPr>
        <w:pStyle w:val="Heading5"/>
      </w:pPr>
      <w:bookmarkStart w:id="1424" w:name="_Toc149657166"/>
      <w:r w:rsidRPr="004A5582">
        <w:t>6.3.2.1.</w:t>
      </w:r>
      <w:r>
        <w:t>4</w:t>
      </w:r>
      <w:r w:rsidRPr="004A5582">
        <w:tab/>
        <w:t>Performance when Set B is different to Set A for DL Tx-Rx beam pair prediction</w:t>
      </w:r>
      <w:bookmarkEnd w:id="1424"/>
    </w:p>
    <w:p w14:paraId="100E1043" w14:textId="77777777" w:rsidR="00B87906" w:rsidRPr="00541168" w:rsidRDefault="00B87906" w:rsidP="00B82B41">
      <w:pPr>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3F90F727" w:rsidR="00B87906" w:rsidRPr="00B43BD6" w:rsidRDefault="00B82B41" w:rsidP="00B82B41">
      <w:pPr>
        <w:pStyle w:val="B1"/>
      </w:pPr>
      <w:r>
        <w:t>-</w:t>
      </w:r>
      <w:r>
        <w:tab/>
      </w:r>
      <w:r w:rsidR="00B87906" w:rsidRPr="00B43BD6">
        <w:t xml:space="preserve">For Top-1 beam pair prediction accuracy, evaluation results from 1 source indicate that, AI/ML can achieve about 92.7%/92.5% beam prediction accuracy for 1/4 and 1/8 overhead respectively. </w:t>
      </w:r>
    </w:p>
    <w:p w14:paraId="3F7CBAEB" w14:textId="6CDB9524" w:rsidR="00B87906" w:rsidRPr="00B43BD6" w:rsidRDefault="00B82B41" w:rsidP="00B82B41">
      <w:pPr>
        <w:pStyle w:val="B1"/>
      </w:pPr>
      <w:r>
        <w:t>-</w:t>
      </w:r>
      <w:r>
        <w:tab/>
      </w:r>
      <w:r w:rsidR="00B87906"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bookmarkStart w:id="1425" w:name="_Toc149657167"/>
      <w:r>
        <w:t>6.3.2.2</w:t>
      </w:r>
      <w:r>
        <w:tab/>
        <w:t>Basic performance for BM-Case2</w:t>
      </w:r>
      <w:bookmarkEnd w:id="1425"/>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bookmarkStart w:id="1426" w:name="_Toc149657168"/>
      <w:r>
        <w:t>6.3.2.2.1</w:t>
      </w:r>
      <w:r>
        <w:tab/>
        <w:t>Performance when Set A = Set B</w:t>
      </w:r>
      <w:bookmarkEnd w:id="1426"/>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5902DCCB" w:rsidR="00B87906" w:rsidRPr="00520541" w:rsidRDefault="00B82B41" w:rsidP="00B82B41">
      <w:pPr>
        <w:pStyle w:val="B1"/>
      </w:pPr>
      <w:r>
        <w:t>-</w:t>
      </w:r>
      <w:r>
        <w:tab/>
      </w:r>
      <w:r w:rsidR="00B87906" w:rsidRPr="00520541">
        <w:t>UE speed: 30km/h (unless otherwise stated)</w:t>
      </w:r>
    </w:p>
    <w:p w14:paraId="113EF83E" w14:textId="0973B3CB" w:rsidR="00B87906" w:rsidRPr="00520541" w:rsidRDefault="00B82B41" w:rsidP="00B82B41">
      <w:pPr>
        <w:pStyle w:val="B1"/>
      </w:pPr>
      <w:r>
        <w:t>-</w:t>
      </w:r>
      <w:r>
        <w:tab/>
      </w:r>
      <w:r w:rsidR="00B87906" w:rsidRPr="00520541">
        <w:t>Prediction time: 80ms/160ms/320ms/640ms/800ms/others</w:t>
      </w:r>
    </w:p>
    <w:p w14:paraId="37C60DE8" w14:textId="42F69A49" w:rsidR="00B87906" w:rsidRPr="00520541" w:rsidRDefault="00B82B41" w:rsidP="00B82B41">
      <w:pPr>
        <w:pStyle w:val="B1"/>
      </w:pPr>
      <w:r>
        <w:t>-</w:t>
      </w:r>
      <w:r>
        <w:tab/>
      </w:r>
      <w:r w:rsidR="00B87906" w:rsidRPr="00520541">
        <w:t>With UE rotation and without UE rotation</w:t>
      </w:r>
    </w:p>
    <w:p w14:paraId="44105DA4" w14:textId="0533F9C7" w:rsidR="00B87906" w:rsidRPr="00520541" w:rsidRDefault="00B82B41" w:rsidP="00B82B41">
      <w:pPr>
        <w:pStyle w:val="B1"/>
      </w:pPr>
      <w:r>
        <w:t>-</w:t>
      </w:r>
      <w:r>
        <w:tab/>
      </w:r>
      <w:r w:rsidR="00B87906" w:rsidRPr="00520541">
        <w:t>Set B is the same as Set A in each time instance for measurement</w:t>
      </w:r>
    </w:p>
    <w:p w14:paraId="42E526AF" w14:textId="036303EC" w:rsidR="00B87906" w:rsidRPr="00520541" w:rsidRDefault="00B87906" w:rsidP="00B82B41">
      <w:r w:rsidRPr="00520541">
        <w:t>Note that ideal measurements are assumed</w:t>
      </w:r>
      <w:r w:rsidR="00B82B41">
        <w:t>.</w:t>
      </w:r>
    </w:p>
    <w:p w14:paraId="6C09D3B3" w14:textId="5BDFD18A"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Beams could be measured regardless of their SNR.</w:t>
      </w:r>
    </w:p>
    <w:p w14:paraId="500B68D8" w14:textId="40AB9808"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measurement error.</w:t>
      </w:r>
    </w:p>
    <w:p w14:paraId="60C2192F" w14:textId="64993290"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quantization for the L1-RSRP measurements.</w:t>
      </w:r>
    </w:p>
    <w:p w14:paraId="114CFD70" w14:textId="7AB59853"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2B41">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2449DB95" w:rsidR="00B87906" w:rsidRPr="00520541" w:rsidRDefault="00B82B41" w:rsidP="00B82B41">
      <w:pPr>
        <w:pStyle w:val="B1"/>
      </w:pPr>
      <w:r>
        <w:rPr>
          <w:u w:val="single"/>
        </w:rPr>
        <w:t>-</w:t>
      </w:r>
      <w:r>
        <w:rPr>
          <w:u w:val="single"/>
        </w:rPr>
        <w:tab/>
      </w:r>
      <w:r w:rsidR="00B87906" w:rsidRPr="00520541">
        <w:rPr>
          <w:u w:val="single"/>
        </w:rPr>
        <w:t>For 80ms prediction time</w:t>
      </w:r>
      <w:r w:rsidR="00B87906" w:rsidRPr="00520541">
        <w:t xml:space="preserve">, evaluation results from 1 source show that AI/ML may </w:t>
      </w:r>
      <w:r w:rsidR="00B87906" w:rsidRPr="00520541">
        <w:rPr>
          <w:b/>
          <w:bCs/>
        </w:rPr>
        <w:t>have similar performance or may decrease</w:t>
      </w:r>
      <w:r w:rsidR="00B87906" w:rsidRPr="00520541">
        <w:t xml:space="preserve"> about 4% beam prediction accuracy, evaluation results from 2 sources show that AI/ML may have similar performance or may </w:t>
      </w:r>
      <w:r w:rsidR="00B87906" w:rsidRPr="00520541">
        <w:rPr>
          <w:b/>
          <w:bCs/>
        </w:rPr>
        <w:t>decrease</w:t>
      </w:r>
      <w:r w:rsidR="00B87906" w:rsidRPr="00520541">
        <w:t xml:space="preserve"> 0.4%~1% beam prediction accuracy, evaluation results from 1 source show that AI/ML can </w:t>
      </w:r>
      <w:r w:rsidR="00B87906" w:rsidRPr="00520541">
        <w:rPr>
          <w:b/>
          <w:bCs/>
        </w:rPr>
        <w:t>increase</w:t>
      </w:r>
      <w:r w:rsidR="00B87906" w:rsidRPr="00520541">
        <w:t xml:space="preserve"> about 1%~2% prediction accuracy in terms of Top-1 beam prediction accuracy,</w:t>
      </w:r>
    </w:p>
    <w:p w14:paraId="5ECDA6B3" w14:textId="157F13DE" w:rsidR="00B87906" w:rsidRPr="00520541" w:rsidRDefault="00B82B41" w:rsidP="00B82B41">
      <w:pPr>
        <w:pStyle w:val="B2"/>
      </w:pPr>
      <w:r>
        <w:t>-</w:t>
      </w:r>
      <w:r>
        <w:tab/>
      </w:r>
      <w:r w:rsidR="00B87906" w:rsidRPr="00520541">
        <w:t>wherein, 1 source used measurements from 4 time instances with measurement periodicity of 40ms. And it can decrease 4% beam prediction accuracy comparing with 98.23% achieved by non-AI baseline (Option 2-2) with 32 Tx beams</w:t>
      </w:r>
    </w:p>
    <w:p w14:paraId="12810715" w14:textId="2FF0D74D" w:rsidR="00B87906" w:rsidRPr="00520541" w:rsidRDefault="00B82B41" w:rsidP="00B82B41">
      <w:pPr>
        <w:pStyle w:val="B2"/>
      </w:pPr>
      <w:r>
        <w:t>-</w:t>
      </w:r>
      <w:r>
        <w:tab/>
      </w:r>
      <w:r w:rsidR="00B87906"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6D2EE780" w:rsidR="00B87906" w:rsidRPr="00520541" w:rsidRDefault="00B82B41" w:rsidP="00B82B41">
      <w:pPr>
        <w:pStyle w:val="B2"/>
      </w:pPr>
      <w:r>
        <w:t>-</w:t>
      </w:r>
      <w:r>
        <w:tab/>
      </w:r>
      <w:r w:rsidR="00B87906" w:rsidRPr="00520541">
        <w:t>wherein, 1 source used measurements from 8 time instances with measurement periodicity of 40ms. And it can decrease about 0.5% beam prediction accuracy comparing with 67.4% achieved by non-AI baseline (Option 2) with 64 Tx beams</w:t>
      </w:r>
    </w:p>
    <w:p w14:paraId="4EC6D75B" w14:textId="6D5BDEF8" w:rsidR="00B87906" w:rsidRPr="00520541" w:rsidRDefault="00B82B41" w:rsidP="00B82B41">
      <w:pPr>
        <w:pStyle w:val="B2"/>
      </w:pPr>
      <w:r>
        <w:t>-</w:t>
      </w:r>
      <w:r>
        <w:tab/>
      </w:r>
      <w:r w:rsidR="00B87906"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3EA37BCE" w:rsidR="00B87906" w:rsidRPr="00520541" w:rsidRDefault="00B82B41" w:rsidP="00B82B41">
      <w:pPr>
        <w:pStyle w:val="B1"/>
      </w:pPr>
      <w:r>
        <w:rPr>
          <w:u w:val="single"/>
        </w:rPr>
        <w:t>-</w:t>
      </w:r>
      <w:r>
        <w:rPr>
          <w:u w:val="single"/>
        </w:rPr>
        <w:tab/>
      </w:r>
      <w:r w:rsidR="00B87906" w:rsidRPr="00520541">
        <w:rPr>
          <w:u w:val="single"/>
        </w:rPr>
        <w:t>For 160ms prediction time,</w:t>
      </w:r>
      <w:r w:rsidR="00B87906"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1C272DA9" w:rsidR="00B87906" w:rsidRPr="00520541" w:rsidRDefault="00B82B41" w:rsidP="00B82B41">
      <w:pPr>
        <w:pStyle w:val="B2"/>
      </w:pPr>
      <w:r>
        <w:t>-</w:t>
      </w:r>
      <w:r>
        <w:tab/>
      </w:r>
      <w:r w:rsidR="00B87906"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3950637E" w:rsidR="00B87906" w:rsidRPr="00520541" w:rsidRDefault="00B82B41" w:rsidP="00B82B41">
      <w:pPr>
        <w:pStyle w:val="B2"/>
      </w:pPr>
      <w:r>
        <w:t>-</w:t>
      </w:r>
      <w:r>
        <w:tab/>
      </w:r>
      <w:r w:rsidR="00B87906" w:rsidRPr="00520541">
        <w:t>wherein, 1 source used measurements from 4 time instances with measurement periodicity of 40ms. And it can decrease 5% beam prediction accuracy comparing with 97.18% achieved by non-AI baseline (Option 2) with 32 Tx beams</w:t>
      </w:r>
    </w:p>
    <w:p w14:paraId="61CC412D" w14:textId="5F299F28" w:rsidR="00B87906" w:rsidRPr="00520541" w:rsidRDefault="00B82B41" w:rsidP="00B82B41">
      <w:pPr>
        <w:pStyle w:val="B2"/>
      </w:pPr>
      <w:r>
        <w:t>-</w:t>
      </w:r>
      <w:r>
        <w:tab/>
      </w:r>
      <w:r w:rsidR="00B87906"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53A6740F" w:rsidR="00B87906" w:rsidRPr="00520541" w:rsidRDefault="00B82B41" w:rsidP="00B82B41">
      <w:pPr>
        <w:pStyle w:val="B2"/>
      </w:pPr>
      <w:r>
        <w:t>-</w:t>
      </w:r>
      <w:r>
        <w:tab/>
      </w:r>
      <w:r w:rsidR="00B87906"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49A21CEF" w:rsidR="00B87906" w:rsidRPr="00520541" w:rsidRDefault="00B82B41" w:rsidP="00B82B41">
      <w:pPr>
        <w:pStyle w:val="B2"/>
      </w:pPr>
      <w:r>
        <w:t>-</w:t>
      </w:r>
      <w:r>
        <w:tab/>
      </w:r>
      <w:r w:rsidR="00B87906" w:rsidRPr="00520541">
        <w:t>wherein, 1 source used measurements from 2 time instances with measurement periodicity of 160ms. And it can increase 4% beam prediction accuracy comparing with 52% achieved by non-AI baseline (Option 2) with 64 Tx beams</w:t>
      </w:r>
    </w:p>
    <w:p w14:paraId="005624D9" w14:textId="1A8DAC34" w:rsidR="00B87906" w:rsidRPr="00520541" w:rsidRDefault="00B82B41" w:rsidP="00B82B41">
      <w:pPr>
        <w:pStyle w:val="B2"/>
      </w:pPr>
      <w:r>
        <w:t>-</w:t>
      </w:r>
      <w:r>
        <w:tab/>
      </w:r>
      <w:r w:rsidR="00B87906" w:rsidRPr="00520541">
        <w:t>wherein, 1 source used measurements from 4 time instances with measurement periodicity of 160ms. And it can increase 5% beam prediction accuracy comparing with 61.2% achieved by non-AI baseline (baseline 2) with 32 Tx beams</w:t>
      </w:r>
    </w:p>
    <w:p w14:paraId="03D04D36" w14:textId="458F0ABF"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4E26993E" w:rsidR="00B87906" w:rsidRPr="00520541" w:rsidRDefault="00B82B41" w:rsidP="00B82B41">
      <w:pPr>
        <w:pStyle w:val="B2"/>
      </w:pPr>
      <w:r>
        <w:t>-</w:t>
      </w:r>
      <w:r>
        <w:tab/>
      </w:r>
      <w:r w:rsidR="00B87906"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3F02E7F9" w:rsidR="00B87906" w:rsidRPr="00520541" w:rsidRDefault="00B82B41" w:rsidP="00B82B41">
      <w:pPr>
        <w:pStyle w:val="B2"/>
      </w:pPr>
      <w:r>
        <w:t>-</w:t>
      </w:r>
      <w:r>
        <w:tab/>
      </w:r>
      <w:r w:rsidR="00B87906" w:rsidRPr="00520541">
        <w:t>wherein, 1 source used measurements from 4 time instances with measurement periodicity of 40ms. And it can increase 1% beam prediction accuracy comparing with 85.8% achieved by non-AI baseline (Option 2) with 32 Tx beams</w:t>
      </w:r>
    </w:p>
    <w:p w14:paraId="67B490CD" w14:textId="65209920" w:rsidR="00B87906" w:rsidRPr="00520541" w:rsidRDefault="00B82B41" w:rsidP="00B82B41">
      <w:pPr>
        <w:pStyle w:val="B2"/>
      </w:pPr>
      <w:r>
        <w:t>-</w:t>
      </w:r>
      <w:r>
        <w:tab/>
      </w:r>
      <w:r w:rsidR="00B87906" w:rsidRPr="00520541">
        <w:t>wherein, 1 source used measurements from 8 time instances with measurement periodicity of 40ms. And it can increase about 2% beam prediction accuracy comparing with 67.4% achieved by non-AI baseline (Option 2) with 64 Tx beams</w:t>
      </w:r>
    </w:p>
    <w:p w14:paraId="1523F5B9" w14:textId="2F9821A0" w:rsidR="00B87906" w:rsidRPr="00520541" w:rsidRDefault="00B82B41" w:rsidP="00B82B41">
      <w:pPr>
        <w:pStyle w:val="B2"/>
      </w:pPr>
      <w:r>
        <w:t>-</w:t>
      </w:r>
      <w:r>
        <w:tab/>
      </w:r>
      <w:r w:rsidR="00B87906"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3AB3BC6C" w:rsidR="00B87906" w:rsidRPr="00520541" w:rsidRDefault="00B82B41" w:rsidP="00B82B41">
      <w:pPr>
        <w:pStyle w:val="B1"/>
      </w:pPr>
      <w:r>
        <w:rPr>
          <w:u w:val="single"/>
        </w:rPr>
        <w:t>-</w:t>
      </w:r>
      <w:r>
        <w:rPr>
          <w:u w:val="single"/>
        </w:rPr>
        <w:tab/>
      </w:r>
      <w:r w:rsidR="00B87906" w:rsidRPr="00520541">
        <w:rPr>
          <w:u w:val="single"/>
        </w:rPr>
        <w:t>For 320ms prediction time,</w:t>
      </w:r>
      <w:r w:rsidR="00B87906"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517D8455" w:rsidR="00B87906" w:rsidRPr="00520541" w:rsidRDefault="00B82B41" w:rsidP="00B82B41">
      <w:pPr>
        <w:pStyle w:val="B2"/>
      </w:pPr>
      <w:r>
        <w:t>-</w:t>
      </w:r>
      <w:r>
        <w:tab/>
      </w:r>
      <w:r w:rsidR="00B87906"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61904853" w:rsidR="00B87906" w:rsidRPr="00520541" w:rsidRDefault="00B82B41" w:rsidP="00B82B41">
      <w:pPr>
        <w:pStyle w:val="B2"/>
      </w:pPr>
      <w:r>
        <w:t>-</w:t>
      </w:r>
      <w:r>
        <w:tab/>
      </w:r>
      <w:r w:rsidR="00B87906"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0E7D4E5C" w:rsidR="00B87906" w:rsidRPr="00520541" w:rsidRDefault="00B82B41" w:rsidP="00B82B41">
      <w:pPr>
        <w:pStyle w:val="B2"/>
      </w:pPr>
      <w:r>
        <w:t>-</w:t>
      </w:r>
      <w:r>
        <w:tab/>
      </w:r>
      <w:r w:rsidR="00B87906"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6BB9866" w:rsidR="00B87906" w:rsidRPr="00520541" w:rsidRDefault="00B82B41" w:rsidP="00B82B41">
      <w:pPr>
        <w:pStyle w:val="B2"/>
      </w:pPr>
      <w:r>
        <w:t>-</w:t>
      </w:r>
      <w:r>
        <w:tab/>
      </w:r>
      <w:r w:rsidR="00B87906" w:rsidRPr="00520541">
        <w:t>wherein, 1 source used measurements from 4 time instances with measurement periodicity of 320ms. And it can increase 3.5% beam prediction accuracy comparing with 60.82% achieved by non-AI baseline (Option 2) with 32 Tx beams</w:t>
      </w:r>
    </w:p>
    <w:p w14:paraId="3DC38A23" w14:textId="439F41CC" w:rsidR="00B87906" w:rsidRPr="00520541" w:rsidRDefault="00B82B41" w:rsidP="00B82B41">
      <w:pPr>
        <w:pStyle w:val="B2"/>
      </w:pPr>
      <w:r>
        <w:t>-</w:t>
      </w:r>
      <w:r>
        <w:tab/>
      </w:r>
      <w:r w:rsidR="00B87906" w:rsidRPr="00520541">
        <w:t>wherein, 1 source used measurements from 2 time instances with measurement periodicity of 80ms. And it can increase 3.2% beam prediction accuracy comparing with 90.1% achieved by non-AI baseline (Option 2) with 32 Tx beams</w:t>
      </w:r>
    </w:p>
    <w:p w14:paraId="119740ED" w14:textId="176FB1FA" w:rsidR="00B87906" w:rsidRPr="00520541" w:rsidRDefault="00B82B41" w:rsidP="00B82B41">
      <w:pPr>
        <w:pStyle w:val="B2"/>
      </w:pPr>
      <w:r>
        <w:t>-</w:t>
      </w:r>
      <w:r>
        <w:tab/>
      </w:r>
      <w:r w:rsidR="00B87906" w:rsidRPr="00520541">
        <w:t>wherein, 1 source used measurements from 5 time instances with measurement periodicity of 160ms. And it can increase 18.4% beam prediction accuracy comparing with 74.4% achieved by non-AI baseline (Option 2) with 32 Tx beams</w:t>
      </w:r>
    </w:p>
    <w:p w14:paraId="72A28043" w14:textId="5A3FCC88" w:rsidR="00B87906" w:rsidRPr="00520541" w:rsidRDefault="00B82B41" w:rsidP="00B82B41">
      <w:pPr>
        <w:pStyle w:val="B2"/>
      </w:pPr>
      <w:r>
        <w:t>-</w:t>
      </w:r>
      <w:r>
        <w:tab/>
      </w:r>
      <w:r w:rsidR="00B87906" w:rsidRPr="00520541">
        <w:t>wherein, 1 source used measurements from 4 time instances with measurement periodicity of 80ms. And it can increase 4.2% beam prediction accuracy comparing with 79.4% achieved by non-AI baseline (Option 2) with 32 Tx beams</w:t>
      </w:r>
    </w:p>
    <w:p w14:paraId="5F1F8512" w14:textId="0DE305F8" w:rsidR="00B87906" w:rsidRPr="00520541" w:rsidRDefault="00B82B41" w:rsidP="00B82B41">
      <w:pPr>
        <w:pStyle w:val="B2"/>
      </w:pPr>
      <w:r>
        <w:t>-</w:t>
      </w:r>
      <w:r>
        <w:tab/>
      </w:r>
      <w:r w:rsidR="00B87906"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1FD2CAA7" w:rsidR="00B87906" w:rsidRPr="00520541" w:rsidRDefault="00B82B41" w:rsidP="00B82B41">
      <w:pPr>
        <w:pStyle w:val="B2"/>
      </w:pPr>
      <w:r>
        <w:t>-</w:t>
      </w:r>
      <w:r>
        <w:tab/>
      </w:r>
      <w:r w:rsidR="00B87906" w:rsidRPr="00520541">
        <w:t>wherein, 1 source used measurements from 8 time instances with measurement periodicity of 40ms. And it can increase about 3% beam prediction accuracy comparing with 29.1% achieved by non-AI baseline (Option 2) with 64 Tx beams</w:t>
      </w:r>
    </w:p>
    <w:p w14:paraId="718780BB" w14:textId="66780168" w:rsidR="00B87906" w:rsidRPr="00520541" w:rsidRDefault="00B82B41" w:rsidP="00B82B41">
      <w:pPr>
        <w:pStyle w:val="B1"/>
      </w:pPr>
      <w:r>
        <w:rPr>
          <w:u w:val="single"/>
        </w:rPr>
        <w:t>-</w:t>
      </w:r>
      <w:r>
        <w:rPr>
          <w:u w:val="single"/>
        </w:rPr>
        <w:tab/>
      </w:r>
      <w:r w:rsidR="00B87906" w:rsidRPr="00520541">
        <w:rPr>
          <w:u w:val="single"/>
        </w:rPr>
        <w:t>For 640ms prediction time</w:t>
      </w:r>
      <w:r w:rsidR="00B87906"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EB9BE70" w:rsidR="00B87906" w:rsidRPr="00520541" w:rsidRDefault="00B82B41" w:rsidP="00B82B41">
      <w:pPr>
        <w:pStyle w:val="B2"/>
      </w:pPr>
      <w:r>
        <w:t>-</w:t>
      </w:r>
      <w:r>
        <w:tab/>
      </w:r>
      <w:r w:rsidR="00B87906" w:rsidRPr="00520541">
        <w:t>wherein, 1 source used measurements from 2 time instances with measurement periodicity of 160ms. And it can increase 8% beam prediction accuracy comparing with 35.2% achieved by non-AI baseline (Option 2) with 64 Tx beams</w:t>
      </w:r>
    </w:p>
    <w:p w14:paraId="3B6D8DB9" w14:textId="45C6BBD0" w:rsidR="00B87906" w:rsidRPr="00520541" w:rsidRDefault="00B82B41" w:rsidP="00B82B41">
      <w:pPr>
        <w:pStyle w:val="B2"/>
      </w:pPr>
      <w:r>
        <w:t>-</w:t>
      </w:r>
      <w:r>
        <w:tab/>
      </w:r>
      <w:r w:rsidR="00B87906"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0A73F3A2" w:rsidR="00B87906" w:rsidRPr="00520541" w:rsidRDefault="00B82B41" w:rsidP="00B82B41">
      <w:pPr>
        <w:pStyle w:val="B2"/>
      </w:pPr>
      <w:r>
        <w:t>-</w:t>
      </w:r>
      <w:r>
        <w:tab/>
      </w:r>
      <w:r w:rsidR="00B87906" w:rsidRPr="00520541">
        <w:t>wherein, 1 source used measurements from 4 time instances with measurement periodicity of 320ms. And it can increase 4.5% beam prediction accuracy comparing with 58% achieved by non-AI baseline (Option 2) with 32 Tx beams</w:t>
      </w:r>
    </w:p>
    <w:p w14:paraId="3ADA841F" w14:textId="13E3A4DC"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4CA874EF" w:rsidR="00B87906" w:rsidRPr="00520541" w:rsidRDefault="00B82B41" w:rsidP="00B82B41">
      <w:pPr>
        <w:pStyle w:val="B2"/>
      </w:pPr>
      <w:r>
        <w:t>-</w:t>
      </w:r>
      <w:r>
        <w:tab/>
      </w:r>
      <w:r w:rsidR="00B87906" w:rsidRPr="00520541">
        <w:t>wherein, 1 source used measurements from 5 time instances with measurement periodicity of 160ms. And it can increase 28.5% beam prediction accuracy comparing with 63.9% achieved by non-AI baseline (Option 2) with 32 Tx beams</w:t>
      </w:r>
    </w:p>
    <w:p w14:paraId="0AA82806" w14:textId="4D257661" w:rsidR="00B87906" w:rsidRPr="00520541" w:rsidRDefault="00B82B41" w:rsidP="00B82B41">
      <w:pPr>
        <w:pStyle w:val="B2"/>
      </w:pPr>
      <w:r>
        <w:t>-</w:t>
      </w:r>
      <w:r>
        <w:tab/>
      </w:r>
      <w:r w:rsidR="00B87906" w:rsidRPr="00520541">
        <w:t>wherein, 1 source used measurements from 4 time instances with measurement periodicity of 160ms. And it can increase 7.8% beam prediction accuracy comparing with 67.9% achieved by non-AI baseline (Option 2) with 32 Tx beams</w:t>
      </w:r>
    </w:p>
    <w:p w14:paraId="701419DC" w14:textId="4B7B5412" w:rsidR="00B87906" w:rsidRPr="00520541" w:rsidRDefault="00B82B41" w:rsidP="00B82B41">
      <w:pPr>
        <w:pStyle w:val="B2"/>
      </w:pPr>
      <w:r>
        <w:t>-</w:t>
      </w:r>
      <w:r>
        <w:tab/>
      </w:r>
      <w:r w:rsidR="00B87906"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3E47C98B" w:rsidR="00B87906" w:rsidRPr="00520541" w:rsidRDefault="00B82B41" w:rsidP="00B82B41">
      <w:pPr>
        <w:pStyle w:val="B1"/>
      </w:pPr>
      <w:r>
        <w:rPr>
          <w:u w:val="single"/>
        </w:rPr>
        <w:t>-</w:t>
      </w:r>
      <w:r>
        <w:rPr>
          <w:u w:val="single"/>
        </w:rPr>
        <w:tab/>
      </w:r>
      <w:r w:rsidR="00B87906" w:rsidRPr="00520541">
        <w:rPr>
          <w:u w:val="single"/>
        </w:rPr>
        <w:t>For 800ms prediction time,</w:t>
      </w:r>
      <w:r w:rsidR="00B87906" w:rsidRPr="00520541">
        <w:t xml:space="preserve"> in terms of Top-1 beam prediction accuracy</w:t>
      </w:r>
    </w:p>
    <w:p w14:paraId="4A38FD4D" w14:textId="547E29CF" w:rsidR="00B87906" w:rsidRPr="00520541" w:rsidRDefault="00B82B41" w:rsidP="00B82B41">
      <w:pPr>
        <w:pStyle w:val="B2"/>
      </w:pPr>
      <w:r>
        <w:t>-</w:t>
      </w:r>
      <w:r>
        <w:tab/>
      </w:r>
      <w:r w:rsidR="00B87906"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0F20C8AC" w:rsidR="00B87906" w:rsidRPr="00520541" w:rsidRDefault="00B82B41" w:rsidP="00B82B41">
      <w:pPr>
        <w:pStyle w:val="B2"/>
      </w:pPr>
      <w:r>
        <w:t>-</w:t>
      </w:r>
      <w:r>
        <w:tab/>
      </w:r>
      <w:r w:rsidR="00B87906"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944BA85" w:rsidR="00B87906" w:rsidRPr="00520541" w:rsidRDefault="00B82B41" w:rsidP="00B82B41">
      <w:pPr>
        <w:pStyle w:val="B2"/>
      </w:pPr>
      <w:r>
        <w:t>-</w:t>
      </w:r>
      <w:r>
        <w:tab/>
      </w:r>
      <w:r w:rsidR="00B87906"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13D5BE84" w:rsidR="00B87906" w:rsidRPr="00520541" w:rsidRDefault="00B82B41" w:rsidP="00B82B41">
      <w:pPr>
        <w:pStyle w:val="B1"/>
      </w:pPr>
      <w:r>
        <w:rPr>
          <w:u w:val="single"/>
        </w:rPr>
        <w:t>-</w:t>
      </w:r>
      <w:r>
        <w:rPr>
          <w:u w:val="single"/>
        </w:rPr>
        <w:tab/>
      </w:r>
      <w:r w:rsidR="00B87906" w:rsidRPr="00520541">
        <w:rPr>
          <w:u w:val="single"/>
        </w:rPr>
        <w:t>For 960ms prediction time,</w:t>
      </w:r>
      <w:r w:rsidR="00B87906" w:rsidRPr="00520541">
        <w:t xml:space="preserve"> in terms of Top-1 beam prediction accuracy</w:t>
      </w:r>
    </w:p>
    <w:p w14:paraId="623E7053" w14:textId="6994D285" w:rsidR="00B87906" w:rsidRPr="00520541" w:rsidRDefault="00B82B41" w:rsidP="00B82B41">
      <w:pPr>
        <w:pStyle w:val="B2"/>
      </w:pPr>
      <w:r>
        <w:t>-</w:t>
      </w:r>
      <w:r>
        <w:tab/>
      </w:r>
      <w:r w:rsidR="00B87906"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49AA9661" w:rsidR="00B87906" w:rsidRPr="00520541" w:rsidRDefault="00B82B41" w:rsidP="00B82B41">
      <w:pPr>
        <w:pStyle w:val="B1"/>
      </w:pPr>
      <w:r>
        <w:rPr>
          <w:u w:val="single"/>
        </w:rPr>
        <w:t>-</w:t>
      </w:r>
      <w:r>
        <w:rPr>
          <w:u w:val="single"/>
        </w:rPr>
        <w:tab/>
      </w:r>
      <w:r w:rsidR="00B87906" w:rsidRPr="00520541">
        <w:rPr>
          <w:u w:val="single"/>
        </w:rPr>
        <w:t>For 1280ms prediction time,</w:t>
      </w:r>
      <w:r w:rsidR="00B87906" w:rsidRPr="00520541">
        <w:t xml:space="preserve"> in terms of Top-1 beam prediction accuracy</w:t>
      </w:r>
    </w:p>
    <w:p w14:paraId="02EDD46B" w14:textId="37B89E8C" w:rsidR="00B87906" w:rsidRPr="00520541" w:rsidRDefault="00B82B41" w:rsidP="00B82B41">
      <w:pPr>
        <w:pStyle w:val="B2"/>
      </w:pPr>
      <w:r>
        <w:t>-</w:t>
      </w:r>
      <w:r>
        <w:tab/>
      </w:r>
      <w:r w:rsidR="00B87906"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6BB1891E" w:rsidR="00B87906" w:rsidRPr="00520541" w:rsidRDefault="00B82B41" w:rsidP="00B82B41">
      <w:pPr>
        <w:pStyle w:val="B2"/>
      </w:pPr>
      <w:r>
        <w:t>-</w:t>
      </w:r>
      <w:r>
        <w:tab/>
      </w:r>
      <w:r w:rsidR="00B87906"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5F231E89" w:rsidR="00B87906" w:rsidRPr="00520541" w:rsidRDefault="00B82B41" w:rsidP="00B82B41">
      <w:pPr>
        <w:pStyle w:val="B3"/>
      </w:pPr>
      <w:r>
        <w:t>-</w:t>
      </w:r>
      <w:r>
        <w:tab/>
      </w:r>
      <w:r w:rsidR="00B87906" w:rsidRPr="00520541">
        <w:t xml:space="preserve">evaluation results from 1 source show that AI/ML can increase up to 17.6% prediction accuracy for 3200ms prediction time. </w:t>
      </w:r>
    </w:p>
    <w:p w14:paraId="534D4F97" w14:textId="6E7105AD" w:rsidR="00B87906" w:rsidRPr="00520541" w:rsidRDefault="00B82B41" w:rsidP="00B82B41">
      <w:pPr>
        <w:pStyle w:val="B3"/>
      </w:pPr>
      <w:r>
        <w:t>-</w:t>
      </w:r>
      <w:r>
        <w:tab/>
      </w:r>
      <w:r w:rsidR="00B87906" w:rsidRPr="00520541">
        <w:t xml:space="preserve">evaluation results from 1 source show that AI/ML can increase up to 19.1% prediction accuracy for up to 12.8s prediction time. </w:t>
      </w:r>
    </w:p>
    <w:p w14:paraId="57F32D78" w14:textId="1DF4D6C1" w:rsidR="00B87906" w:rsidRPr="00520541" w:rsidRDefault="00B82B41" w:rsidP="00B82B41">
      <w:pPr>
        <w:pStyle w:val="B1"/>
      </w:pPr>
      <w:r>
        <w:t>-</w:t>
      </w:r>
      <w:r>
        <w:tab/>
      </w:r>
      <w:r w:rsidR="00B87906"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1CE1AFCF" w:rsidR="00B87906" w:rsidRPr="00520541" w:rsidRDefault="00B82B41" w:rsidP="00B82B41">
      <w:pPr>
        <w:pStyle w:val="B1"/>
      </w:pPr>
      <w:r>
        <w:t>-</w:t>
      </w:r>
      <w:r>
        <w:tab/>
      </w:r>
      <w:r w:rsidR="00B87906"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26F82022" w:rsidR="00B87906" w:rsidRPr="00520541" w:rsidRDefault="00B82B41" w:rsidP="00B82B41">
      <w:pPr>
        <w:pStyle w:val="B1"/>
      </w:pPr>
      <w:r>
        <w:rPr>
          <w:b/>
          <w:bCs/>
        </w:rPr>
        <w:t>-</w:t>
      </w:r>
      <w:r>
        <w:rPr>
          <w:b/>
          <w:bCs/>
        </w:rPr>
        <w:tab/>
      </w:r>
      <w:r w:rsidR="00B87906" w:rsidRPr="00520541">
        <w:rPr>
          <w:b/>
          <w:bCs/>
        </w:rPr>
        <w:t>For 160ms/800ms/1200ms/1600ms prediction time,</w:t>
      </w:r>
      <w:r w:rsidR="00B87906"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419D42FE" w:rsidR="00B87906" w:rsidRPr="00520541" w:rsidRDefault="00B82B41" w:rsidP="00B82B41">
      <w:pPr>
        <w:pStyle w:val="B2"/>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66CCC639" w:rsidR="00B87906" w:rsidRPr="00520541" w:rsidRDefault="00B82B41" w:rsidP="00B82B41">
      <w:pPr>
        <w:pStyle w:val="B1"/>
      </w:pPr>
      <w:r>
        <w:rPr>
          <w:b/>
          <w:bCs/>
        </w:rPr>
        <w:t>-</w:t>
      </w:r>
      <w:r>
        <w:rPr>
          <w:b/>
          <w:bCs/>
        </w:rPr>
        <w:tab/>
      </w:r>
      <w:r w:rsidR="00B87906" w:rsidRPr="00520541">
        <w:rPr>
          <w:b/>
          <w:bCs/>
        </w:rPr>
        <w:t>For 160ms/320ms/480ms/960ms prediction time,</w:t>
      </w:r>
      <w:r w:rsidR="00B87906"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416EEB98" w:rsidR="00B87906" w:rsidRPr="00520541" w:rsidRDefault="00B82B41" w:rsidP="00B82B41">
      <w:pPr>
        <w:pStyle w:val="B2"/>
      </w:pPr>
      <w:r>
        <w:t>-</w:t>
      </w:r>
      <w:r>
        <w:tab/>
      </w:r>
      <w:r w:rsidR="00B87906"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3AB7BAA7"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A</w:t>
      </w:r>
      <w:r w:rsidR="00B87906" w:rsidRPr="00520541">
        <w:rPr>
          <w:b/>
          <w:bCs/>
        </w:rPr>
        <w:t>,</w:t>
      </w:r>
      <w:r w:rsidR="00B87906" w:rsidRPr="00520541">
        <w:t xml:space="preserve"> decent beam prediction accuracy can be achieved with </w:t>
      </w:r>
      <w:r w:rsidR="00B87906" w:rsidRPr="00520541">
        <w:rPr>
          <w:b/>
          <w:bCs/>
        </w:rPr>
        <w:t xml:space="preserve">1/5~1/2 </w:t>
      </w:r>
      <w:r w:rsidR="00B87906" w:rsidRPr="00520541">
        <w:t>measurement/RS overhead reduction comparing the non-AI baseline (Option 1, with 100% prediction accuracy)</w:t>
      </w:r>
    </w:p>
    <w:p w14:paraId="74C47E97" w14:textId="1C861D7D" w:rsidR="00B87906" w:rsidRPr="00520541" w:rsidRDefault="00B82B41" w:rsidP="00B82B41">
      <w:pPr>
        <w:pStyle w:val="B2"/>
      </w:pPr>
      <w:r>
        <w:t>-</w:t>
      </w:r>
      <w:r>
        <w:tab/>
      </w:r>
      <w:r w:rsidR="00B87906"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2C4489E5" w:rsidR="00B87906" w:rsidRPr="00520541" w:rsidRDefault="00B82B41" w:rsidP="00B82B41">
      <w:pPr>
        <w:pStyle w:val="B3"/>
      </w:pPr>
      <w:r>
        <w:rPr>
          <w:b/>
          <w:bCs/>
        </w:rPr>
        <w:t>-</w:t>
      </w:r>
      <w:r>
        <w:rPr>
          <w:b/>
          <w:bCs/>
        </w:rPr>
        <w:tab/>
      </w:r>
      <w:r w:rsidR="00B87906" w:rsidRPr="00520541">
        <w:rPr>
          <w:b/>
          <w:bCs/>
        </w:rPr>
        <w:t>1/3 RS/measurement overhead reduction</w:t>
      </w:r>
      <w:r w:rsidR="00B87906" w:rsidRPr="00520541">
        <w:t xml:space="preserve"> can be obtained with measurements from 2 time instances with measurement periodicity of 160ms. </w:t>
      </w:r>
    </w:p>
    <w:p w14:paraId="003F52B4" w14:textId="0D5EF664" w:rsidR="00B87906" w:rsidRPr="00520541" w:rsidRDefault="00B82B41" w:rsidP="00B82B41">
      <w:pPr>
        <w:pStyle w:val="B3"/>
      </w:pPr>
      <w:r>
        <w:t>-</w:t>
      </w:r>
      <w:r>
        <w:tab/>
      </w:r>
      <w:r w:rsidR="00B87906"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3835C8EB" w:rsidR="00B87906" w:rsidRPr="00520541" w:rsidRDefault="00B82B41" w:rsidP="00B82B41">
      <w:pPr>
        <w:pStyle w:val="B2"/>
      </w:pPr>
      <w:r>
        <w:t>-</w:t>
      </w:r>
      <w:r>
        <w:tab/>
      </w:r>
      <w:r w:rsidR="00B87906" w:rsidRPr="00520541">
        <w:t>evaluation results from 1 source show that AI/ML can achieve 60%~71% beam prediction accuracy</w:t>
      </w:r>
      <w:r w:rsidR="00B87906" w:rsidRPr="00520541">
        <w:rPr>
          <w:b/>
          <w:bCs/>
        </w:rPr>
        <w:t xml:space="preserve"> </w:t>
      </w:r>
      <w:r w:rsidR="00B87906" w:rsidRPr="00520541">
        <w:t>in terms of Top-1 beam prediction accuracy for 40ms up to 240ms prediction time</w:t>
      </w:r>
    </w:p>
    <w:p w14:paraId="7A94DD80" w14:textId="2C7A63B9" w:rsidR="00B87906" w:rsidRPr="00520541" w:rsidRDefault="00B82B41" w:rsidP="00B82B41">
      <w:pPr>
        <w:pStyle w:val="B3"/>
      </w:pPr>
      <w:r>
        <w:rPr>
          <w:b/>
          <w:bCs/>
        </w:rPr>
        <w:t>-</w:t>
      </w:r>
      <w:r>
        <w:rPr>
          <w:b/>
          <w:bCs/>
        </w:rPr>
        <w:tab/>
      </w:r>
      <w:r w:rsidR="00B87906" w:rsidRPr="00520541">
        <w:rPr>
          <w:b/>
          <w:bCs/>
        </w:rPr>
        <w:t>3/7 RS/measurement overhead reduction</w:t>
      </w:r>
      <w:r w:rsidR="00B87906" w:rsidRPr="00520541">
        <w:t xml:space="preserve"> can be obtained with measurements from 8 time instances with measurement periodicity of 40ms. </w:t>
      </w:r>
    </w:p>
    <w:p w14:paraId="3C02774F" w14:textId="1FECF825" w:rsidR="00B87906" w:rsidRPr="00520541" w:rsidRDefault="00B82B41" w:rsidP="00B82B41">
      <w:pPr>
        <w:pStyle w:val="B3"/>
      </w:pPr>
      <w:r>
        <w:t>-</w:t>
      </w:r>
      <w:r>
        <w:tab/>
      </w:r>
      <w:r w:rsidR="00B87906" w:rsidRPr="00520541">
        <w:t>When prediction time increased to 280ms or larger, &gt;50% Top-1 beam prediction accuracy is lower than 50% even with the help of AI/ML</w:t>
      </w:r>
    </w:p>
    <w:p w14:paraId="45A7EED6" w14:textId="33A0F63B" w:rsidR="00B87906" w:rsidRPr="00520541" w:rsidRDefault="00B82B41" w:rsidP="00B82B41">
      <w:pPr>
        <w:pStyle w:val="B2"/>
      </w:pPr>
      <w:r>
        <w:t>-</w:t>
      </w:r>
      <w:r>
        <w:tab/>
      </w:r>
      <w:r w:rsidR="00B87906" w:rsidRPr="00520541">
        <w:t>evaluation results from 1 source show that AI/ML can achieve 60.5% beam prediction accuracy</w:t>
      </w:r>
      <w:r w:rsidR="00B87906" w:rsidRPr="00520541">
        <w:rPr>
          <w:b/>
          <w:bCs/>
        </w:rPr>
        <w:t xml:space="preserve"> </w:t>
      </w:r>
      <w:r w:rsidR="00B87906" w:rsidRPr="00520541">
        <w:t>in terms of Top-1 beam prediction accuracy for up to 320ms prediction time</w:t>
      </w:r>
    </w:p>
    <w:p w14:paraId="5682591D" w14:textId="1360408D"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3 time instances with measurement periodicity of 160ms. </w:t>
      </w:r>
    </w:p>
    <w:p w14:paraId="61A1916A" w14:textId="05C0FA68" w:rsidR="00B87906" w:rsidRPr="00520541" w:rsidRDefault="00B82B41" w:rsidP="00B82B41">
      <w:pPr>
        <w:pStyle w:val="B2"/>
      </w:pPr>
      <w:r>
        <w:t>-</w:t>
      </w:r>
      <w:r>
        <w:tab/>
      </w:r>
      <w:r w:rsidR="00B87906" w:rsidRPr="00520541">
        <w:t>evaluation results from 1 source show that AI/ML can achieve 86.8%/83.6%/75.7%/67%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0E546E38" w14:textId="2797A3B0"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respectively. </w:t>
      </w:r>
    </w:p>
    <w:p w14:paraId="58152499" w14:textId="6FF32339" w:rsidR="00B87906" w:rsidRPr="00520541" w:rsidRDefault="00B82B41" w:rsidP="00B82B41">
      <w:pPr>
        <w:pStyle w:val="B2"/>
      </w:pPr>
      <w:r>
        <w:t>-</w:t>
      </w:r>
      <w:r>
        <w:tab/>
      </w:r>
      <w:r w:rsidR="00B87906" w:rsidRPr="00520541">
        <w:t xml:space="preserve">evaluation results from 1 source show that AI/ML can achieve 92% beam prediction accuracy in terms of Top-1 beam prediction accuracy for 160ms up to 800ms prediction time  </w:t>
      </w:r>
    </w:p>
    <w:p w14:paraId="3E29DBA5" w14:textId="264DEFA3"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66DC2F84" w14:textId="6BBF142A" w:rsidR="00B87906" w:rsidRPr="00520541" w:rsidRDefault="00B82B41" w:rsidP="00B82B41">
      <w:pPr>
        <w:pStyle w:val="B2"/>
      </w:pPr>
      <w:r>
        <w:t>-</w:t>
      </w:r>
      <w:r>
        <w:tab/>
      </w:r>
      <w:r w:rsidR="00B87906" w:rsidRPr="00520541">
        <w:t>evaluation results from 1 source show that AI/ML can achieve 64%~68%/56%~63%/ 47%~56% beam prediction accuracy</w:t>
      </w:r>
      <w:r w:rsidR="00B87906" w:rsidRPr="00520541">
        <w:rPr>
          <w:b/>
          <w:bCs/>
        </w:rPr>
        <w:t xml:space="preserve"> </w:t>
      </w:r>
      <w:r w:rsidR="00B87906" w:rsidRPr="00520541">
        <w:t>in terms of Top-1 beam prediction accuracy for 160ms/320ms/ 640ms prediction time respectively</w:t>
      </w:r>
    </w:p>
    <w:p w14:paraId="2817CE58" w14:textId="61C8F92C"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5 time instances with measurement periodicity of 40ms/80ms/160ms respectively. </w:t>
      </w:r>
    </w:p>
    <w:p w14:paraId="3453D552" w14:textId="43100DE6" w:rsidR="00B87906" w:rsidRPr="00520541" w:rsidRDefault="00B82B41" w:rsidP="00B82B41">
      <w:pPr>
        <w:pStyle w:val="B2"/>
      </w:pPr>
      <w:r>
        <w:t>-</w:t>
      </w:r>
      <w:r>
        <w:tab/>
      </w:r>
      <w:r w:rsidR="00B87906" w:rsidRPr="00520541">
        <w:t>evaluation results from 1 source show that AI/ML can achieve 62%~66% beam prediction accuracy</w:t>
      </w:r>
      <w:r w:rsidR="00B87906" w:rsidRPr="00520541">
        <w:rPr>
          <w:b/>
          <w:bCs/>
        </w:rPr>
        <w:t xml:space="preserve"> </w:t>
      </w:r>
      <w:r w:rsidR="00B87906" w:rsidRPr="00520541">
        <w:t xml:space="preserve">in terms of Top-1 beam prediction accuracy for 160ms to 640ms prediction time </w:t>
      </w:r>
    </w:p>
    <w:p w14:paraId="0F2B6BFB" w14:textId="37853F58" w:rsidR="00B87906" w:rsidRPr="00520541" w:rsidRDefault="00B82B41" w:rsidP="00B82B41">
      <w:pPr>
        <w:pStyle w:val="B3"/>
      </w:pPr>
      <w:r>
        <w:rPr>
          <w:b/>
          <w:bCs/>
        </w:rPr>
        <w:t>-</w:t>
      </w:r>
      <w:r>
        <w:rPr>
          <w:b/>
          <w:bCs/>
        </w:rPr>
        <w:tab/>
      </w:r>
      <w:r w:rsidR="00B87906" w:rsidRPr="00520541">
        <w:rPr>
          <w:b/>
          <w:bCs/>
        </w:rPr>
        <w:t>1/5 RS/measurement overhead reduction</w:t>
      </w:r>
      <w:r w:rsidR="00B87906" w:rsidRPr="00520541">
        <w:t xml:space="preserve"> can be obtained with measurements from 4 time instances with measurement periodicity of 160ms to 640ms. </w:t>
      </w:r>
    </w:p>
    <w:p w14:paraId="0FDA30B6" w14:textId="48551BAA" w:rsidR="00B87906" w:rsidRPr="00520541" w:rsidRDefault="00B82B41" w:rsidP="00B82B41">
      <w:pPr>
        <w:pStyle w:val="B2"/>
      </w:pPr>
      <w:r>
        <w:t>-</w:t>
      </w:r>
      <w:r>
        <w:tab/>
      </w:r>
      <w:r w:rsidR="00B87906" w:rsidRPr="00520541">
        <w:t>evaluation results from 1 source show that AI/ML can achieve 58.0%~80.1% beam prediction accuracy</w:t>
      </w:r>
      <w:r w:rsidR="00B87906" w:rsidRPr="00520541">
        <w:rPr>
          <w:b/>
          <w:bCs/>
        </w:rPr>
        <w:t xml:space="preserve"> </w:t>
      </w:r>
      <w:r w:rsidR="00B87906" w:rsidRPr="00520541">
        <w:t>in terms of Top-1 beam prediction accuracy for 160ms to 12800ms prediction time</w:t>
      </w:r>
    </w:p>
    <w:p w14:paraId="408B7642" w14:textId="6ED245DA" w:rsidR="00B87906" w:rsidRPr="00520541" w:rsidRDefault="00B82B41" w:rsidP="00B82B41">
      <w:pPr>
        <w:pStyle w:val="B3"/>
      </w:pPr>
      <w:r>
        <w:rPr>
          <w:b/>
          <w:bCs/>
        </w:rPr>
        <w:t>-</w:t>
      </w:r>
      <w:r>
        <w:rPr>
          <w:b/>
          <w:bCs/>
        </w:rPr>
        <w:tab/>
      </w:r>
      <w:r w:rsidR="00B87906" w:rsidRPr="00520541">
        <w:rPr>
          <w:b/>
          <w:bCs/>
        </w:rPr>
        <w:t xml:space="preserve">up to 1/2 RS/measurement overhead reduction </w:t>
      </w:r>
      <w:r w:rsidR="00B87906" w:rsidRPr="00520541">
        <w:t xml:space="preserve">can be obtained with measurements from 4 time instances with measurement periodicity of 160ms to 3200ms. </w:t>
      </w:r>
    </w:p>
    <w:p w14:paraId="41448809" w14:textId="7C666F13"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w:t>
      </w:r>
      <w:r w:rsidR="00B87906" w:rsidRPr="00520541">
        <w:t xml:space="preserve"> evaluation results from 2 sources indicate that a certain beam prediction accuracy can be achieved with 1/2 ~ 7/10 measurement/RS overhead reduction comparing with non-AI schemes (Option 2)   </w:t>
      </w:r>
    </w:p>
    <w:p w14:paraId="7D2394BC" w14:textId="67AAF6A7"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 xml:space="preserve">1/2 RS/measurement overhead reduction with UE rotation: </w:t>
      </w:r>
    </w:p>
    <w:p w14:paraId="590DFDD6" w14:textId="430C4409" w:rsidR="00B87906" w:rsidRPr="00520541" w:rsidRDefault="00B82B41" w:rsidP="00B82B41">
      <w:pPr>
        <w:pStyle w:val="B3"/>
      </w:pPr>
      <w:r>
        <w:t>-</w:t>
      </w:r>
      <w:r>
        <w:tab/>
      </w:r>
      <w:r w:rsidR="00B87906" w:rsidRPr="00520541">
        <w:t>AI/ML can achieve ~65% beam prediction accuracy, while non-AI baseline (Option 2) can only achieve 48% beam prediction accuracy in term of Top-1 beam prediction accuracy for 1600ms prediction time/measurement periodicity</w:t>
      </w:r>
      <w:r w:rsidR="00B87906" w:rsidRPr="00520541">
        <w:rPr>
          <w:b/>
          <w:bCs/>
        </w:rPr>
        <w:t xml:space="preserve"> </w:t>
      </w:r>
    </w:p>
    <w:p w14:paraId="08CFD93B" w14:textId="7B8998DB" w:rsidR="00B87906" w:rsidRPr="00520541" w:rsidRDefault="00B82B41" w:rsidP="00B82B41">
      <w:pPr>
        <w:pStyle w:val="B3"/>
        <w:rPr>
          <w:b/>
          <w:bCs/>
        </w:rPr>
      </w:pPr>
      <w:r>
        <w:t>-</w:t>
      </w:r>
      <w:r>
        <w:tab/>
      </w:r>
      <w:r w:rsidR="00B87906" w:rsidRPr="00520541">
        <w:t>With non-AI baseline (Option 2), similar prediction accuracy (~65% of Top-1 beam prediction accuracy) can be achieved with 800ms prediction time /measurement periodicity.</w:t>
      </w:r>
      <w:r w:rsidR="00B87906" w:rsidRPr="00520541">
        <w:rPr>
          <w:b/>
          <w:bCs/>
        </w:rPr>
        <w:t xml:space="preserve"> </w:t>
      </w:r>
    </w:p>
    <w:p w14:paraId="28CD61C9" w14:textId="4282E1B1" w:rsidR="00B87906" w:rsidRPr="00520541" w:rsidRDefault="00B82B41" w:rsidP="00B82B41">
      <w:pPr>
        <w:pStyle w:val="B3"/>
      </w:pPr>
      <w:r>
        <w:t>-</w:t>
      </w:r>
      <w:r>
        <w:tab/>
      </w:r>
      <w:r w:rsidR="00B87906" w:rsidRPr="00520541">
        <w:t xml:space="preserve">In the evaluation, </w:t>
      </w:r>
      <w:r w:rsidR="00B87906" w:rsidRPr="00520541">
        <w:rPr>
          <w:b/>
          <w:bCs/>
        </w:rPr>
        <w:t>UE rotation</w:t>
      </w:r>
      <w:r w:rsidR="00B87906"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09B351EA"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7/10 RS/measurement overhead reduction without UE rotation:</w:t>
      </w:r>
      <w:r w:rsidR="00B87906" w:rsidRPr="00520541">
        <w:t xml:space="preserve"> </w:t>
      </w:r>
    </w:p>
    <w:p w14:paraId="5F9B3715" w14:textId="05007301" w:rsidR="00B87906" w:rsidRPr="00520541" w:rsidRDefault="00B82B41" w:rsidP="00B82B41">
      <w:pPr>
        <w:pStyle w:val="B3"/>
      </w:pPr>
      <w:r>
        <w:t>-</w:t>
      </w:r>
      <w:r>
        <w:tab/>
      </w:r>
      <w:r w:rsidR="00B87906" w:rsidRPr="00520541">
        <w:t xml:space="preserve">AI/ML can achieve ~64% beam prediction accuracy, while non-AI baseline (Option 2) can only achieve 46% beam prediction accuracy in term of Top-1 beam prediction accuracy for 3200ms prediction time </w:t>
      </w:r>
    </w:p>
    <w:p w14:paraId="609CF838" w14:textId="65385652" w:rsidR="00B87906" w:rsidRPr="00520541" w:rsidRDefault="00B82B41" w:rsidP="00B82B41">
      <w:pPr>
        <w:pStyle w:val="B3"/>
      </w:pPr>
      <w:r>
        <w:t>-</w:t>
      </w:r>
      <w:r>
        <w:tab/>
      </w:r>
      <w:r w:rsidR="00B87906" w:rsidRPr="00520541">
        <w:t xml:space="preserve">With non-AI baseline (Option 2), similar prediction accuracy (~64% of Top-1 beam prediction accuracy) can be achieved with 960ms prediction time. </w:t>
      </w:r>
    </w:p>
    <w:p w14:paraId="00EB6326" w14:textId="6B8DD400"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2D65B667" w:rsidR="00B87906" w:rsidRPr="00520541" w:rsidRDefault="00B82B41" w:rsidP="0067188A">
      <w:pPr>
        <w:pStyle w:val="B2"/>
      </w:pPr>
      <w:r>
        <w:t>-</w:t>
      </w:r>
      <w:r>
        <w:tab/>
      </w:r>
      <w:r w:rsidR="00B87906" w:rsidRPr="00520541">
        <w:t xml:space="preserve">evaluation results from 1 source with Tper = 40ms show that AI/ML can provide 80%/88.9%/92.3%/96% RS/measurement overhead reduction: </w:t>
      </w:r>
    </w:p>
    <w:p w14:paraId="0AE279DE" w14:textId="2AC3DF4D" w:rsidR="00B87906" w:rsidRPr="00520541" w:rsidRDefault="00B82B41" w:rsidP="0067188A">
      <w:pPr>
        <w:pStyle w:val="B3"/>
        <w:rPr>
          <w:b/>
          <w:bCs/>
        </w:rPr>
      </w:pPr>
      <w:r>
        <w:t>-</w:t>
      </w:r>
      <w:r>
        <w:tab/>
      </w:r>
      <w:r w:rsidR="00B87906" w:rsidRPr="00520541">
        <w:t>AI/ML can achieve 80%/78.5%/77.2%/73.6% beam prediction accuracy in terms of Top-1 beam prediction accuracy with 160ms/320ms/480ms/960ms prediction time 200ms/360ms/520ms/ 1000ms measurement periodicity.</w:t>
      </w:r>
      <w:r w:rsidR="00B87906" w:rsidRPr="00520541">
        <w:rPr>
          <w:b/>
          <w:bCs/>
        </w:rPr>
        <w:t xml:space="preserve"> </w:t>
      </w:r>
    </w:p>
    <w:p w14:paraId="2D69E110" w14:textId="1EF98FD6" w:rsidR="00B87906" w:rsidRPr="00520541" w:rsidRDefault="00B82B41" w:rsidP="0067188A">
      <w:pPr>
        <w:pStyle w:val="B4"/>
      </w:pPr>
      <w:r>
        <w:t>-</w:t>
      </w:r>
      <w:r>
        <w:tab/>
      </w:r>
      <w:r w:rsidR="00B87906" w:rsidRPr="00520541">
        <w:t>In the evaluation, UE rotation is modelled every 40ms with constant 10 RPM rotation speed in all three rotational axes, with rotational direction chosen uniformly at random among the three axes.</w:t>
      </w:r>
    </w:p>
    <w:p w14:paraId="51EBEB1E" w14:textId="63571447" w:rsidR="00B87906" w:rsidRPr="00520541" w:rsidRDefault="00B82B41" w:rsidP="0067188A">
      <w:pPr>
        <w:pStyle w:val="B2"/>
      </w:pPr>
      <w:r>
        <w:t>-</w:t>
      </w:r>
      <w:r>
        <w:tab/>
      </w:r>
      <w:r w:rsidR="00B87906" w:rsidRPr="00520541">
        <w:t xml:space="preserve">evaluation results from 1 source with Tper = 160ms~3200ms show that AI/ML can provide 80% RS/measurement overhead reduction: </w:t>
      </w:r>
    </w:p>
    <w:p w14:paraId="62A7C29A" w14:textId="27E1ED0C" w:rsidR="00B87906" w:rsidRPr="00520541" w:rsidRDefault="00B82B41" w:rsidP="0067188A">
      <w:pPr>
        <w:pStyle w:val="B3"/>
        <w:rPr>
          <w:b/>
          <w:bCs/>
        </w:rPr>
      </w:pPr>
      <w:r>
        <w:t>-</w:t>
      </w:r>
      <w:r>
        <w:tab/>
      </w:r>
      <w:r w:rsidR="00B87906" w:rsidRPr="00520541">
        <w:t>AI/ML can achieve 50%~73% beam prediction accuracy in terms of Top-1 beam prediction accuracy with 640ms to 12800ms prediction time (4 prediction time instance) /800ms to 16000ms measurement periodicity (4 measurement time instance) without UE rotation.</w:t>
      </w:r>
      <w:r w:rsidR="00B87906" w:rsidRPr="00520541">
        <w:rPr>
          <w:b/>
          <w:bCs/>
        </w:rPr>
        <w:t xml:space="preserve"> </w:t>
      </w:r>
    </w:p>
    <w:p w14:paraId="5B0F536A" w14:textId="77777777" w:rsidR="00B87906" w:rsidRPr="00520541" w:rsidRDefault="00B87906" w:rsidP="0067188A">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572E5D95" w:rsidR="00B87906" w:rsidRPr="00520541" w:rsidRDefault="00593A9E" w:rsidP="00593A9E">
      <w:pPr>
        <w:pStyle w:val="B1"/>
      </w:pPr>
      <w:r>
        <w:rPr>
          <w:u w:val="single"/>
        </w:rPr>
        <w:t>-</w:t>
      </w:r>
      <w:r>
        <w:rPr>
          <w:u w:val="single"/>
        </w:rPr>
        <w:tab/>
      </w:r>
      <w:r w:rsidR="00B87906" w:rsidRPr="00520541">
        <w:rPr>
          <w:u w:val="single"/>
        </w:rPr>
        <w:t>For 160ms prediction time,</w:t>
      </w:r>
      <w:r w:rsidR="00B87906"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4471AED4" w:rsidR="00B87906" w:rsidRPr="00520541" w:rsidRDefault="00593A9E" w:rsidP="00593A9E">
      <w:pPr>
        <w:pStyle w:val="B2"/>
      </w:pPr>
      <w:r>
        <w:t>-</w:t>
      </w:r>
      <w:r>
        <w:tab/>
      </w:r>
      <w:r w:rsidR="00B87906"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186BD1C4" w:rsidR="00B87906" w:rsidRPr="00520541" w:rsidRDefault="00593A9E" w:rsidP="00593A9E">
      <w:pPr>
        <w:pStyle w:val="B2"/>
      </w:pPr>
      <w:r>
        <w:t>-</w:t>
      </w:r>
      <w:r>
        <w:tab/>
      </w:r>
      <w:r w:rsidR="00B87906"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6DF57D89" w:rsidR="00B87906" w:rsidRPr="00520541" w:rsidRDefault="00593A9E" w:rsidP="00593A9E">
      <w:pPr>
        <w:pStyle w:val="B2"/>
      </w:pPr>
      <w:r>
        <w:t>-</w:t>
      </w:r>
      <w:r>
        <w:tab/>
      </w:r>
      <w:r w:rsidR="00B87906"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42FCFA09" w:rsidR="00B87906" w:rsidRPr="00520541" w:rsidRDefault="00593A9E" w:rsidP="00593A9E">
      <w:pPr>
        <w:pStyle w:val="B2"/>
      </w:pPr>
      <w:r>
        <w:t>-</w:t>
      </w:r>
      <w:r>
        <w:tab/>
      </w:r>
      <w:r w:rsidR="00B87906"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6F7943C5" w:rsidR="00B87906" w:rsidRPr="00520541" w:rsidRDefault="00593A9E" w:rsidP="00593A9E">
      <w:pPr>
        <w:pStyle w:val="B1"/>
      </w:pPr>
      <w:r>
        <w:rPr>
          <w:u w:val="single"/>
        </w:rPr>
        <w:t>-</w:t>
      </w:r>
      <w:r>
        <w:rPr>
          <w:u w:val="single"/>
        </w:rPr>
        <w:tab/>
      </w:r>
      <w:r w:rsidR="00B87906" w:rsidRPr="00520541">
        <w:rPr>
          <w:u w:val="single"/>
        </w:rPr>
        <w:t>For 320ms prediction time,</w:t>
      </w:r>
      <w:r w:rsidR="00B87906"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51F34FBA" w:rsidR="00B87906" w:rsidRPr="00520541" w:rsidRDefault="00593A9E" w:rsidP="00593A9E">
      <w:pPr>
        <w:pStyle w:val="B2"/>
      </w:pPr>
      <w:r>
        <w:t>-</w:t>
      </w:r>
      <w:r>
        <w:tab/>
      </w:r>
      <w:r w:rsidR="00B87906"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607C1632" w:rsidR="00B87906" w:rsidRPr="00520541" w:rsidRDefault="00593A9E" w:rsidP="00593A9E">
      <w:pPr>
        <w:pStyle w:val="B2"/>
      </w:pPr>
      <w:r>
        <w:t>-</w:t>
      </w:r>
      <w:r>
        <w:tab/>
      </w:r>
      <w:r w:rsidR="00B87906"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r>
        <w:t>.</w:t>
      </w:r>
    </w:p>
    <w:p w14:paraId="2A2F2A94" w14:textId="476EA3AE"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20C6B633" w:rsidR="00B87906" w:rsidRPr="00520541" w:rsidRDefault="00593A9E" w:rsidP="00593A9E">
      <w:pPr>
        <w:pStyle w:val="B1"/>
      </w:pPr>
      <w:r>
        <w:rPr>
          <w:u w:val="single"/>
        </w:rPr>
        <w:t>-</w:t>
      </w:r>
      <w:r>
        <w:rPr>
          <w:u w:val="single"/>
        </w:rPr>
        <w:tab/>
      </w:r>
      <w:r w:rsidR="00B87906" w:rsidRPr="00520541">
        <w:rPr>
          <w:u w:val="single"/>
        </w:rPr>
        <w:t>For 640ms prediction time,</w:t>
      </w:r>
      <w:r w:rsidR="00B87906"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31D54B2C" w:rsidR="00B87906" w:rsidRPr="00520541" w:rsidRDefault="00593A9E" w:rsidP="00593A9E">
      <w:pPr>
        <w:pStyle w:val="B2"/>
      </w:pPr>
      <w:r>
        <w:t>-</w:t>
      </w:r>
      <w:r>
        <w:tab/>
      </w:r>
      <w:r w:rsidR="00B87906" w:rsidRPr="00520541">
        <w:t xml:space="preserve">wherein, 1 source used measurements from 4 time instances </w:t>
      </w:r>
    </w:p>
    <w:p w14:paraId="161F6059" w14:textId="00EC3024" w:rsidR="00B87906" w:rsidRPr="00520541" w:rsidRDefault="00593A9E" w:rsidP="00593A9E">
      <w:pPr>
        <w:pStyle w:val="B3"/>
      </w:pPr>
      <w:r>
        <w:t>-</w:t>
      </w:r>
      <w:r>
        <w:tab/>
      </w:r>
      <w:r w:rsidR="00B87906" w:rsidRPr="00520541">
        <w:t>With one AI/ML model to predict the beam at 640ms with 640/1280ms as measurement periodicity, AI/ML can increase 6%/3.5% beam prediction accuracy comparing with 74.1%/73.5% achieved by non-AI baseline (Option 2)</w:t>
      </w:r>
      <w:r>
        <w:t>.</w:t>
      </w:r>
    </w:p>
    <w:p w14:paraId="4CBFF19A" w14:textId="109F8796" w:rsidR="00B87906" w:rsidRPr="00520541" w:rsidRDefault="00593A9E" w:rsidP="00593A9E">
      <w:pPr>
        <w:pStyle w:val="B3"/>
      </w:pPr>
      <w:r>
        <w:t>-</w:t>
      </w:r>
      <w:r>
        <w:tab/>
      </w:r>
      <w:r w:rsidR="00B87906" w:rsidRPr="00520541">
        <w:t>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w:t>
      </w:r>
    </w:p>
    <w:p w14:paraId="7AA46E6B" w14:textId="23D32E50" w:rsidR="00B87906" w:rsidRPr="00520541" w:rsidRDefault="00593A9E" w:rsidP="00593A9E">
      <w:pPr>
        <w:pStyle w:val="B2"/>
      </w:pPr>
      <w:r>
        <w:t>-</w:t>
      </w:r>
      <w:r>
        <w:tab/>
      </w:r>
      <w:r w:rsidR="00B87906"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B5D1283"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50260706" w:rsidR="00B87906" w:rsidRPr="00520541" w:rsidRDefault="00593A9E" w:rsidP="00593A9E">
      <w:pPr>
        <w:pStyle w:val="B1"/>
        <w:rPr>
          <w:u w:val="single"/>
        </w:rPr>
      </w:pPr>
      <w:r>
        <w:rPr>
          <w:u w:val="single"/>
        </w:rPr>
        <w:t>-</w:t>
      </w:r>
      <w:r>
        <w:rPr>
          <w:u w:val="single"/>
        </w:rPr>
        <w:tab/>
      </w:r>
      <w:r w:rsidR="00B87906" w:rsidRPr="00520541">
        <w:rPr>
          <w:u w:val="single"/>
        </w:rPr>
        <w:t xml:space="preserve">For 800ms prediction time, </w:t>
      </w:r>
    </w:p>
    <w:p w14:paraId="3ACED7F1" w14:textId="35841A1E" w:rsidR="00B87906" w:rsidRPr="00520541" w:rsidRDefault="00593A9E" w:rsidP="00593A9E">
      <w:pPr>
        <w:pStyle w:val="B2"/>
      </w:pPr>
      <w:r>
        <w:t>-</w:t>
      </w:r>
      <w:r>
        <w:tab/>
      </w:r>
      <w:r w:rsidR="00B87906" w:rsidRPr="00520541">
        <w:t xml:space="preserve">evaluation results from 1 source show that AI/ML can to increase 6.7%~7.5% prediction accuracy in terms of Top-1 beam prediction accuracy </w:t>
      </w:r>
    </w:p>
    <w:p w14:paraId="2C3F05CE" w14:textId="7203CDC6" w:rsidR="00B87906" w:rsidRPr="00520541" w:rsidRDefault="00593A9E" w:rsidP="00593A9E">
      <w:pPr>
        <w:pStyle w:val="B3"/>
      </w:pPr>
      <w:r>
        <w:t>-</w:t>
      </w:r>
      <w:r>
        <w:tab/>
      </w:r>
      <w:r w:rsidR="00B87906" w:rsidRPr="00520541">
        <w:t>wherein, measurements from 4 time instances with 800ms/1600ms as measurement periodicity were used and AI/ML can increase 6.7%/7.5% beam prediction accuracy respectively comparing with 72.9%/69.2%</w:t>
      </w:r>
      <w:r w:rsidR="00B87906" w:rsidRPr="00520541">
        <w:rPr>
          <w:b/>
        </w:rPr>
        <w:t xml:space="preserve"> </w:t>
      </w:r>
      <w:r w:rsidR="00B87906" w:rsidRPr="00520541">
        <w:t>achieved by non-AI baseline (Option 2).</w:t>
      </w:r>
    </w:p>
    <w:p w14:paraId="08CE6DBB" w14:textId="14024B73" w:rsidR="00B87906" w:rsidRPr="00520541" w:rsidRDefault="00593A9E" w:rsidP="00593A9E">
      <w:pPr>
        <w:pStyle w:val="B2"/>
      </w:pPr>
      <w:r>
        <w:t>-</w:t>
      </w:r>
      <w:r>
        <w:tab/>
      </w:r>
      <w:r w:rsidR="00B87906" w:rsidRPr="00520541">
        <w:t>evaluation results from 1 source show that AI/ML can to increase 39.4% prediction accuracy in terms of Top-1 beam prediction accuracy</w:t>
      </w:r>
    </w:p>
    <w:p w14:paraId="725453C1" w14:textId="463CBB83" w:rsidR="00B87906" w:rsidRPr="00520541" w:rsidRDefault="00593A9E" w:rsidP="00593A9E">
      <w:pPr>
        <w:pStyle w:val="B3"/>
      </w:pPr>
      <w:r>
        <w:t>-</w:t>
      </w:r>
      <w:r>
        <w:tab/>
      </w:r>
      <w:r w:rsidR="00B87906"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4A961C5D" w:rsidR="00B87906" w:rsidRPr="00520541" w:rsidRDefault="00593A9E" w:rsidP="00593A9E">
      <w:pPr>
        <w:pStyle w:val="B1"/>
        <w:rPr>
          <w:u w:val="single"/>
        </w:rPr>
      </w:pPr>
      <w:r>
        <w:rPr>
          <w:u w:val="single"/>
        </w:rPr>
        <w:t>-</w:t>
      </w:r>
      <w:r>
        <w:rPr>
          <w:u w:val="single"/>
        </w:rPr>
        <w:tab/>
      </w:r>
      <w:r w:rsidR="00B87906" w:rsidRPr="00520541">
        <w:rPr>
          <w:u w:val="single"/>
        </w:rPr>
        <w:t xml:space="preserve">For 960ms prediction time, </w:t>
      </w:r>
    </w:p>
    <w:p w14:paraId="252B3859" w14:textId="3423EDF6" w:rsidR="00B87906" w:rsidRPr="00520541" w:rsidRDefault="00593A9E" w:rsidP="00593A9E">
      <w:pPr>
        <w:pStyle w:val="B2"/>
      </w:pPr>
      <w:r>
        <w:t>-</w:t>
      </w:r>
      <w:r>
        <w:tab/>
      </w:r>
      <w:r w:rsidR="00B87906" w:rsidRPr="00520541">
        <w:t>evaluation results from 1 source show that AI/ML may increase 12.8% beam prediction accuracy in terms of Top-1 beam prediction accuracy</w:t>
      </w:r>
    </w:p>
    <w:p w14:paraId="061D834E" w14:textId="263D15C6" w:rsidR="00B87906" w:rsidRPr="00520541" w:rsidRDefault="00593A9E" w:rsidP="00593A9E">
      <w:pPr>
        <w:pStyle w:val="B3"/>
      </w:pPr>
      <w:r>
        <w:t>-</w:t>
      </w:r>
      <w:r>
        <w:tab/>
      </w:r>
      <w:r w:rsidR="00B87906"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00B87906" w:rsidRPr="00520541">
        <w:rPr>
          <w:bCs/>
        </w:rPr>
        <w:t>57.5% achieved</w:t>
      </w:r>
      <w:r w:rsidR="00B87906" w:rsidRPr="00520541">
        <w:t xml:space="preserve"> by non-AI baseline (Option 2).</w:t>
      </w:r>
    </w:p>
    <w:p w14:paraId="3542FA10" w14:textId="0F16D02E" w:rsidR="00B87906" w:rsidRPr="00520541" w:rsidRDefault="00593A9E" w:rsidP="00593A9E">
      <w:pPr>
        <w:pStyle w:val="B2"/>
      </w:pPr>
      <w:r>
        <w:t>-</w:t>
      </w:r>
      <w:r>
        <w:tab/>
      </w:r>
      <w:r w:rsidR="00B87906" w:rsidRPr="00520541">
        <w:t>evaluation results from 1 source show that AI/ML may be able to increase up to 8.5% prediction accuracy in terms of Top-1 beam prediction accuracy</w:t>
      </w:r>
    </w:p>
    <w:p w14:paraId="65801087" w14:textId="383BE221" w:rsidR="00B87906" w:rsidRPr="00520541" w:rsidRDefault="00593A9E" w:rsidP="00593A9E">
      <w:pPr>
        <w:pStyle w:val="B3"/>
      </w:pPr>
      <w:r>
        <w:t>-</w:t>
      </w:r>
      <w:r>
        <w:tab/>
      </w:r>
      <w:r w:rsidR="00B87906"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00B87906" w:rsidRPr="00520541">
        <w:rPr>
          <w:bCs/>
        </w:rPr>
        <w:t>71.3%/67.7%</w:t>
      </w:r>
      <w:r w:rsidR="00B87906" w:rsidRPr="00520541">
        <w:rPr>
          <w:b/>
        </w:rPr>
        <w:t xml:space="preserve"> </w:t>
      </w:r>
      <w:r w:rsidR="00B87906" w:rsidRPr="00520541">
        <w:t>achieved by non-AI baseline (Option 2).</w:t>
      </w:r>
    </w:p>
    <w:p w14:paraId="7D06E747" w14:textId="1044C073" w:rsidR="00B87906" w:rsidRPr="00520541" w:rsidRDefault="00593A9E" w:rsidP="00593A9E">
      <w:pPr>
        <w:pStyle w:val="B1"/>
      </w:pPr>
      <w:r>
        <w:rPr>
          <w:u w:val="single"/>
        </w:rPr>
        <w:t>-</w:t>
      </w:r>
      <w:r>
        <w:rPr>
          <w:u w:val="single"/>
        </w:rPr>
        <w:tab/>
      </w:r>
      <w:r w:rsidR="00B87906" w:rsidRPr="00520541">
        <w:rPr>
          <w:u w:val="single"/>
        </w:rPr>
        <w:t>For 1200ms/1600ms/2400ms/3200ms/40000ms prediction time,</w:t>
      </w:r>
      <w:r w:rsidR="00B87906" w:rsidRPr="00520541">
        <w:t xml:space="preserve"> evaluation results from 1 source show that AI/ML may be able to increase up to 8.8%/ up to 10.7%/ up to 10.2%/up to 11.3%/up to 20.4% prediction accuracy in terms of Top-1 beam prediction accuracy respectively</w:t>
      </w:r>
    </w:p>
    <w:p w14:paraId="0CE37FA3" w14:textId="2E08A3D7" w:rsidR="00B87906" w:rsidRPr="00520541" w:rsidRDefault="00593A9E" w:rsidP="00593A9E">
      <w:pPr>
        <w:pStyle w:val="B2"/>
      </w:pPr>
      <w:r>
        <w:t>-</w:t>
      </w:r>
      <w:r>
        <w:tab/>
      </w:r>
      <w:r w:rsidR="00B87906"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44BFA7BA" w:rsidR="00B87906" w:rsidRPr="00520541" w:rsidRDefault="00593A9E" w:rsidP="00593A9E">
      <w:pPr>
        <w:pStyle w:val="B1"/>
        <w:rPr>
          <w:b/>
          <w:bCs/>
        </w:rPr>
      </w:pPr>
      <w:r>
        <w:rPr>
          <w:u w:val="single"/>
        </w:rPr>
        <w:t>-</w:t>
      </w:r>
      <w:r>
        <w:rPr>
          <w:u w:val="single"/>
        </w:rPr>
        <w:tab/>
      </w:r>
      <w:r w:rsidR="00B87906" w:rsidRPr="00520541">
        <w:rPr>
          <w:u w:val="single"/>
        </w:rPr>
        <w:t>For 160ms prediction time,</w:t>
      </w:r>
      <w:r w:rsidR="00B87906" w:rsidRPr="00520541">
        <w:t xml:space="preserve"> in terms of Top-1 beam prediction accuracy </w:t>
      </w:r>
    </w:p>
    <w:p w14:paraId="66F3D8CB" w14:textId="1542ABE8" w:rsidR="00B87906" w:rsidRPr="00520541" w:rsidRDefault="00593A9E" w:rsidP="00593A9E">
      <w:pPr>
        <w:pStyle w:val="B2"/>
      </w:pPr>
      <w:r>
        <w:t>-</w:t>
      </w:r>
      <w:r>
        <w:tab/>
      </w:r>
      <w:r w:rsidR="00B87906"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07C5C9D7"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3AD5A383" w:rsidR="00B87906" w:rsidRPr="00520541" w:rsidRDefault="00593A9E" w:rsidP="00593A9E">
      <w:pPr>
        <w:pStyle w:val="B1"/>
        <w:rPr>
          <w:b/>
          <w:bCs/>
        </w:rPr>
      </w:pPr>
      <w:r>
        <w:rPr>
          <w:u w:val="single"/>
        </w:rPr>
        <w:t>-</w:t>
      </w:r>
      <w:r>
        <w:rPr>
          <w:u w:val="single"/>
        </w:rPr>
        <w:tab/>
      </w:r>
      <w:r w:rsidR="00B87906" w:rsidRPr="00520541">
        <w:rPr>
          <w:u w:val="single"/>
        </w:rPr>
        <w:t>For 200ms prediction time,</w:t>
      </w:r>
      <w:r w:rsidR="00B87906" w:rsidRPr="00520541">
        <w:t xml:space="preserve"> in terms of Top-1 beam prediction accuracy with 10 RPM rotation speed in all three rotational axes, with rotational direction chosen uniformly at random among the three axes</w:t>
      </w:r>
      <w:r w:rsidR="00B87906" w:rsidRPr="00520541">
        <w:rPr>
          <w:b/>
          <w:bCs/>
        </w:rPr>
        <w:t xml:space="preserve"> </w:t>
      </w:r>
    </w:p>
    <w:p w14:paraId="51E4D54C" w14:textId="4CA82104" w:rsidR="00B87906" w:rsidRPr="00520541" w:rsidRDefault="00593A9E" w:rsidP="00593A9E">
      <w:pPr>
        <w:pStyle w:val="B2"/>
      </w:pPr>
      <w:r>
        <w:t>-</w:t>
      </w:r>
      <w:r>
        <w:tab/>
      </w:r>
      <w:r w:rsidR="00B87906"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5F8266DD" w:rsidR="00B87906" w:rsidRPr="00520541" w:rsidRDefault="00593A9E" w:rsidP="00593A9E">
      <w:pPr>
        <w:pStyle w:val="B1"/>
        <w:rPr>
          <w:b/>
          <w:bCs/>
        </w:rPr>
      </w:pPr>
      <w:r>
        <w:rPr>
          <w:u w:val="single"/>
        </w:rPr>
        <w:t>-</w:t>
      </w:r>
      <w:r>
        <w:rPr>
          <w:u w:val="single"/>
        </w:rPr>
        <w:tab/>
      </w:r>
      <w:r w:rsidR="00B87906" w:rsidRPr="00520541">
        <w:rPr>
          <w:u w:val="single"/>
        </w:rPr>
        <w:t>For 200ms prediction time, in</w:t>
      </w:r>
      <w:r w:rsidR="00B87906" w:rsidRPr="00520541">
        <w:t xml:space="preserve"> terms of Top-1 beam prediction accuracy with 100 RPM rotation speed in all three rotational axes, with rotational direction chosen uniformly at random among the three axes</w:t>
      </w:r>
      <w:r w:rsidR="00B87906" w:rsidRPr="00520541">
        <w:rPr>
          <w:b/>
          <w:bCs/>
        </w:rPr>
        <w:t xml:space="preserve"> </w:t>
      </w:r>
    </w:p>
    <w:p w14:paraId="3536EFD4" w14:textId="2A504AC8" w:rsidR="00B87906" w:rsidRPr="00520541" w:rsidRDefault="00593A9E" w:rsidP="00593A9E">
      <w:pPr>
        <w:pStyle w:val="B2"/>
      </w:pPr>
      <w:r>
        <w:t>-</w:t>
      </w:r>
      <w:r>
        <w:tab/>
      </w:r>
      <w:r w:rsidR="00B87906"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07FC9B0A" w:rsidR="00B87906" w:rsidRPr="00520541" w:rsidRDefault="00593A9E" w:rsidP="00593A9E">
      <w:pPr>
        <w:pStyle w:val="B1"/>
      </w:pPr>
      <w:r>
        <w:rPr>
          <w:u w:val="single"/>
        </w:rPr>
        <w:t>-</w:t>
      </w:r>
      <w:r>
        <w:rPr>
          <w:u w:val="single"/>
        </w:rPr>
        <w:tab/>
      </w:r>
      <w:r w:rsidR="00B87906" w:rsidRPr="00520541">
        <w:rPr>
          <w:u w:val="single"/>
        </w:rPr>
        <w:t>For 500ms prediction time,</w:t>
      </w:r>
      <w:r w:rsidR="00B87906" w:rsidRPr="00520541">
        <w:t xml:space="preserve"> in terms of Top-1 beam prediction accuracy with 10 RPM rotation speed to fixed a direction </w:t>
      </w:r>
    </w:p>
    <w:p w14:paraId="414EF186" w14:textId="75172C41" w:rsidR="00B87906" w:rsidRPr="00520541" w:rsidRDefault="00593A9E" w:rsidP="00593A9E">
      <w:pPr>
        <w:pStyle w:val="B2"/>
      </w:pPr>
      <w:r>
        <w:t>-</w:t>
      </w:r>
      <w:r>
        <w:tab/>
      </w:r>
      <w:r w:rsidR="00B87906" w:rsidRPr="00520541">
        <w:t xml:space="preserve">evaluation results from 1 source show that AI/ML can increase 6%/8%/11% prediction accuracy with measurements from 1/2/5 time instances in measurement periodicity of 100ms respectively </w:t>
      </w:r>
    </w:p>
    <w:p w14:paraId="0C947DEB" w14:textId="2D984D57" w:rsidR="00B87906" w:rsidRPr="00520541" w:rsidRDefault="00593A9E" w:rsidP="00593A9E">
      <w:pPr>
        <w:pStyle w:val="B2"/>
      </w:pPr>
      <w:r>
        <w:t>-</w:t>
      </w:r>
      <w:r>
        <w:tab/>
      </w:r>
      <w:r w:rsidR="00B87906" w:rsidRPr="00520541">
        <w:t>evaluation results from 1 source show that AI/ML can increase 11%/11.5%/12.5% prediction accuracy with measurements from 1/2/5 time instances in measurement periodicity of 50ms respectively</w:t>
      </w:r>
    </w:p>
    <w:p w14:paraId="37AF6ADA" w14:textId="77A2A141" w:rsidR="00B87906" w:rsidRPr="00520541" w:rsidRDefault="00593A9E" w:rsidP="00593A9E">
      <w:pPr>
        <w:pStyle w:val="B1"/>
        <w:rPr>
          <w:b/>
          <w:bCs/>
        </w:rPr>
      </w:pPr>
      <w:r>
        <w:rPr>
          <w:u w:val="single"/>
        </w:rPr>
        <w:t>-</w:t>
      </w:r>
      <w:r>
        <w:rPr>
          <w:u w:val="single"/>
        </w:rPr>
        <w:tab/>
      </w:r>
      <w:r w:rsidR="00B87906" w:rsidRPr="00520541">
        <w:rPr>
          <w:u w:val="single"/>
        </w:rPr>
        <w:t>For 800ms prediction time,</w:t>
      </w:r>
      <w:r w:rsidR="00B87906" w:rsidRPr="00520541">
        <w:t xml:space="preserve"> in terms of Top-1 beam prediction accuracy </w:t>
      </w:r>
    </w:p>
    <w:p w14:paraId="5FA2F5CD" w14:textId="6D3BC170" w:rsidR="00B87906" w:rsidRPr="00520541" w:rsidRDefault="00593A9E" w:rsidP="00593A9E">
      <w:pPr>
        <w:pStyle w:val="B2"/>
      </w:pPr>
      <w:r>
        <w:t>-</w:t>
      </w:r>
      <w:r>
        <w:tab/>
      </w:r>
      <w:r w:rsidR="00B87906"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3DAB7518"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5B6F0C76" w:rsidR="00B87906" w:rsidRPr="00520541" w:rsidRDefault="00D83EEC" w:rsidP="00D83EEC">
      <w:pPr>
        <w:pStyle w:val="B1"/>
      </w:pPr>
      <w:r>
        <w:t>-</w:t>
      </w:r>
      <w:r>
        <w:tab/>
      </w:r>
      <w:r w:rsidR="00B87906" w:rsidRPr="00520541">
        <w:t xml:space="preserve">Under assumption of </w:t>
      </w:r>
      <w:r w:rsidR="00B87906" w:rsidRPr="00520541">
        <w:rPr>
          <w:b/>
          <w:bCs/>
          <w:u w:val="single"/>
        </w:rPr>
        <w:t>setting Case A</w:t>
      </w:r>
      <w:r w:rsidR="00B87906" w:rsidRPr="00520541">
        <w:rPr>
          <w:b/>
          <w:bCs/>
        </w:rPr>
        <w:t>,</w:t>
      </w:r>
      <w:r w:rsidR="00B87906" w:rsidRPr="00520541">
        <w:t xml:space="preserve"> decent beam prediction accuracy can be achieved with up to 1/2 measurement/RS overhead comparing with no time domain prediction.    </w:t>
      </w:r>
    </w:p>
    <w:p w14:paraId="15602D2E" w14:textId="3AF11D98" w:rsidR="00B87906" w:rsidRPr="00520541" w:rsidRDefault="00D83EEC" w:rsidP="00D83EEC">
      <w:pPr>
        <w:pStyle w:val="B2"/>
      </w:pPr>
      <w:r>
        <w:t>-</w:t>
      </w:r>
      <w:r>
        <w:tab/>
      </w:r>
      <w:r w:rsidR="00B87906" w:rsidRPr="00520541">
        <w:t>evaluation results from 1 source show that AI/ML can achieve 81.4%/77.3%/70.8%/61.8%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25B1F7DB" w14:textId="2D0F9997"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w:t>
      </w:r>
    </w:p>
    <w:p w14:paraId="377E649A" w14:textId="43AC1BC1" w:rsidR="00B87906" w:rsidRPr="00520541" w:rsidRDefault="00D83EEC" w:rsidP="00D83EEC">
      <w:pPr>
        <w:pStyle w:val="B2"/>
      </w:pPr>
      <w:r>
        <w:t>-</w:t>
      </w:r>
      <w:r>
        <w:tab/>
      </w:r>
      <w:r w:rsidR="00B87906" w:rsidRPr="00520541">
        <w:t xml:space="preserve">evaluation results from 1 source show that AI/ML can achieve 90%-92% beam prediction accuracy in terms of Top-1 beam prediction accuracy for 160ms up to 800ms prediction time </w:t>
      </w:r>
    </w:p>
    <w:p w14:paraId="06E62BD6" w14:textId="04F3D793"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472C5395" w14:textId="6F1B7B7B" w:rsidR="00B87906" w:rsidRPr="00520541" w:rsidRDefault="00D83EEC" w:rsidP="00D83EEC">
      <w:pPr>
        <w:pStyle w:val="B2"/>
      </w:pPr>
      <w:r>
        <w:t>-</w:t>
      </w:r>
      <w:r>
        <w:tab/>
      </w:r>
      <w:r w:rsidR="00B87906" w:rsidRPr="00520541">
        <w:t>evaluation results from 1 source show that AI/ML can achieve 79%~84% beam prediction accuracy</w:t>
      </w:r>
      <w:r w:rsidR="00B87906" w:rsidRPr="00520541">
        <w:rPr>
          <w:b/>
          <w:bCs/>
        </w:rPr>
        <w:t xml:space="preserve"> </w:t>
      </w:r>
      <w:r w:rsidR="00B87906" w:rsidRPr="00520541">
        <w:t>in terms of Top-1 beam prediction accuracy for 80ms to 640ms prediction time without UE rotation for beam pair</w:t>
      </w:r>
    </w:p>
    <w:p w14:paraId="0A8F66BB" w14:textId="6687D64D" w:rsidR="00B87906" w:rsidRPr="00520541" w:rsidRDefault="00D83EEC" w:rsidP="00D83EEC">
      <w:pPr>
        <w:pStyle w:val="B3"/>
      </w:pPr>
      <w:r>
        <w:rPr>
          <w:b/>
          <w:bCs/>
        </w:rPr>
        <w:t>-</w:t>
      </w:r>
      <w:r>
        <w:rPr>
          <w:b/>
          <w:bCs/>
        </w:rPr>
        <w:tab/>
      </w:r>
      <w:r w:rsidR="00B87906" w:rsidRPr="00520541">
        <w:rPr>
          <w:b/>
          <w:bCs/>
        </w:rPr>
        <w:t>up to 1/2 RS/measurement overhead reduction</w:t>
      </w:r>
      <w:r w:rsidR="00B87906" w:rsidRPr="00520541">
        <w:t xml:space="preserve"> can be obtained with measurements from 4 time instances with measurement periodicity of 80ms or 160ms. </w:t>
      </w:r>
    </w:p>
    <w:p w14:paraId="3A64C11E" w14:textId="0ABA1C8D" w:rsidR="00B87906" w:rsidRPr="00520541" w:rsidRDefault="00D83EEC" w:rsidP="00D83EEC">
      <w:pPr>
        <w:pStyle w:val="B2"/>
      </w:pPr>
      <w:r>
        <w:t>-</w:t>
      </w:r>
      <w:r>
        <w:tab/>
      </w:r>
      <w:r w:rsidR="00B87906" w:rsidRPr="00520541">
        <w:t>evaluation results from 1 source show that AI/ML can achieve 71.9% /67.4%/64.4% for 30km/h /60km/h /90km/h beam prediction accuracy</w:t>
      </w:r>
      <w:r w:rsidR="00B87906" w:rsidRPr="00520541">
        <w:rPr>
          <w:b/>
          <w:bCs/>
        </w:rPr>
        <w:t xml:space="preserve"> </w:t>
      </w:r>
      <w:r w:rsidR="00B87906" w:rsidRPr="00520541">
        <w:t>respectively</w:t>
      </w:r>
      <w:r w:rsidR="00B87906" w:rsidRPr="00520541">
        <w:rPr>
          <w:b/>
          <w:bCs/>
        </w:rPr>
        <w:t xml:space="preserve"> </w:t>
      </w:r>
      <w:r w:rsidR="00B87906" w:rsidRPr="00520541">
        <w:t>in terms of Top-1 beam prediction accuracy for 800ms prediction time.</w:t>
      </w:r>
    </w:p>
    <w:p w14:paraId="465163AE" w14:textId="3142D562" w:rsidR="00B87906" w:rsidRPr="00520541" w:rsidRDefault="00D83EEC" w:rsidP="00D83EEC">
      <w:pPr>
        <w:pStyle w:val="B3"/>
      </w:pPr>
      <w:r>
        <w:rPr>
          <w:b/>
          <w:bCs/>
        </w:rPr>
        <w:t>-</w:t>
      </w:r>
      <w:r>
        <w:rPr>
          <w:b/>
          <w:bCs/>
        </w:rPr>
        <w:tab/>
      </w:r>
      <w:r w:rsidR="00B87906" w:rsidRPr="00520541">
        <w:rPr>
          <w:b/>
          <w:bCs/>
        </w:rPr>
        <w:t>1/2</w:t>
      </w:r>
      <w:r w:rsidR="00B87906" w:rsidRPr="00520541">
        <w:t xml:space="preserve"> RS/measurement overhead reduction can be obtained with measurements from 5 time instances with measurement periodicity of 160ms.</w:t>
      </w:r>
    </w:p>
    <w:p w14:paraId="3B69E480" w14:textId="794BACF0" w:rsidR="00B87906" w:rsidRPr="00520541" w:rsidRDefault="00D83EEC" w:rsidP="00D83EEC">
      <w:pPr>
        <w:pStyle w:val="B1"/>
      </w:pPr>
      <w:r>
        <w:t>-</w:t>
      </w:r>
      <w:r>
        <w:tab/>
      </w:r>
      <w:r w:rsidR="00B87906" w:rsidRPr="00520541">
        <w:t>Under assumption of</w:t>
      </w:r>
      <w:r w:rsidR="00B87906" w:rsidRPr="00520541">
        <w:rPr>
          <w:b/>
          <w:bCs/>
        </w:rPr>
        <w:t xml:space="preserve"> </w:t>
      </w:r>
      <w:r w:rsidR="00B87906" w:rsidRPr="00520541">
        <w:rPr>
          <w:b/>
          <w:bCs/>
          <w:u w:val="single"/>
        </w:rPr>
        <w:t>setting Case B</w:t>
      </w:r>
      <w:r w:rsidR="00B87906" w:rsidRPr="00520541">
        <w:t>, based on the evaluation from 2 sources a certain beam prediction accuracy can be achieved with 1/2 or 3/5 measurement/RS overhead reduction comparing with non-AI schemes with 30km/h respectively</w:t>
      </w:r>
    </w:p>
    <w:p w14:paraId="686FD79E" w14:textId="2BF337BC" w:rsidR="00B87906" w:rsidRPr="00520541" w:rsidRDefault="00D83EEC" w:rsidP="00D83EEC">
      <w:pPr>
        <w:pStyle w:val="B2"/>
      </w:pPr>
      <w:r>
        <w:t>-</w:t>
      </w:r>
      <w:r>
        <w:tab/>
      </w:r>
      <w:r w:rsidR="00B87906" w:rsidRPr="00520541">
        <w:t>evaluation results from 1 source show that AI/ML can provide 1/2 or 2/3 or 3/4 RS/measurement overhead reduction without UE rotation for 30km/h /60km/h /90km/h respectively</w:t>
      </w:r>
    </w:p>
    <w:p w14:paraId="25AFAF6D" w14:textId="2A32101B" w:rsidR="00B87906" w:rsidRPr="00520541" w:rsidRDefault="00D83EEC" w:rsidP="00D83EEC">
      <w:pPr>
        <w:pStyle w:val="B3"/>
      </w:pPr>
      <w:r>
        <w:t>-</w:t>
      </w:r>
      <w:r>
        <w:tab/>
      </w:r>
      <w:r w:rsidR="00B87906"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50D0506" w:rsidR="00B87906" w:rsidRPr="00520541" w:rsidRDefault="00D83EEC" w:rsidP="00D83EEC">
      <w:pPr>
        <w:pStyle w:val="B3"/>
      </w:pPr>
      <w:r>
        <w:t>-</w:t>
      </w:r>
      <w:r>
        <w:tab/>
      </w:r>
      <w:r w:rsidR="00B87906" w:rsidRPr="00520541">
        <w:t>With non-AI baseline (Option 2), similar prediction accuracy (76.7% of Top-1 beam prediction accuracy) can be achieved with 480ms/320ms/160ms measurement periodicity for 30km/h /60km/h /90km/h respectively.</w:t>
      </w:r>
    </w:p>
    <w:p w14:paraId="246DC487" w14:textId="3BAF3986" w:rsidR="00B87906" w:rsidRPr="00520541" w:rsidRDefault="00D83EEC" w:rsidP="00D83EEC">
      <w:pPr>
        <w:pStyle w:val="B2"/>
      </w:pPr>
      <w:r>
        <w:t>-</w:t>
      </w:r>
      <w:r>
        <w:tab/>
      </w:r>
      <w:r w:rsidR="00B87906" w:rsidRPr="00520541">
        <w:t>evaluation results from 1 source show that AI/ML can provide 3/5 RS/measurement overhead reduction without UE rotation</w:t>
      </w:r>
    </w:p>
    <w:p w14:paraId="2219327B" w14:textId="1753B6AD" w:rsidR="00B87906" w:rsidRPr="00520541" w:rsidRDefault="00D83EEC" w:rsidP="00D83EEC">
      <w:pPr>
        <w:pStyle w:val="B3"/>
      </w:pPr>
      <w:r>
        <w:t>-</w:t>
      </w:r>
      <w:r>
        <w:tab/>
      </w:r>
      <w:r w:rsidR="00B87906" w:rsidRPr="00520541">
        <w:t>AI/ML can achieve 77.6% beam prediction accuracy, while non-AI baseline (Option 2) can only achieve 66.9% beam prediction accuracy in term of Top-1 beam prediction accuracy for 1600ms prediction time.</w:t>
      </w:r>
    </w:p>
    <w:p w14:paraId="3BB25E71" w14:textId="1DBC9386" w:rsidR="00B87906" w:rsidRPr="00520541" w:rsidRDefault="00D83EEC" w:rsidP="00D83EEC">
      <w:pPr>
        <w:pStyle w:val="B3"/>
      </w:pPr>
      <w:r>
        <w:t>-</w:t>
      </w:r>
      <w:r>
        <w:tab/>
      </w:r>
      <w:r w:rsidR="00B87906" w:rsidRPr="00520541">
        <w:t>With non-AI baseline (Option 2), similar prediction accuracy (74.1% of Top-1 beam prediction accuracy) can be achieved with 640ms prediction time.</w:t>
      </w:r>
    </w:p>
    <w:p w14:paraId="44DDF303" w14:textId="12F7068F" w:rsidR="00B87906" w:rsidRPr="00520541" w:rsidRDefault="00D83EEC" w:rsidP="00D83EEC">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from 1 source decent beam prediction accuracy can be achieved with 80</w:t>
      </w:r>
      <w:r w:rsidR="00B87906">
        <w:t>%</w:t>
      </w:r>
      <w:r w:rsidR="00B87906" w:rsidRPr="00520541">
        <w:t xml:space="preserve"> measurement/RS overhead comparing the non-AI baseline (Option 1, with 100% prediction accuracy) with Tper =160ms to 960ms as minimal periodicity of measurement</w:t>
      </w:r>
    </w:p>
    <w:p w14:paraId="11C08B64" w14:textId="4843124F" w:rsidR="00B87906" w:rsidRPr="00520541" w:rsidRDefault="00D83EEC" w:rsidP="00D83EEC">
      <w:pPr>
        <w:pStyle w:val="B2"/>
      </w:pPr>
      <w:r>
        <w:t>-</w:t>
      </w:r>
      <w:r>
        <w:tab/>
      </w:r>
      <w:r w:rsidR="00B87906" w:rsidRPr="00520541">
        <w:t xml:space="preserve">evaluation results from 1 source show that AI/ML can provide 80% RS/measurement overhead reduction: </w:t>
      </w:r>
    </w:p>
    <w:p w14:paraId="22B031E1" w14:textId="4AFEBF62" w:rsidR="00B87906" w:rsidRPr="00520541" w:rsidRDefault="00D83EEC" w:rsidP="00D83EEC">
      <w:pPr>
        <w:pStyle w:val="B3"/>
        <w:rPr>
          <w:b/>
          <w:bCs/>
        </w:rPr>
      </w:pPr>
      <w:r>
        <w:t>-</w:t>
      </w:r>
      <w:r>
        <w:tab/>
      </w:r>
      <w:r w:rsidR="00B87906" w:rsidRPr="00520541">
        <w:t>AI/ML can achieve 68%~77% beam prediction accuracy in terms of Top-1 beam prediction accuracy with 640ms to 3840ms prediction time (4 prediction time instance) /800ms to 4800ms measurement periodicity (4 measurement time instance) without UE rotation.</w:t>
      </w:r>
      <w:r w:rsidR="00B87906" w:rsidRPr="00520541">
        <w:rPr>
          <w:b/>
          <w:bCs/>
        </w:rPr>
        <w:t xml:space="preserve"> </w:t>
      </w:r>
    </w:p>
    <w:p w14:paraId="5C764134" w14:textId="77777777" w:rsidR="00B87906" w:rsidRPr="009172D3" w:rsidRDefault="00B87906" w:rsidP="00B87906">
      <w:pPr>
        <w:pStyle w:val="Heading5"/>
      </w:pPr>
      <w:bookmarkStart w:id="1427" w:name="_Toc149657169"/>
      <w:r>
        <w:t>6.3.2.2.2</w:t>
      </w:r>
      <w:r>
        <w:tab/>
        <w:t>Performance when Set B is a subset of Set A</w:t>
      </w:r>
      <w:bookmarkEnd w:id="1427"/>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32FFABAB" w:rsidR="00B87906" w:rsidRPr="009172D3" w:rsidRDefault="00D83EEC" w:rsidP="00D83EEC">
      <w:pPr>
        <w:pStyle w:val="B1"/>
      </w:pPr>
      <w:r>
        <w:t>-</w:t>
      </w:r>
      <w:r>
        <w:tab/>
      </w:r>
      <w:r w:rsidR="00B87906" w:rsidRPr="009172D3">
        <w:t>UE speed: 30km/h (unless otherwise stated)</w:t>
      </w:r>
    </w:p>
    <w:p w14:paraId="7581E501" w14:textId="0F5E9422" w:rsidR="00B87906" w:rsidRPr="009172D3" w:rsidRDefault="00D83EEC" w:rsidP="00D83EEC">
      <w:pPr>
        <w:pStyle w:val="B1"/>
      </w:pPr>
      <w:r>
        <w:t>-</w:t>
      </w:r>
      <w:r>
        <w:tab/>
      </w:r>
      <w:r w:rsidR="00B87906" w:rsidRPr="009172D3">
        <w:t>Prediction time: 40ms/80ms/160ms/320ms/640ms/others</w:t>
      </w:r>
    </w:p>
    <w:p w14:paraId="133B48E2" w14:textId="65B474F7" w:rsidR="00B87906" w:rsidRPr="009172D3" w:rsidRDefault="00D83EEC" w:rsidP="00D83EEC">
      <w:pPr>
        <w:pStyle w:val="B1"/>
      </w:pPr>
      <w:r>
        <w:t>-</w:t>
      </w:r>
      <w:r>
        <w:tab/>
      </w:r>
      <w:r w:rsidR="00B87906" w:rsidRPr="009172D3">
        <w:t>With and without UE rotation</w:t>
      </w:r>
    </w:p>
    <w:p w14:paraId="6467C0C5" w14:textId="06A58A15" w:rsidR="00B87906" w:rsidRPr="009172D3" w:rsidRDefault="00D83EEC" w:rsidP="00D83EEC">
      <w:pPr>
        <w:pStyle w:val="B1"/>
      </w:pPr>
      <w:r>
        <w:t>-</w:t>
      </w:r>
      <w:r>
        <w:tab/>
      </w:r>
      <w:r w:rsidR="00B87906"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502A6B13" w:rsidR="00B87906" w:rsidRPr="009172D3" w:rsidRDefault="00D83EEC" w:rsidP="00D83EEC">
      <w:pPr>
        <w:pStyle w:val="B1"/>
      </w:pPr>
      <w:r>
        <w:t>-</w:t>
      </w:r>
      <w:r>
        <w:tab/>
      </w:r>
      <w:r w:rsidR="00B87906" w:rsidRPr="009172D3">
        <w:t>Beams could be measured regardless of their SNR.</w:t>
      </w:r>
    </w:p>
    <w:p w14:paraId="76C98F07" w14:textId="5BB2B667" w:rsidR="00B87906" w:rsidRPr="009172D3" w:rsidRDefault="00D83EEC" w:rsidP="00D83EEC">
      <w:pPr>
        <w:pStyle w:val="B1"/>
      </w:pPr>
      <w:r>
        <w:t>-</w:t>
      </w:r>
      <w:r>
        <w:tab/>
      </w:r>
      <w:r w:rsidR="00B87906" w:rsidRPr="009172D3">
        <w:t>No measurement error.</w:t>
      </w:r>
    </w:p>
    <w:p w14:paraId="2D80FFE6" w14:textId="6063A656" w:rsidR="00B87906" w:rsidRPr="009172D3" w:rsidRDefault="00D83EEC" w:rsidP="00D83EEC">
      <w:pPr>
        <w:pStyle w:val="B1"/>
      </w:pPr>
      <w:r>
        <w:t>-</w:t>
      </w:r>
      <w:r>
        <w:tab/>
      </w:r>
      <w:r w:rsidR="00B87906" w:rsidRPr="009172D3">
        <w:t>No quantization for the L1-RSRP measurements.</w:t>
      </w:r>
    </w:p>
    <w:p w14:paraId="48E5D3E0" w14:textId="6364C6B5" w:rsidR="00B87906" w:rsidRPr="009172D3" w:rsidRDefault="00D83EEC" w:rsidP="00D83EEC">
      <w:pPr>
        <w:pStyle w:val="B1"/>
      </w:pPr>
      <w:r>
        <w:t>-</w:t>
      </w:r>
      <w:r>
        <w:tab/>
      </w:r>
      <w:r w:rsidR="00B87906" w:rsidRPr="009172D3">
        <w:t>No constraint on UCI payload overhead for full report of the L1-RSRP measurements of Set B for NW-side models are assumed. </w:t>
      </w:r>
    </w:p>
    <w:p w14:paraId="33FE107E" w14:textId="77777777" w:rsidR="00B87906" w:rsidRPr="009172D3" w:rsidRDefault="00B87906" w:rsidP="00D83EEC">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D83EEC">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2782BA6A"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w:t>
      </w:r>
      <w:r w:rsidR="00B87906" w:rsidRPr="009172D3">
        <w:rPr>
          <w:b/>
          <w:bCs/>
        </w:rPr>
        <w:t>or variable Set B with pre-configured patterns</w:t>
      </w:r>
      <w:r w:rsidR="00B87906" w:rsidRPr="009172D3">
        <w:t xml:space="preserve"> of beams that of </w:t>
      </w:r>
      <w:r w:rsidR="00B87906" w:rsidRPr="009172D3">
        <w:rPr>
          <w:b/>
          <w:bCs/>
        </w:rPr>
        <w:t>1/2</w:t>
      </w:r>
      <w:r w:rsidR="00B87906" w:rsidRPr="009172D3">
        <w:t xml:space="preserve"> of Set A of beams in one time instance, </w:t>
      </w:r>
    </w:p>
    <w:p w14:paraId="3E01F530" w14:textId="03ED6619" w:rsidR="00B87906" w:rsidRPr="009172D3" w:rsidRDefault="00D83EEC" w:rsidP="007F0E14">
      <w:pPr>
        <w:pStyle w:val="B2"/>
      </w:pPr>
      <w:r>
        <w:rPr>
          <w:b/>
          <w:bCs/>
        </w:rPr>
        <w:t>-</w:t>
      </w:r>
      <w:r>
        <w:rPr>
          <w:b/>
          <w:bCs/>
        </w:rPr>
        <w:tab/>
      </w:r>
      <w:r w:rsidR="00B87906" w:rsidRPr="009172D3">
        <w:rPr>
          <w:b/>
          <w:bCs/>
        </w:rPr>
        <w:t>1/2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56642C7B" w:rsidR="00B87906" w:rsidRPr="009172D3" w:rsidRDefault="00D83EEC" w:rsidP="007F0E14">
      <w:pPr>
        <w:pStyle w:val="B2"/>
      </w:pPr>
      <w:r>
        <w:t>-</w:t>
      </w:r>
      <w:r>
        <w:tab/>
      </w:r>
      <w:r w:rsidR="00B87906" w:rsidRPr="009172D3">
        <w:t xml:space="preserve">Top-1 DL Tx beam prediction accuracy: </w:t>
      </w:r>
    </w:p>
    <w:p w14:paraId="586BA5F4" w14:textId="37D4D467" w:rsidR="00B87906" w:rsidRPr="009172D3" w:rsidRDefault="00D83EEC" w:rsidP="007F0E14">
      <w:pPr>
        <w:pStyle w:val="B3"/>
      </w:pPr>
      <w:r>
        <w:t>-</w:t>
      </w:r>
      <w:r>
        <w:tab/>
      </w:r>
      <w:r w:rsidR="00B87906" w:rsidRPr="009172D3">
        <w:t>evaluation results from 1 source show that AI/ML can achieve 86.4%/83.5% prediction accuracy for prediction time 40ms/160ms,</w:t>
      </w:r>
      <w:r w:rsidR="00B87906" w:rsidRPr="009172D3">
        <w:rPr>
          <w:b/>
          <w:bCs/>
        </w:rPr>
        <w:t xml:space="preserve"> </w:t>
      </w:r>
      <w:r w:rsidR="00B87906" w:rsidRPr="009172D3">
        <w:t>with 32 Tx beam in Set A, and Set B is different in each time instance.</w:t>
      </w:r>
    </w:p>
    <w:p w14:paraId="34CA6BF7" w14:textId="4A16AB8B" w:rsidR="00B87906" w:rsidRPr="009172D3" w:rsidRDefault="00D83EEC" w:rsidP="007F0E14">
      <w:pPr>
        <w:pStyle w:val="B4"/>
      </w:pPr>
      <w:r>
        <w:t>-</w:t>
      </w:r>
      <w:r>
        <w:tab/>
      </w:r>
      <w:r w:rsidR="00B87906" w:rsidRPr="009172D3">
        <w:t>wherein, measurements from 3 time instances with measurement periodicity of 80ms are used.</w:t>
      </w:r>
    </w:p>
    <w:p w14:paraId="549CB2E7" w14:textId="7596927E" w:rsidR="00B87906" w:rsidRPr="009172D3" w:rsidRDefault="00D83EEC" w:rsidP="007F0E14">
      <w:pPr>
        <w:pStyle w:val="B4"/>
      </w:pPr>
      <w:r>
        <w:t>-</w:t>
      </w:r>
      <w:r>
        <w:tab/>
      </w:r>
      <w:r w:rsidR="00B87906" w:rsidRPr="009172D3">
        <w:t xml:space="preserve">wherein, 80.5%/70% prediction accuracy can be achieved by non-AI baseline (Option 2) with assumption that the selection of 1/2 of beams selected in baseline are the most frequently used in the evaluated scenario. </w:t>
      </w:r>
    </w:p>
    <w:p w14:paraId="1A882F66" w14:textId="1D6BD958" w:rsidR="00B87906" w:rsidRPr="009172D3" w:rsidRDefault="00D83EEC" w:rsidP="007F0E14">
      <w:pPr>
        <w:pStyle w:val="B3"/>
      </w:pPr>
      <w:r>
        <w:t>-</w:t>
      </w:r>
      <w:r>
        <w:tab/>
      </w:r>
      <w:r w:rsidR="00B87906" w:rsidRPr="009172D3">
        <w:t>evaluation results from 1 source show that AI/ML can achieve 94.5%/93.7%/92.1% prediction accuracy for prediction time 80ms/160ms/320ms with 32 Tx beam in Set A, and Set B is the same in each time instance.</w:t>
      </w:r>
    </w:p>
    <w:p w14:paraId="758F099C" w14:textId="6D2207AD" w:rsidR="00B87906" w:rsidRPr="009172D3" w:rsidRDefault="00D83EEC" w:rsidP="007F0E14">
      <w:pPr>
        <w:pStyle w:val="B4"/>
      </w:pPr>
      <w:r>
        <w:t>-</w:t>
      </w:r>
      <w:r>
        <w:tab/>
      </w:r>
      <w:r w:rsidR="00B87906" w:rsidRPr="009172D3">
        <w:t xml:space="preserve">wherein, measurements from 2 time instances with measurement periodicity of 80ms are used </w:t>
      </w:r>
    </w:p>
    <w:p w14:paraId="0B70904C" w14:textId="44A59AAD" w:rsidR="00B87906" w:rsidRPr="009172D3" w:rsidRDefault="00D83EEC" w:rsidP="007F0E14">
      <w:pPr>
        <w:pStyle w:val="B4"/>
      </w:pPr>
      <w:r>
        <w:t>-</w:t>
      </w:r>
      <w:r>
        <w:tab/>
      </w:r>
      <w:r w:rsidR="00B87906" w:rsidRPr="009172D3">
        <w:t xml:space="preserve">wherein, 71%/69.9%/68% prediction accuracy can be achieved by non-AI baseline with the assumption that 16 Tx beams are measured in total and preferred beam pattern is used. </w:t>
      </w:r>
    </w:p>
    <w:p w14:paraId="785C795D" w14:textId="4A899064" w:rsidR="00B87906" w:rsidRPr="009172D3" w:rsidRDefault="00D83EEC" w:rsidP="007F0E14">
      <w:pPr>
        <w:pStyle w:val="B4"/>
      </w:pPr>
      <w:r>
        <w:t>-</w:t>
      </w:r>
      <w:r>
        <w:tab/>
      </w:r>
      <w:r w:rsidR="00B87906" w:rsidRPr="009172D3">
        <w:t>where the Rx beam of best beam pair within Set A is assumed to obtained the measurement of Set B.</w:t>
      </w:r>
    </w:p>
    <w:p w14:paraId="0EA8E91D" w14:textId="1B826E94" w:rsidR="00B87906" w:rsidRPr="009172D3" w:rsidRDefault="00D83EEC" w:rsidP="007F0E14">
      <w:pPr>
        <w:pStyle w:val="B3"/>
      </w:pPr>
      <w:r>
        <w:t>-</w:t>
      </w:r>
      <w:r>
        <w:tab/>
      </w:r>
      <w:r w:rsidR="00B87906" w:rsidRPr="009172D3">
        <w:t>evaluation results from 1 source show that AI/ML can achieve 67.1%/65.01% prediction accuracy for prediction time 80ms with 32 Tx beam in Set A for 30km/h/60km/h respectively, and Set B is the same in each time instance.</w:t>
      </w:r>
    </w:p>
    <w:p w14:paraId="0103A8A0" w14:textId="1EFC26B3"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0468A040" w14:textId="30783BB8" w:rsidR="00B87906" w:rsidRPr="009172D3" w:rsidRDefault="00D83EEC" w:rsidP="007F0E14">
      <w:pPr>
        <w:pStyle w:val="B4"/>
      </w:pPr>
      <w:r>
        <w:t>-</w:t>
      </w:r>
      <w:r>
        <w:tab/>
      </w:r>
      <w:r w:rsidR="00B87906" w:rsidRPr="009172D3">
        <w:t xml:space="preserve">wherein, 44.35%/44.29% prediction accuracy can be achieved for 30km/h/60km/h respectively by non-AI baseline (Option 2) </w:t>
      </w:r>
    </w:p>
    <w:p w14:paraId="3CD86B7A" w14:textId="50691385" w:rsidR="00B87906" w:rsidRPr="009172D3" w:rsidRDefault="00D83EEC" w:rsidP="007F0E14">
      <w:pPr>
        <w:pStyle w:val="B3"/>
      </w:pPr>
      <w:r>
        <w:t>-</w:t>
      </w:r>
      <w:r>
        <w:tab/>
      </w:r>
      <w:r w:rsidR="00B87906" w:rsidRPr="009172D3">
        <w:t>evaluation results from 1 source show that AI/ML can achieve 75.34% prediction accuracy for prediction time 160ms with 32 Tx beams in Set A for 30km/h, and Set B is the same in each time instance.</w:t>
      </w:r>
    </w:p>
    <w:p w14:paraId="559FFD72" w14:textId="38828890"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75CADBFF" w14:textId="46FE7127" w:rsidR="00B87906" w:rsidRPr="009172D3" w:rsidRDefault="00D83EEC" w:rsidP="007F0E14">
      <w:pPr>
        <w:pStyle w:val="B4"/>
      </w:pPr>
      <w:r>
        <w:t>-</w:t>
      </w:r>
      <w:r>
        <w:tab/>
      </w:r>
      <w:r w:rsidR="00B87906" w:rsidRPr="009172D3">
        <w:t>wherein, 44.36%</w:t>
      </w:r>
      <w:r w:rsidR="00B87906" w:rsidRPr="009172D3">
        <w:rPr>
          <w:b/>
          <w:bCs/>
        </w:rPr>
        <w:t xml:space="preserve"> </w:t>
      </w:r>
      <w:r w:rsidR="00B87906" w:rsidRPr="009172D3">
        <w:t>prediction accuracy can be achieved for 30km/h by non-AI baseline (Option 2).</w:t>
      </w:r>
    </w:p>
    <w:p w14:paraId="0266C0D3" w14:textId="1BDF6AC5" w:rsidR="00B87906" w:rsidRPr="009172D3" w:rsidRDefault="00D83EEC" w:rsidP="007F0E14">
      <w:pPr>
        <w:pStyle w:val="B1"/>
      </w:pPr>
      <w:r>
        <w:t>-</w:t>
      </w:r>
      <w:r>
        <w:tab/>
      </w:r>
      <w:r w:rsidR="00B87906" w:rsidRPr="009172D3">
        <w:t xml:space="preserve">With measurements of fixed Set B or variable Set B with pre-configured patterns of beams that of 1/4 of Set A of beams in one time instance, </w:t>
      </w:r>
    </w:p>
    <w:p w14:paraId="3B000371" w14:textId="27900648" w:rsidR="00B87906" w:rsidRPr="009172D3" w:rsidRDefault="00D83EEC" w:rsidP="007F0E14">
      <w:pPr>
        <w:pStyle w:val="B2"/>
      </w:pPr>
      <w:r>
        <w:rPr>
          <w:b/>
          <w:bCs/>
        </w:rPr>
        <w:t>-</w:t>
      </w:r>
      <w:r>
        <w:rPr>
          <w:b/>
          <w:bCs/>
        </w:rPr>
        <w:tab/>
      </w:r>
      <w:r w:rsidR="00B87906" w:rsidRPr="009172D3">
        <w:rPr>
          <w:b/>
          <w:bCs/>
        </w:rPr>
        <w:t>1/4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51926B6C" w:rsidR="00B87906" w:rsidRPr="009172D3" w:rsidRDefault="00D83EEC" w:rsidP="007F0E14">
      <w:pPr>
        <w:pStyle w:val="B2"/>
      </w:pPr>
      <w:r>
        <w:t>-</w:t>
      </w:r>
      <w:r>
        <w:tab/>
      </w:r>
      <w:r w:rsidR="00B87906" w:rsidRPr="009172D3">
        <w:t xml:space="preserve">Top-1 DL Tx beam prediction accuracy: </w:t>
      </w:r>
    </w:p>
    <w:p w14:paraId="73FB2A37" w14:textId="3FF4FAE8" w:rsidR="00B87906" w:rsidRPr="009172D3" w:rsidRDefault="00D83EEC" w:rsidP="007F0E14">
      <w:pPr>
        <w:pStyle w:val="B3"/>
      </w:pPr>
      <w:r>
        <w:t>-</w:t>
      </w:r>
      <w:r>
        <w:tab/>
      </w:r>
      <w:r w:rsidR="00B87906"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28A4D0F3" w:rsidR="00B87906" w:rsidRPr="009172D3" w:rsidRDefault="00D83EEC" w:rsidP="007F0E14">
      <w:pPr>
        <w:pStyle w:val="B4"/>
      </w:pPr>
      <w:r>
        <w:t>-</w:t>
      </w:r>
      <w:r>
        <w:tab/>
      </w:r>
      <w:r w:rsidR="00B87906" w:rsidRPr="009172D3">
        <w:t>wherein, measurements from 2 instances with measurement periodicity of 80ms are used respectively.</w:t>
      </w:r>
    </w:p>
    <w:p w14:paraId="6A9A7AD3" w14:textId="1173E6AE" w:rsidR="00B87906" w:rsidRPr="009172D3" w:rsidRDefault="00D83EEC" w:rsidP="007F0E14">
      <w:pPr>
        <w:pStyle w:val="B4"/>
      </w:pPr>
      <w:r>
        <w:t>-</w:t>
      </w:r>
      <w:r>
        <w:tab/>
      </w:r>
      <w:r w:rsidR="00B87906" w:rsidRPr="009172D3">
        <w:t>Wherein, 70.5%/69.4%/67.4% and 42.5%/42.2%/41.5% prediction accuracy can be achieved by non-AI baseline (Option 2) with the assumption that 16 Tx beams are measured in total and preferred beam pattern is used.</w:t>
      </w:r>
    </w:p>
    <w:p w14:paraId="4366CE03" w14:textId="1896F3CD" w:rsidR="00B87906" w:rsidRPr="009172D3" w:rsidRDefault="00D83EEC" w:rsidP="007F0E14">
      <w:pPr>
        <w:pStyle w:val="B4"/>
      </w:pPr>
      <w:r>
        <w:t>-</w:t>
      </w:r>
      <w:r>
        <w:tab/>
      </w:r>
      <w:r w:rsidR="00B87906" w:rsidRPr="009172D3">
        <w:t>Where the Rx beam of best beam pair within Set A is assumed to obtained the measurement of Set B.</w:t>
      </w:r>
    </w:p>
    <w:p w14:paraId="59FA2F5E" w14:textId="7B8DC5E0" w:rsidR="00B87906" w:rsidRPr="009172D3" w:rsidRDefault="00D83EEC" w:rsidP="007F0E14">
      <w:pPr>
        <w:pStyle w:val="B3"/>
      </w:pPr>
      <w:r>
        <w:t>-</w:t>
      </w:r>
      <w:r>
        <w:tab/>
      </w:r>
      <w:r w:rsidR="00B87906" w:rsidRPr="009172D3">
        <w:t>evaluation results from 1 source show that AI/ML can achieve 56.4%/52.7% prediction accuracy for prediction time 80ms/160ms, with 64 Tx beam in Set A and Set B is the same in each time instance</w:t>
      </w:r>
    </w:p>
    <w:p w14:paraId="6DF800AA" w14:textId="089A0474" w:rsidR="00B87906" w:rsidRPr="009172D3" w:rsidRDefault="00D83EEC" w:rsidP="007F0E14">
      <w:pPr>
        <w:pStyle w:val="B4"/>
      </w:pPr>
      <w:r>
        <w:t>-</w:t>
      </w:r>
      <w:r>
        <w:tab/>
      </w:r>
      <w:r w:rsidR="00B87906" w:rsidRPr="009172D3">
        <w:t>wherein, measurements from 2 time instances with measurement periodicity of 80ms/160ms are used respectively</w:t>
      </w:r>
    </w:p>
    <w:p w14:paraId="5E3E5997" w14:textId="5D1CEF10" w:rsidR="00B87906" w:rsidRPr="009172D3" w:rsidRDefault="00D83EEC" w:rsidP="007F0E14">
      <w:pPr>
        <w:pStyle w:val="B4"/>
      </w:pPr>
      <w:r>
        <w:t>-</w:t>
      </w:r>
      <w:r>
        <w:tab/>
      </w:r>
      <w:r w:rsidR="00B87906" w:rsidRPr="009172D3">
        <w:t>wherein, 63.25%/58.45% prediction accuracy can be achieved by non-AI baseline (Option 1) when measuring Set A during observation and then applying sample-and-hold</w:t>
      </w:r>
    </w:p>
    <w:p w14:paraId="18FFDBFC" w14:textId="7CE3BA73" w:rsidR="00B87906" w:rsidRPr="009172D3" w:rsidRDefault="00D83EEC" w:rsidP="007F0E14">
      <w:pPr>
        <w:pStyle w:val="B3"/>
      </w:pPr>
      <w:r>
        <w:t>-</w:t>
      </w:r>
      <w:r>
        <w:tab/>
      </w:r>
      <w:r w:rsidR="00B87906" w:rsidRPr="009172D3">
        <w:t>evaluation results from 1 source show that AI/ML can achieve 83.15%/79.53%/79.43% prediction accuracy for prediction time 40ms/80ms/160ms, with 32 Tx beam in Set A and Set B is the same in each time instance</w:t>
      </w:r>
    </w:p>
    <w:p w14:paraId="2AA71C21" w14:textId="63D02D61" w:rsidR="00B87906" w:rsidRPr="009172D3" w:rsidRDefault="00D83EEC" w:rsidP="007F0E14">
      <w:pPr>
        <w:pStyle w:val="B4"/>
      </w:pPr>
      <w:r>
        <w:t>-</w:t>
      </w:r>
      <w:r>
        <w:tab/>
      </w:r>
      <w:r w:rsidR="00B87906" w:rsidRPr="009172D3">
        <w:t>wherein, measurements from 4 time instances with measurement periodicity of 40ms are used,</w:t>
      </w:r>
    </w:p>
    <w:p w14:paraId="67EEDFB3" w14:textId="29A8A2B0" w:rsidR="00B87906" w:rsidRPr="009172D3" w:rsidRDefault="00D83EEC" w:rsidP="007F0E14">
      <w:pPr>
        <w:pStyle w:val="B4"/>
      </w:pPr>
      <w:r>
        <w:t>-</w:t>
      </w:r>
      <w:r>
        <w:tab/>
      </w:r>
      <w:r w:rsidR="00B87906" w:rsidRPr="009172D3">
        <w:t xml:space="preserve">32.8%/32.8%/32.7% prediction accuracy can be achieved by non-AI baseline (Option 2) </w:t>
      </w:r>
    </w:p>
    <w:p w14:paraId="5208BB54" w14:textId="592D2127" w:rsidR="00B87906" w:rsidRPr="009172D3" w:rsidRDefault="00D83EEC" w:rsidP="007F0E14">
      <w:pPr>
        <w:pStyle w:val="B4"/>
      </w:pPr>
      <w:r>
        <w:t>-</w:t>
      </w:r>
      <w:r>
        <w:tab/>
      </w:r>
      <w:r w:rsidR="00B87906" w:rsidRPr="009172D3">
        <w:t>Wherein, the Rx beam of best beam pair within Set A is assumed to obtained the measurement of Set B.</w:t>
      </w:r>
    </w:p>
    <w:p w14:paraId="34077589" w14:textId="2C0CD187" w:rsidR="00B87906" w:rsidRPr="009172D3" w:rsidRDefault="00D83EEC" w:rsidP="007F0E14">
      <w:pPr>
        <w:pStyle w:val="B3"/>
      </w:pPr>
      <w:r>
        <w:t>-</w:t>
      </w:r>
      <w:r>
        <w:tab/>
      </w:r>
      <w:r w:rsidR="00B87906" w:rsidRPr="009172D3">
        <w:t>evaluation results from 1 source show that AI/ML can achieve 88%~90% prediction accuracy for prediction time 160ms/320ms/480ms/640ms/800ms, with 32 Tx beam in Set A and Set B is the same in each time instance</w:t>
      </w:r>
    </w:p>
    <w:p w14:paraId="1D34D174" w14:textId="5B14E66F" w:rsidR="00B87906" w:rsidRPr="009172D3" w:rsidRDefault="00D83EEC" w:rsidP="007F0E14">
      <w:pPr>
        <w:pStyle w:val="B4"/>
      </w:pPr>
      <w:r>
        <w:t>-</w:t>
      </w:r>
      <w:r>
        <w:tab/>
      </w:r>
      <w:r w:rsidR="00B87906" w:rsidRPr="009172D3">
        <w:t>wherein, measurements from 5 time instances with measurement periodicity of 160ms are used,</w:t>
      </w:r>
    </w:p>
    <w:p w14:paraId="0E5409F6" w14:textId="649245F3" w:rsidR="00B87906" w:rsidRPr="009172D3" w:rsidRDefault="00D83EEC" w:rsidP="007F0E14">
      <w:pPr>
        <w:pStyle w:val="B4"/>
      </w:pPr>
      <w:r>
        <w:t>-</w:t>
      </w:r>
      <w:r>
        <w:tab/>
      </w:r>
      <w:r w:rsidR="00B87906" w:rsidRPr="009172D3">
        <w:t xml:space="preserve">16%~22% prediction accuracy can be achieved by non-AI baseline (Option 2) </w:t>
      </w:r>
    </w:p>
    <w:p w14:paraId="490EEC65" w14:textId="40027615" w:rsidR="00B87906" w:rsidRPr="009172D3" w:rsidRDefault="00D83EEC" w:rsidP="007F0E14">
      <w:pPr>
        <w:pStyle w:val="B4"/>
      </w:pPr>
      <w:r>
        <w:t>-</w:t>
      </w:r>
      <w:r>
        <w:tab/>
      </w:r>
      <w:r w:rsidR="00B87906" w:rsidRPr="009172D3">
        <w:t>Where the best Rx beam for each Tx beam within Set B is assumed to obtained the measurement of Set B.</w:t>
      </w:r>
    </w:p>
    <w:p w14:paraId="5C8FCA36" w14:textId="6A627275" w:rsidR="00B87906" w:rsidRPr="009172D3" w:rsidRDefault="00D83EEC" w:rsidP="007F0E14">
      <w:pPr>
        <w:pStyle w:val="B3"/>
        <w:rPr>
          <w:b/>
          <w:bCs/>
        </w:rPr>
      </w:pPr>
      <w:r>
        <w:t>-</w:t>
      </w:r>
      <w:r>
        <w:tab/>
      </w:r>
      <w:r w:rsidR="00B87906" w:rsidRPr="009172D3">
        <w:t>evaluation results from 1 source show that AI/ML can achieve 88%/86%/ 82% prediction accuracy for prediction time</w:t>
      </w:r>
      <w:r w:rsidR="00B87906" w:rsidRPr="009172D3">
        <w:rPr>
          <w:b/>
          <w:bCs/>
        </w:rPr>
        <w:t xml:space="preserve"> </w:t>
      </w:r>
      <w:r w:rsidR="00B87906" w:rsidRPr="009172D3">
        <w:t>40ms/160ms/320ms, with 32 Tx beam in Set A and Set B is the same in each time instance</w:t>
      </w:r>
    </w:p>
    <w:p w14:paraId="134D6C8F" w14:textId="3D7B02BE" w:rsidR="00B87906" w:rsidRPr="009172D3" w:rsidRDefault="00D83EEC" w:rsidP="007F0E14">
      <w:pPr>
        <w:pStyle w:val="B4"/>
      </w:pPr>
      <w:r>
        <w:t>-</w:t>
      </w:r>
      <w:r>
        <w:tab/>
      </w:r>
      <w:r w:rsidR="00B87906" w:rsidRPr="009172D3">
        <w:t>wherein, measurements from 8 time instances with measurement periodicity of 40ms are used,</w:t>
      </w:r>
    </w:p>
    <w:p w14:paraId="1C4A75DB" w14:textId="2D60237F" w:rsidR="00B87906" w:rsidRPr="009172D3" w:rsidRDefault="00D83EEC" w:rsidP="007F0E14">
      <w:pPr>
        <w:pStyle w:val="B4"/>
      </w:pPr>
      <w:r>
        <w:t>-</w:t>
      </w:r>
      <w:r>
        <w:tab/>
      </w:r>
      <w:r w:rsidR="00B87906" w:rsidRPr="009172D3">
        <w:t>36.2%/35.8%/35.3% prediction accuracy can be achieved by non-AI baseline (Option 2) on the best Tx beam with highest L1-RSRP in the all time instances</w:t>
      </w:r>
    </w:p>
    <w:p w14:paraId="6F98061B" w14:textId="65D91F03" w:rsidR="00B87906" w:rsidRPr="009172D3" w:rsidRDefault="00D83EEC" w:rsidP="007F0E14">
      <w:pPr>
        <w:pStyle w:val="B4"/>
      </w:pPr>
      <w:r>
        <w:t>-</w:t>
      </w:r>
      <w:r>
        <w:tab/>
      </w:r>
      <w:r w:rsidR="00B87906" w:rsidRPr="009172D3">
        <w:t>for random Set B pattern (Set B/Set A=1/4</w:t>
      </w:r>
      <w:r w:rsidR="00B87906" w:rsidRPr="009172D3">
        <w:t>，</w:t>
      </w:r>
      <w:r w:rsidR="00B87906" w:rsidRPr="009172D3">
        <w:t xml:space="preserve">the SetB is randomly changed in Set A in each time instance), compared to the above case, for Top-1 beam prediction accuracy, evaluation results show about 6% beam prediction accuracy degradation. </w:t>
      </w:r>
    </w:p>
    <w:p w14:paraId="362F38D0" w14:textId="4E9D98A1" w:rsidR="00B87906" w:rsidRPr="009172D3" w:rsidRDefault="00D83EEC" w:rsidP="007F0E14">
      <w:pPr>
        <w:pStyle w:val="B4"/>
      </w:pPr>
      <w:r>
        <w:t>-</w:t>
      </w:r>
      <w:r>
        <w:tab/>
      </w:r>
      <w:r w:rsidR="00B87906" w:rsidRPr="009172D3">
        <w:t>wherein, the Rx beam of best beam pair within Set B is assumed to obtained the measurement of Set B</w:t>
      </w:r>
    </w:p>
    <w:p w14:paraId="4CA358E8" w14:textId="714D7E87" w:rsidR="00B87906" w:rsidRPr="009172D3" w:rsidRDefault="00D83EEC" w:rsidP="007F0E14">
      <w:pPr>
        <w:pStyle w:val="B3"/>
      </w:pPr>
      <w:r>
        <w:t>-</w:t>
      </w:r>
      <w:r>
        <w:tab/>
      </w:r>
      <w:r w:rsidR="00B87906"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10D47624" w:rsidR="00B87906" w:rsidRPr="009172D3" w:rsidRDefault="00D83EEC" w:rsidP="007F0E14">
      <w:pPr>
        <w:pStyle w:val="B4"/>
      </w:pPr>
      <w:r>
        <w:t>-</w:t>
      </w:r>
      <w:r>
        <w:tab/>
      </w:r>
      <w:r w:rsidR="00B87906" w:rsidRPr="009172D3">
        <w:t>wherein, measurements from 4 time instances with measurement periodicity of 160ms/320ms are used respectively,</w:t>
      </w:r>
    </w:p>
    <w:p w14:paraId="78661C4D" w14:textId="3B676071" w:rsidR="00B87906" w:rsidRPr="009172D3" w:rsidRDefault="00D83EEC" w:rsidP="007F0E14">
      <w:pPr>
        <w:pStyle w:val="B4"/>
      </w:pPr>
      <w:r>
        <w:t>-</w:t>
      </w:r>
      <w:r>
        <w:tab/>
      </w:r>
      <w:r w:rsidR="00B87906" w:rsidRPr="009172D3">
        <w:t xml:space="preserve">24%/24.7% and 18.1%/17% prediction accuracy can be achieved for same and different Set B pattern respectively with non-AI baseline (Option 2) </w:t>
      </w:r>
    </w:p>
    <w:p w14:paraId="0058BA73" w14:textId="7484BDF9" w:rsidR="00B87906" w:rsidRPr="009172D3" w:rsidRDefault="00D83EEC" w:rsidP="007F0E14">
      <w:pPr>
        <w:pStyle w:val="B3"/>
      </w:pPr>
      <w:r>
        <w:t>-</w:t>
      </w:r>
      <w:r>
        <w:tab/>
      </w:r>
      <w:r w:rsidR="00B87906" w:rsidRPr="009172D3">
        <w:t>evaluation results from 1 source show that AI/ML can achieve 61.9%/56.35% prediction accuracy for prediction time 80ms with 32 Tx beam in Set A for 30km/h/60km/h respectively, and Set B is the same in each time instance.</w:t>
      </w:r>
    </w:p>
    <w:p w14:paraId="66F586A5" w14:textId="73EBF01B"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743B62F9" w14:textId="3AD543AA" w:rsidR="00B87906" w:rsidRPr="009172D3" w:rsidRDefault="00D83EEC" w:rsidP="007F0E14">
      <w:pPr>
        <w:pStyle w:val="B4"/>
      </w:pPr>
      <w:r>
        <w:t>-</w:t>
      </w:r>
      <w:r>
        <w:tab/>
      </w:r>
      <w:r w:rsidR="00B87906" w:rsidRPr="009172D3">
        <w:t xml:space="preserve">wherein, 20.3%/22% prediction accuracy can be achieved for 30km/h/60km/h respectively by non-AI baseline (Option 2) </w:t>
      </w:r>
    </w:p>
    <w:p w14:paraId="2550DC6D" w14:textId="48E0260A" w:rsidR="00B87906" w:rsidRPr="009172D3" w:rsidRDefault="00D83EEC" w:rsidP="007F0E14">
      <w:pPr>
        <w:pStyle w:val="B3"/>
      </w:pPr>
      <w:r>
        <w:t>-</w:t>
      </w:r>
      <w:r>
        <w:tab/>
      </w:r>
      <w:r w:rsidR="00B87906" w:rsidRPr="009172D3">
        <w:t>evaluation results from 1 source show that AI/ML can achieve 61.7%~55.6% prediction accuracy for prediction time 80ms~960ms, with 32 Tx beam in Set A, and Set B is the same in each time instance</w:t>
      </w:r>
    </w:p>
    <w:p w14:paraId="2A24FFB7" w14:textId="1E608117" w:rsidR="00B87906" w:rsidRPr="009172D3" w:rsidRDefault="00D83EEC" w:rsidP="007F0E14">
      <w:pPr>
        <w:pStyle w:val="B4"/>
      </w:pPr>
      <w:r>
        <w:t>-</w:t>
      </w:r>
      <w:r>
        <w:tab/>
      </w:r>
      <w:r w:rsidR="00B87906" w:rsidRPr="009172D3">
        <w:t>wherein, measurements from 4 time instances with measurement periodicity of equal to or 2 times of the prediction time are used respectively,</w:t>
      </w:r>
    </w:p>
    <w:p w14:paraId="6872D935" w14:textId="2DB5951D" w:rsidR="00B87906" w:rsidRPr="009172D3" w:rsidRDefault="00D83EEC" w:rsidP="007F0E14">
      <w:pPr>
        <w:pStyle w:val="B4"/>
      </w:pPr>
      <w:r>
        <w:t>-</w:t>
      </w:r>
      <w:r>
        <w:tab/>
      </w:r>
      <w:r w:rsidR="00B87906" w:rsidRPr="009172D3">
        <w:t>18.6%~8.8% prediction accuracy can be achieved for same Set B pattern with non-AI baseline (Option 2) based on the measurements of the last time instance</w:t>
      </w:r>
    </w:p>
    <w:p w14:paraId="1903BC45" w14:textId="17C744AD" w:rsidR="00B87906" w:rsidRPr="009172D3" w:rsidRDefault="00D83EEC" w:rsidP="007F0E14">
      <w:pPr>
        <w:pStyle w:val="B4"/>
      </w:pPr>
      <w:r>
        <w:t>-</w:t>
      </w:r>
      <w:r>
        <w:tab/>
      </w:r>
      <w:r w:rsidR="00B87906" w:rsidRPr="009172D3">
        <w:t>Note: RS overhead reduction</w:t>
      </w:r>
    </w:p>
    <w:p w14:paraId="3F5A59C4" w14:textId="39643BFF" w:rsidR="00B87906" w:rsidRPr="009172D3" w:rsidRDefault="00D83EEC" w:rsidP="007F0E14">
      <w:pPr>
        <w:pStyle w:val="B5"/>
      </w:pPr>
      <w:r>
        <w:t>-</w:t>
      </w:r>
      <w:r>
        <w:tab/>
      </w:r>
      <w:r w:rsidR="00B87906" w:rsidRPr="009172D3">
        <w:t>Under the assumption of setting Case A, AI/ML can achieve 57.8%~61.0% beam prediction accuracy in terms of Top-1 beam prediction accuracy for 160ms to 960ms prediction time</w:t>
      </w:r>
    </w:p>
    <w:p w14:paraId="08327E9C" w14:textId="244A88A2" w:rsidR="00B87906" w:rsidRPr="009172D3" w:rsidRDefault="00D83EEC" w:rsidP="007F0E14">
      <w:pPr>
        <w:pStyle w:val="B5"/>
        <w:ind w:left="1985"/>
      </w:pPr>
      <w:r>
        <w:t>-</w:t>
      </w:r>
      <w:r>
        <w:tab/>
      </w:r>
      <w:r w:rsidR="00B87906" w:rsidRPr="009172D3">
        <w:t>up to 4/5 RS/measurement overhead reduction can be obtained with measurements from 4 time instances with measurement periodicity of 160ms to 960ms.</w:t>
      </w:r>
    </w:p>
    <w:p w14:paraId="142FE850" w14:textId="7556D6BB" w:rsidR="00B87906" w:rsidRPr="009172D3" w:rsidRDefault="00D83EEC" w:rsidP="007F0E14">
      <w:pPr>
        <w:pStyle w:val="B5"/>
      </w:pPr>
      <w:r>
        <w:t>-</w:t>
      </w:r>
      <w:r>
        <w:tab/>
      </w:r>
      <w:r w:rsidR="00B87906" w:rsidRPr="009172D3">
        <w:t>Under the assumption of setting Case B,</w:t>
      </w:r>
      <w:r w:rsidR="00B87906" w:rsidRPr="009172D3">
        <w:rPr>
          <w:u w:val="single"/>
        </w:rPr>
        <w:t xml:space="preserve"> </w:t>
      </w:r>
      <w:r w:rsidR="00B87906" w:rsidRPr="009172D3">
        <w:t xml:space="preserve">AI/ML can provide more than 90% RS/measurement overhead reduction: </w:t>
      </w:r>
    </w:p>
    <w:p w14:paraId="0CEFFD0A" w14:textId="766E0B71" w:rsidR="00B87906" w:rsidRPr="009172D3" w:rsidRDefault="00D83EEC" w:rsidP="007F0E14">
      <w:pPr>
        <w:pStyle w:val="B5"/>
        <w:ind w:left="1985"/>
      </w:pPr>
      <w:r>
        <w:t>-</w:t>
      </w:r>
      <w:r>
        <w:tab/>
      </w:r>
      <w:r w:rsidR="00B87906" w:rsidRPr="009172D3">
        <w:t xml:space="preserve">AI/ML can achieve 58% beam prediction accuracy, while non-AI baseline (Option 2) can only achieve 10% beam prediction accuracy in term of Top-1 beam prediction accuracy for 960ms prediction time </w:t>
      </w:r>
    </w:p>
    <w:p w14:paraId="6DCB100B" w14:textId="55CAE739" w:rsidR="00B87906" w:rsidRPr="009172D3" w:rsidRDefault="00D83EEC" w:rsidP="007F0E14">
      <w:pPr>
        <w:pStyle w:val="B5"/>
        <w:ind w:left="1985"/>
      </w:pPr>
      <w:r>
        <w:t>-</w:t>
      </w:r>
      <w:r>
        <w:tab/>
      </w:r>
      <w:r w:rsidR="00B87906" w:rsidRPr="009172D3">
        <w:t xml:space="preserve">with non-AI baseline (Option 2), 18.6% of Top-1 beam prediction accuracy can be achieved with 80ms prediction time. </w:t>
      </w:r>
    </w:p>
    <w:p w14:paraId="223364AB" w14:textId="240ED7B3" w:rsidR="00B87906" w:rsidRPr="009172D3" w:rsidRDefault="00D83EEC" w:rsidP="007F0E14">
      <w:pPr>
        <w:pStyle w:val="B5"/>
      </w:pPr>
      <w:r>
        <w:t>-</w:t>
      </w:r>
      <w:r>
        <w:tab/>
      </w:r>
      <w:r w:rsidR="00B87906" w:rsidRPr="009172D3">
        <w:t xml:space="preserve">Under the assumption of setting Case B+, AI/ML can provide 87.5% RS/measurement overhead reduction: </w:t>
      </w:r>
    </w:p>
    <w:p w14:paraId="28A9B28A" w14:textId="08F1A7CA" w:rsidR="00B87906" w:rsidRPr="009172D3" w:rsidRDefault="00D83EEC" w:rsidP="007F0E14">
      <w:pPr>
        <w:pStyle w:val="B5"/>
        <w:ind w:left="1985"/>
      </w:pPr>
      <w:r>
        <w:t>-</w:t>
      </w:r>
      <w:r>
        <w:tab/>
      </w:r>
      <w:r w:rsidR="00B87906" w:rsidRPr="009172D3">
        <w:t xml:space="preserve">AI/ML can achieve 55.6%~59.5% beam prediction accuracy in terms of Top-1 beam prediction accuracy with 160ms to 960ms prediction time 320ms to 1920ms measurement periodicity (4 measurement time instance). </w:t>
      </w:r>
    </w:p>
    <w:p w14:paraId="11331760" w14:textId="63B1E8CC" w:rsidR="00B87906" w:rsidRPr="009172D3" w:rsidRDefault="00D83EEC" w:rsidP="007F0E14">
      <w:pPr>
        <w:pStyle w:val="B3"/>
      </w:pPr>
      <w:r>
        <w:t>-</w:t>
      </w:r>
      <w:r>
        <w:tab/>
      </w:r>
      <w:r w:rsidR="00B87906" w:rsidRPr="009172D3">
        <w:t>evaluation results from 1 source show that AI/ML can achieve 67.25% prediction accuracy for prediction time 160ms with 32 Tx beams in Set A for 30km/h, and Set B is the same in each time instance.</w:t>
      </w:r>
    </w:p>
    <w:p w14:paraId="70147D09" w14:textId="2417F435"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5D0DC731" w14:textId="18374E77" w:rsidR="00B87906" w:rsidRPr="009172D3" w:rsidRDefault="00D83EEC" w:rsidP="007F0E14">
      <w:pPr>
        <w:pStyle w:val="B4"/>
      </w:pPr>
      <w:r>
        <w:t>-</w:t>
      </w:r>
      <w:r>
        <w:tab/>
      </w:r>
      <w:r w:rsidR="00B87906" w:rsidRPr="009172D3">
        <w:t>wherein, 23.95% prediction accuracy can be achieved for 30km/h by non-AI baseline (Option 2).</w:t>
      </w:r>
    </w:p>
    <w:p w14:paraId="749F85A1" w14:textId="0868CC4F" w:rsidR="00B87906" w:rsidRPr="009172D3" w:rsidRDefault="00D83EEC" w:rsidP="00D83EEC">
      <w:pPr>
        <w:pStyle w:val="B1"/>
      </w:pPr>
      <w:r>
        <w:t>-</w:t>
      </w:r>
      <w:r>
        <w:tab/>
      </w:r>
      <w:r w:rsidR="00B87906" w:rsidRPr="009172D3">
        <w:t xml:space="preserve">With measurements of fixed Set B or variable Set B with pre-configured patterns of beams that of 1/8 of Set A of beams in one time instance, </w:t>
      </w:r>
    </w:p>
    <w:p w14:paraId="26D661BC" w14:textId="42EDEE93" w:rsidR="00B87906" w:rsidRPr="009172D3" w:rsidRDefault="00D83EEC" w:rsidP="007F0E14">
      <w:pPr>
        <w:pStyle w:val="B2"/>
      </w:pPr>
      <w:r>
        <w:rPr>
          <w:b/>
          <w:bCs/>
        </w:rPr>
        <w:t>-</w:t>
      </w:r>
      <w:r>
        <w:rPr>
          <w:b/>
          <w:bCs/>
        </w:rPr>
        <w:tab/>
      </w:r>
      <w:r w:rsidR="00B87906" w:rsidRPr="009172D3">
        <w:rPr>
          <w:b/>
          <w:bCs/>
        </w:rPr>
        <w:t>1/8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6A2C8886" w:rsidR="00B87906" w:rsidRPr="009172D3" w:rsidRDefault="00D83EEC" w:rsidP="007F0E14">
      <w:pPr>
        <w:pStyle w:val="B2"/>
      </w:pPr>
      <w:r>
        <w:t>-</w:t>
      </w:r>
      <w:r>
        <w:tab/>
      </w:r>
      <w:r w:rsidR="00B87906" w:rsidRPr="009172D3">
        <w:t xml:space="preserve">Top-1 DL Tx beam prediction accuracy: </w:t>
      </w:r>
    </w:p>
    <w:p w14:paraId="2DA222E1" w14:textId="10FD64A5" w:rsidR="00B87906" w:rsidRPr="009172D3" w:rsidRDefault="00D83EEC" w:rsidP="007F0E14">
      <w:pPr>
        <w:pStyle w:val="B3"/>
      </w:pPr>
      <w:r>
        <w:t>-</w:t>
      </w:r>
      <w:r>
        <w:tab/>
      </w:r>
      <w:r w:rsidR="00B87906" w:rsidRPr="009172D3">
        <w:t>evaluation results from 1 source show that AI/ML can achieve 67.4%/67.8%/ 70%/66.9%/67.5%/64.9%/62.9% prediction accuracy for prediction time 160ms/320ms/480ms/ 640ms/800ms/960ms, with 32 Tx beam in Set A, and Set B is the same in each time instance.</w:t>
      </w:r>
    </w:p>
    <w:p w14:paraId="4020D4A6" w14:textId="0B493BF2" w:rsidR="00B87906" w:rsidRPr="009172D3" w:rsidRDefault="00D83EEC" w:rsidP="0077797A">
      <w:pPr>
        <w:pStyle w:val="B4"/>
      </w:pPr>
      <w:r>
        <w:t>-</w:t>
      </w:r>
      <w:r>
        <w:tab/>
      </w:r>
      <w:r w:rsidR="00B87906" w:rsidRPr="009172D3">
        <w:t xml:space="preserve">wherein, measurements from 8 time instances with measurement periodicity of 160ms are used </w:t>
      </w:r>
    </w:p>
    <w:p w14:paraId="468AC603" w14:textId="308CF3CC" w:rsidR="00B87906" w:rsidRPr="009172D3" w:rsidRDefault="00D83EEC" w:rsidP="0077797A">
      <w:pPr>
        <w:pStyle w:val="B4"/>
      </w:pPr>
      <w:r>
        <w:t>-</w:t>
      </w:r>
      <w:r>
        <w:tab/>
      </w:r>
      <w:r w:rsidR="00B87906" w:rsidRPr="009172D3">
        <w:t xml:space="preserve">9%/8.9%/8.8%/8.7%/8.5%/8.4% prediction accuracy can be achieved by non-AI scheme (Option 2) </w:t>
      </w:r>
    </w:p>
    <w:p w14:paraId="54DB3588" w14:textId="6580B63E" w:rsidR="00B87906" w:rsidRPr="009172D3" w:rsidRDefault="00D83EEC" w:rsidP="0077797A">
      <w:pPr>
        <w:pStyle w:val="B3"/>
      </w:pPr>
      <w:r>
        <w:t>-</w:t>
      </w:r>
      <w:r>
        <w:tab/>
      </w:r>
      <w:r w:rsidR="00B87906" w:rsidRPr="009172D3">
        <w:t>evaluation results from 1 source show that AI/ML can achieve 94%/93.5%/92.6%/90.7% prediction accuracy for prediction time 40ms/80ms/160ms/320ms, with 32 Tx beam in Set A, and Set B is different in each time instance respectively</w:t>
      </w:r>
    </w:p>
    <w:p w14:paraId="78A19771" w14:textId="40ED18CC" w:rsidR="00B87906" w:rsidRPr="009172D3" w:rsidRDefault="00D83EEC" w:rsidP="0077797A">
      <w:pPr>
        <w:pStyle w:val="B4"/>
      </w:pPr>
      <w:r>
        <w:t>-</w:t>
      </w:r>
      <w:r>
        <w:tab/>
      </w:r>
      <w:r w:rsidR="00B87906" w:rsidRPr="009172D3">
        <w:t>wherein, measurements from 4 time instances with measurement periodicity of 40ms is used.</w:t>
      </w:r>
    </w:p>
    <w:p w14:paraId="6A3BBF9C" w14:textId="59DE25C2" w:rsidR="00B87906" w:rsidRPr="009172D3" w:rsidRDefault="00D83EEC" w:rsidP="0077797A">
      <w:pPr>
        <w:pStyle w:val="B4"/>
      </w:pPr>
      <w:r>
        <w:t>-</w:t>
      </w:r>
      <w:r>
        <w:tab/>
      </w:r>
      <w:r w:rsidR="00B87906" w:rsidRPr="009172D3">
        <w:t xml:space="preserve">wherein, 70.7%/70.2%/69.1%/67.2% prediction accuracy can be achieved by non-AI baseline (Option 2) with the assumption that 16 Tx beams are measured in total and preferred beam pattern is used. </w:t>
      </w:r>
    </w:p>
    <w:p w14:paraId="1132C3BA" w14:textId="5E45BC07" w:rsidR="00B87906" w:rsidRPr="009172D3" w:rsidRDefault="00D83EEC" w:rsidP="0077797A">
      <w:pPr>
        <w:pStyle w:val="B4"/>
      </w:pPr>
      <w:r>
        <w:t>-</w:t>
      </w:r>
      <w:r>
        <w:tab/>
      </w:r>
      <w:r w:rsidR="00B87906" w:rsidRPr="009172D3">
        <w:t>where the Rx beam of best beam pair within Set A is assumed to obtained the measurement of Set B.</w:t>
      </w:r>
    </w:p>
    <w:p w14:paraId="638B7A4E" w14:textId="4565596D" w:rsidR="00B87906" w:rsidRPr="009172D3" w:rsidRDefault="00D83EEC" w:rsidP="007F0E14">
      <w:pPr>
        <w:pStyle w:val="B3"/>
      </w:pPr>
      <w:r>
        <w:t>-</w:t>
      </w:r>
      <w:r>
        <w:tab/>
      </w:r>
      <w:r w:rsidR="00B87906" w:rsidRPr="009172D3">
        <w:t>evaluation results from 1 source show that AI/ML can achieve 76.1%/75.2%/70.7% prediction accuracy for prediction time 40ms/80ms/160ms, with 32 Tx beam in Set A and Set B is the same in each time instance</w:t>
      </w:r>
    </w:p>
    <w:p w14:paraId="78DFE3F7" w14:textId="00EB0380" w:rsidR="00B87906" w:rsidRPr="009172D3" w:rsidRDefault="00D83EEC" w:rsidP="0077797A">
      <w:pPr>
        <w:pStyle w:val="B4"/>
      </w:pPr>
      <w:r>
        <w:t>-</w:t>
      </w:r>
      <w:r>
        <w:tab/>
      </w:r>
      <w:r w:rsidR="00B87906" w:rsidRPr="009172D3">
        <w:t>wherein, measurements from 4 time instances with measurement periodicity of 40ms are used,</w:t>
      </w:r>
    </w:p>
    <w:p w14:paraId="40396E92" w14:textId="27B5A2D3" w:rsidR="00B87906" w:rsidRPr="009172D3" w:rsidRDefault="00D83EEC" w:rsidP="0077797A">
      <w:pPr>
        <w:pStyle w:val="B4"/>
      </w:pPr>
      <w:r>
        <w:t>-</w:t>
      </w:r>
      <w:r>
        <w:tab/>
      </w:r>
      <w:r w:rsidR="00B87906" w:rsidRPr="009172D3">
        <w:t>18.0%/17.9%/17.8% prediction accuracy can be achieved by non-AI baseline (Option 2)</w:t>
      </w:r>
    </w:p>
    <w:p w14:paraId="7653A9FB" w14:textId="33D2910C" w:rsidR="00B87906" w:rsidRPr="009172D3" w:rsidRDefault="00D83EEC" w:rsidP="0077797A">
      <w:pPr>
        <w:pStyle w:val="B4"/>
      </w:pPr>
      <w:r>
        <w:t>-</w:t>
      </w:r>
      <w:r>
        <w:tab/>
      </w:r>
      <w:r w:rsidR="00B87906" w:rsidRPr="009172D3">
        <w:t>wherein the Rx beam of best beam pair within Set A is assumed to obtained the measurement of Set B.</w:t>
      </w:r>
    </w:p>
    <w:p w14:paraId="02AD0550" w14:textId="6F912706" w:rsidR="00B87906" w:rsidRPr="009172D3" w:rsidRDefault="00D83EEC" w:rsidP="007F0E14">
      <w:pPr>
        <w:pStyle w:val="B3"/>
      </w:pPr>
      <w:r>
        <w:t>-</w:t>
      </w:r>
      <w:r>
        <w:tab/>
      </w:r>
      <w:r w:rsidR="00B87906" w:rsidRPr="009172D3">
        <w:t>evaluation results from 1 source show that AI/ML can achieve 81.7%/81.1%/80.6% prediction accuracy for prediction time 40ms/160ms/320ms, with 32 Tx beam in Set A and Set B is the same in each time instance</w:t>
      </w:r>
    </w:p>
    <w:p w14:paraId="42B17CBE" w14:textId="5BEEE442" w:rsidR="00B87906" w:rsidRPr="009172D3" w:rsidRDefault="00D83EEC" w:rsidP="0077797A">
      <w:pPr>
        <w:pStyle w:val="B4"/>
      </w:pPr>
      <w:r>
        <w:t>-</w:t>
      </w:r>
      <w:r>
        <w:tab/>
      </w:r>
      <w:r w:rsidR="00B87906" w:rsidRPr="009172D3">
        <w:t>wherein, measurements from 8 time instances with measurement periodicity of 40ms are used,</w:t>
      </w:r>
    </w:p>
    <w:p w14:paraId="2E0B6516" w14:textId="7FEDFC38" w:rsidR="00B87906" w:rsidRPr="009172D3" w:rsidRDefault="00D83EEC" w:rsidP="0077797A">
      <w:pPr>
        <w:pStyle w:val="B4"/>
      </w:pPr>
      <w:r>
        <w:t>-</w:t>
      </w:r>
      <w:r>
        <w:tab/>
      </w:r>
      <w:r w:rsidR="00B87906" w:rsidRPr="009172D3">
        <w:t>30.7%/30.4%/30% prediction accuracy can be achieved by non-AI baseline (Option 2) based on the best Tx beam with highest L1-RSRP in all the time instances</w:t>
      </w:r>
    </w:p>
    <w:p w14:paraId="0631C23B" w14:textId="44AF1EC0" w:rsidR="00B87906" w:rsidRPr="009172D3" w:rsidRDefault="00D83EEC" w:rsidP="0077797A">
      <w:pPr>
        <w:pStyle w:val="B4"/>
      </w:pPr>
      <w:r>
        <w:t>-</w:t>
      </w:r>
      <w:r>
        <w:tab/>
      </w:r>
      <w:r w:rsidR="00B87906" w:rsidRPr="009172D3">
        <w:t>for random Set B pattern (SetB/SetA=1/8</w:t>
      </w:r>
      <w:r w:rsidR="00B87906" w:rsidRPr="009172D3">
        <w:t>，</w:t>
      </w:r>
      <w:r w:rsidR="00B87906" w:rsidRPr="009172D3">
        <w:t xml:space="preserve">the SetB is randomly changed in Set A in each time instance), compared to the above case, for Top-1 beam prediction accuracy, evaluation results show about 5% beam prediction accuracy degradation. </w:t>
      </w:r>
    </w:p>
    <w:p w14:paraId="3DF4FE9E" w14:textId="3CCC02B2" w:rsidR="00B87906" w:rsidRPr="009172D3" w:rsidRDefault="00D83EEC" w:rsidP="0077797A">
      <w:pPr>
        <w:pStyle w:val="B4"/>
      </w:pPr>
      <w:r>
        <w:t>-</w:t>
      </w:r>
      <w:r>
        <w:tab/>
      </w:r>
      <w:r w:rsidR="00B87906" w:rsidRPr="009172D3">
        <w:t>wherein, the Rx beam of best beam pair within Set B is assumed to obtained the measurement of Set B</w:t>
      </w:r>
    </w:p>
    <w:p w14:paraId="7AD8BB2D" w14:textId="2D524EAF" w:rsidR="00B87906" w:rsidRPr="009172D3" w:rsidRDefault="00D83EEC" w:rsidP="007F0E14">
      <w:pPr>
        <w:pStyle w:val="B3"/>
      </w:pPr>
      <w:r>
        <w:t>-</w:t>
      </w:r>
      <w:r>
        <w:tab/>
      </w:r>
      <w:r w:rsidR="00B87906" w:rsidRPr="009172D3">
        <w:t>evaluation results from 1 source show that AI/ML can achieve 56.91% prediction accuracy for prediction time 160ms with 32 Tx beams in Set A for 30km/h, and Set B is the same in each time instance.</w:t>
      </w:r>
    </w:p>
    <w:p w14:paraId="6791ADFF" w14:textId="4EF16937" w:rsidR="00B87906" w:rsidRPr="009172D3" w:rsidRDefault="00D83EEC" w:rsidP="0077797A">
      <w:pPr>
        <w:pStyle w:val="B4"/>
      </w:pPr>
      <w:r>
        <w:t>-</w:t>
      </w:r>
      <w:r>
        <w:tab/>
      </w:r>
      <w:r w:rsidR="00B87906" w:rsidRPr="009172D3">
        <w:t xml:space="preserve">wherein, measurements from 4 time instances with measurement periodicity of 160ms are used </w:t>
      </w:r>
    </w:p>
    <w:p w14:paraId="5ACD0B31" w14:textId="22164188" w:rsidR="00B87906" w:rsidRPr="009172D3" w:rsidRDefault="00D83EEC" w:rsidP="0077797A">
      <w:pPr>
        <w:pStyle w:val="B4"/>
      </w:pPr>
      <w:r>
        <w:t>-</w:t>
      </w:r>
      <w:r>
        <w:tab/>
      </w:r>
      <w:r w:rsidR="00B87906" w:rsidRPr="009172D3">
        <w:t>wherein, 18.75% prediction accuracy can be achieved for 30km/h by non-AI baseline (Option 2).</w:t>
      </w:r>
    </w:p>
    <w:p w14:paraId="073344CD" w14:textId="07EA62D7" w:rsidR="00B87906" w:rsidRPr="009172D3" w:rsidRDefault="00B87906" w:rsidP="00D83EEC">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071DC6A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1/3</w:t>
      </w:r>
      <w:r w:rsidR="00B87906" w:rsidRPr="009172D3">
        <w:t xml:space="preserve"> of Set A of beams in one time instance. (Note that more RS overhead can be achieved considering additional temporal domain RS overhead reduction) </w:t>
      </w:r>
    </w:p>
    <w:p w14:paraId="2648163B" w14:textId="4B1CB27B"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146CEA55" w:rsidR="00B87906" w:rsidRPr="009172D3" w:rsidRDefault="00D83EEC" w:rsidP="0077797A">
      <w:pPr>
        <w:pStyle w:val="B2"/>
      </w:pPr>
      <w:r>
        <w:t>-</w:t>
      </w:r>
      <w:r>
        <w:tab/>
      </w:r>
      <w:r w:rsidR="00B87906" w:rsidRPr="009172D3">
        <w:t>Evaluation results from 1 source show that AI/ML can achieve</w:t>
      </w:r>
    </w:p>
    <w:p w14:paraId="57334ED9" w14:textId="4493C3D5" w:rsidR="00B87906" w:rsidRPr="009172D3" w:rsidRDefault="00D83EEC" w:rsidP="0077797A">
      <w:pPr>
        <w:pStyle w:val="B3"/>
      </w:pPr>
      <w:r>
        <w:t>-</w:t>
      </w:r>
      <w:r>
        <w:tab/>
      </w:r>
      <w:r w:rsidR="00B87906" w:rsidRPr="009172D3">
        <w:t xml:space="preserve">77.5% Top-1 beam prediction accuracy for 160ms prediction time and 200ms measurement periodicity wherein, 33.4% prediction accuracy can be achieved by non-AI baseline (Option 2), and 43.3% beam prediction accuracy can be achieved by a combination of spatial interpolation (radial basis function interpolation) followed by sample-and-hold. </w:t>
      </w:r>
    </w:p>
    <w:p w14:paraId="6664BAAA" w14:textId="0986B98E" w:rsidR="00B87906" w:rsidRPr="009172D3" w:rsidRDefault="00D83EEC" w:rsidP="0077797A">
      <w:pPr>
        <w:pStyle w:val="B3"/>
      </w:pPr>
      <w:r>
        <w:t>-</w:t>
      </w:r>
      <w:r>
        <w:tab/>
      </w:r>
      <w:r w:rsidR="00B87906" w:rsidRPr="009172D3">
        <w:t>Under the assumption of Case B+, 93.3% RS overhead reduction can be achieved compared to non-AI baseline (Option 1) assuming all Set A of beams needs to be measured every 40ms at each time instances for measurement and prediction.</w:t>
      </w:r>
    </w:p>
    <w:p w14:paraId="4159F1CF" w14:textId="7D1F03C9"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329E7B2D" w14:textId="41DE23F4" w:rsidR="00B87906" w:rsidRPr="009172D3" w:rsidRDefault="00D83EEC" w:rsidP="00D83EEC">
      <w:pPr>
        <w:pStyle w:val="B1"/>
      </w:pPr>
      <w:r>
        <w:t>-</w:t>
      </w:r>
      <w:r>
        <w:tab/>
      </w:r>
      <w:r w:rsidR="00B87906" w:rsidRPr="009172D3">
        <w:t>With measurements of </w:t>
      </w:r>
      <w:r w:rsidR="00B87906" w:rsidRPr="009172D3">
        <w:rPr>
          <w:b/>
          <w:bCs/>
        </w:rPr>
        <w:t>variable Set B</w:t>
      </w:r>
      <w:r w:rsidR="00B87906" w:rsidRPr="009172D3">
        <w:t> (with preconfigured Set B pattern in each time instances) of beams that of </w:t>
      </w:r>
      <w:r w:rsidR="00B87906" w:rsidRPr="009172D3">
        <w:rPr>
          <w:b/>
          <w:bCs/>
        </w:rPr>
        <w:t>1/3</w:t>
      </w:r>
      <w:r w:rsidR="00B87906" w:rsidRPr="009172D3">
        <w:t xml:space="preserve"> of Set A of beams in one time instance, </w:t>
      </w:r>
    </w:p>
    <w:p w14:paraId="04E8332F" w14:textId="230FBFE3"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168D6BDF" w:rsidR="00B87906" w:rsidRPr="009172D3" w:rsidRDefault="00D83EEC" w:rsidP="0077797A">
      <w:pPr>
        <w:pStyle w:val="B2"/>
      </w:pPr>
      <w:r>
        <w:t>-</w:t>
      </w:r>
      <w:r>
        <w:tab/>
      </w:r>
      <w:r w:rsidR="00B87906" w:rsidRPr="009172D3">
        <w:t xml:space="preserve">Evaluation results from 1 source show that AI/ML can achieve </w:t>
      </w:r>
    </w:p>
    <w:p w14:paraId="362270C1" w14:textId="44D27C4A" w:rsidR="00B87906" w:rsidRPr="009172D3" w:rsidRDefault="00D83EEC" w:rsidP="0077797A">
      <w:pPr>
        <w:pStyle w:val="B3"/>
      </w:pPr>
      <w:r>
        <w:t>-</w:t>
      </w:r>
      <w:r>
        <w:tab/>
      </w:r>
      <w:r w:rsidR="00B87906" w:rsidRPr="009172D3">
        <w:t>78%/76%/73.8%/68.6% Top-1 beam prediction accuracy for 160ms/320ms/480ms/960ms prediction time and 200ms/360ms/520ms/1000ms measurement periodicity</w:t>
      </w:r>
    </w:p>
    <w:p w14:paraId="624C7966" w14:textId="741ECD4E" w:rsidR="00B87906" w:rsidRPr="009172D3" w:rsidRDefault="00D83EEC" w:rsidP="0077797A">
      <w:pPr>
        <w:pStyle w:val="B4"/>
      </w:pPr>
      <w:r>
        <w:t>-</w:t>
      </w:r>
      <w:r>
        <w:tab/>
      </w:r>
      <w:r w:rsidR="00B87906" w:rsidRPr="009172D3">
        <w:t>wherein, 71.5%/63%/56.5%/45.3% prediction accuracy can be achieved by non-AI baseline (Option 2), in which for each prediction instance, the latest measurement for each beam in Set A is used as the predicted value for that beam.</w:t>
      </w:r>
    </w:p>
    <w:p w14:paraId="2ADA1D5D" w14:textId="79FAE24A" w:rsidR="00B87906" w:rsidRPr="009172D3" w:rsidRDefault="00D83EEC" w:rsidP="0077797A">
      <w:pPr>
        <w:pStyle w:val="B4"/>
      </w:pPr>
      <w:r>
        <w:t>-</w:t>
      </w:r>
      <w:r>
        <w:tab/>
      </w:r>
      <w:r w:rsidR="00B87906" w:rsidRPr="009172D3">
        <w:t xml:space="preserve">wherein, Set B patterns in Set A/Set B consecutive time slots partition Set A. </w:t>
      </w:r>
    </w:p>
    <w:p w14:paraId="0CA5546D" w14:textId="232F8965" w:rsidR="00B87906" w:rsidRPr="009172D3" w:rsidRDefault="00D83EEC" w:rsidP="0077797A">
      <w:pPr>
        <w:pStyle w:val="B3"/>
      </w:pPr>
      <w:r>
        <w:t>-</w:t>
      </w:r>
      <w:r>
        <w:tab/>
      </w:r>
      <w:r w:rsidR="00B87906" w:rsidRPr="009172D3">
        <w:t xml:space="preserve">Under the assumption of Case B+, </w:t>
      </w:r>
      <w:r w:rsidR="00B87906" w:rsidRPr="009172D3">
        <w:rPr>
          <w:b/>
          <w:bCs/>
        </w:rPr>
        <w:t>93.3%/96.3%/97.4%/98.7% RS overhead reduction</w:t>
      </w:r>
      <w:r w:rsidR="00B87906" w:rsidRPr="009172D3">
        <w:t xml:space="preserve"> can be achieved compared to non-AI baseline (Option 1) assuming all Set A of beams needs to be measured every 40ms at each time instances for measurement and prediction for 160ms/320ms/480ms/960ms prediction time. </w:t>
      </w:r>
    </w:p>
    <w:p w14:paraId="3DA492B2" w14:textId="0665A70C"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6D9C79DF" w14:textId="3F5AFCF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1/4</w:t>
      </w:r>
      <w:r w:rsidR="00B87906" w:rsidRPr="009172D3">
        <w:t xml:space="preserve"> of Set A of beams in one time instance, </w:t>
      </w:r>
    </w:p>
    <w:p w14:paraId="26FC5D98" w14:textId="3DA43CE0" w:rsidR="00B87906" w:rsidRPr="009172D3" w:rsidRDefault="00D83EEC" w:rsidP="0077797A">
      <w:pPr>
        <w:pStyle w:val="B2"/>
      </w:pPr>
      <w:r>
        <w:t>-</w:t>
      </w:r>
      <w:r>
        <w:tab/>
      </w:r>
      <w:r w:rsidR="00B87906"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4B073426" w:rsidR="00B87906" w:rsidRPr="009172D3" w:rsidRDefault="00D83EEC" w:rsidP="0077797A">
      <w:pPr>
        <w:pStyle w:val="B2"/>
      </w:pPr>
      <w:r>
        <w:t>-</w:t>
      </w:r>
      <w:r>
        <w:tab/>
      </w:r>
      <w:r w:rsidR="00B87906" w:rsidRPr="009172D3">
        <w:t xml:space="preserve">Top-1 DL Tx beam prediction accuracy: </w:t>
      </w:r>
    </w:p>
    <w:p w14:paraId="0D6D38E3" w14:textId="3944CAF5" w:rsidR="00B87906" w:rsidRPr="009172D3" w:rsidRDefault="00D83EEC" w:rsidP="0077797A">
      <w:pPr>
        <w:pStyle w:val="B3"/>
      </w:pPr>
      <w:r>
        <w:t>-</w:t>
      </w:r>
      <w:r>
        <w:tab/>
      </w:r>
      <w:r w:rsidR="00B87906" w:rsidRPr="009172D3">
        <w:t>evaluation results from 1 source show that AI/ML can achieve 71.8%/57.3% prediction accuracy for prediction time 160ms/320ms, with 32 Tx beam in Set A, and Set B is the same in each time instance respectively</w:t>
      </w:r>
    </w:p>
    <w:p w14:paraId="322C1D94" w14:textId="4BC4B062" w:rsidR="00B87906" w:rsidRPr="009172D3" w:rsidRDefault="00D83EEC" w:rsidP="0077797A">
      <w:pPr>
        <w:pStyle w:val="B4"/>
      </w:pPr>
      <w:r>
        <w:t>-</w:t>
      </w:r>
      <w:r>
        <w:tab/>
      </w:r>
      <w:r w:rsidR="00B87906" w:rsidRPr="009172D3">
        <w:t>wherein, measurements from 4 time instances with measurement periodicity of 160ms/320ms are used respectively,</w:t>
      </w:r>
    </w:p>
    <w:p w14:paraId="61778AAF" w14:textId="107ED6F2" w:rsidR="00B87906" w:rsidRPr="009172D3" w:rsidRDefault="00D83EEC" w:rsidP="0077797A">
      <w:pPr>
        <w:pStyle w:val="B4"/>
      </w:pPr>
      <w:r>
        <w:t>-</w:t>
      </w:r>
      <w:r>
        <w:tab/>
      </w:r>
      <w:r w:rsidR="00B87906" w:rsidRPr="009172D3">
        <w:t xml:space="preserve">24.3%/14.2% prediction accuracy can be achieved for same and different Set B pattern respectively with non-AI baseline (Option 2) </w:t>
      </w:r>
    </w:p>
    <w:p w14:paraId="42104633" w14:textId="04907312" w:rsidR="00B87906" w:rsidRPr="009172D3" w:rsidRDefault="00D83EEC" w:rsidP="0077797A">
      <w:pPr>
        <w:pStyle w:val="B4"/>
      </w:pPr>
      <w:r>
        <w:t>-</w:t>
      </w:r>
      <w:r>
        <w:tab/>
      </w:r>
      <w:r w:rsidR="00B87906"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1D30D005" w:rsidR="00B87906" w:rsidRPr="009172D3" w:rsidRDefault="00B87906" w:rsidP="00D83EEC">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E7A66C7"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1/4</w:t>
      </w:r>
      <w:r w:rsidR="00B87906" w:rsidRPr="009172D3">
        <w:t xml:space="preserve"> of Set A of beams in one time instance, </w:t>
      </w:r>
    </w:p>
    <w:p w14:paraId="2B5D4417" w14:textId="17A757E4" w:rsidR="00B87906" w:rsidRPr="009172D3" w:rsidRDefault="00D83EEC" w:rsidP="0077797A">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3890ED" w:rsidR="00B87906" w:rsidRPr="009172D3" w:rsidRDefault="00D83EEC" w:rsidP="0077797A">
      <w:pPr>
        <w:pStyle w:val="B2"/>
      </w:pPr>
      <w:r>
        <w:t>-</w:t>
      </w:r>
      <w:r>
        <w:tab/>
      </w:r>
      <w:r w:rsidR="00B87906" w:rsidRPr="009172D3">
        <w:t xml:space="preserve">Top-1 beam pair prediction accuracy: </w:t>
      </w:r>
    </w:p>
    <w:p w14:paraId="7F1DCB2D" w14:textId="7CB043A6" w:rsidR="00B87906" w:rsidRPr="009172D3" w:rsidRDefault="00D83EEC" w:rsidP="0077797A">
      <w:pPr>
        <w:pStyle w:val="B3"/>
      </w:pPr>
      <w:r>
        <w:t>-</w:t>
      </w:r>
      <w:r>
        <w:tab/>
      </w:r>
      <w:r w:rsidR="00B87906" w:rsidRPr="009172D3">
        <w:t>evaluation results from 1 source show that AI/ML can achieve 76.3%/74.7%/72% prediction accuracy for prediction time 40ms/80ms/160ms, with 32 Tx beams and 8 Rx beams in Set A, and Set B is the same in each time instance</w:t>
      </w:r>
    </w:p>
    <w:p w14:paraId="35088232" w14:textId="1DD2D2F8" w:rsidR="00B87906" w:rsidRPr="009172D3" w:rsidRDefault="00D83EEC" w:rsidP="0077797A">
      <w:pPr>
        <w:pStyle w:val="B4"/>
      </w:pPr>
      <w:r>
        <w:t>-</w:t>
      </w:r>
      <w:r>
        <w:tab/>
      </w:r>
      <w:r w:rsidR="00B87906" w:rsidRPr="009172D3">
        <w:t>wherein, measurements from 4 time instances with measurement periodicity of 40ms are used</w:t>
      </w:r>
    </w:p>
    <w:p w14:paraId="227793F4" w14:textId="2575C5F9" w:rsidR="00B87906" w:rsidRPr="009172D3" w:rsidRDefault="00D83EEC" w:rsidP="0077797A">
      <w:pPr>
        <w:pStyle w:val="B4"/>
      </w:pPr>
      <w:r>
        <w:t>-</w:t>
      </w:r>
      <w:r>
        <w:tab/>
      </w:r>
      <w:r w:rsidR="00B87906" w:rsidRPr="009172D3">
        <w:t xml:space="preserve">32.7%/32.6%/32.5% prediction accuracy can be achieved by non-AI baseline (Option 2) </w:t>
      </w:r>
    </w:p>
    <w:p w14:paraId="6073BEAC" w14:textId="43AD18D8" w:rsidR="00B87906" w:rsidRPr="009172D3" w:rsidRDefault="00D83EEC" w:rsidP="0077797A">
      <w:pPr>
        <w:pStyle w:val="B3"/>
      </w:pPr>
      <w:r>
        <w:t>-</w:t>
      </w:r>
      <w:r>
        <w:tab/>
      </w:r>
      <w:r w:rsidR="00B87906" w:rsidRPr="009172D3">
        <w:t>evaluation results from 1 source show that AI/ML can achieve 88%~90% prediction accuracy for prediction time 160ms/320ms/480ms/640ms/800ms, with 32 Tx beams and 8 Rx beams in Set A, and Set B is the same in each time instance</w:t>
      </w:r>
    </w:p>
    <w:p w14:paraId="5366ADD1" w14:textId="06DA73D9" w:rsidR="00B87906" w:rsidRPr="009172D3" w:rsidRDefault="00D83EEC" w:rsidP="0077797A">
      <w:pPr>
        <w:pStyle w:val="B4"/>
      </w:pPr>
      <w:r>
        <w:t>-</w:t>
      </w:r>
      <w:r>
        <w:tab/>
      </w:r>
      <w:r w:rsidR="00B87906" w:rsidRPr="009172D3">
        <w:t>wherein, measurements from 5 time instances with measurement periodicity of 160ms are used</w:t>
      </w:r>
    </w:p>
    <w:p w14:paraId="252702E5" w14:textId="27919C3E" w:rsidR="00B87906" w:rsidRPr="009172D3" w:rsidRDefault="00D83EEC" w:rsidP="0077797A">
      <w:pPr>
        <w:pStyle w:val="B4"/>
      </w:pPr>
      <w:r>
        <w:t>-</w:t>
      </w:r>
      <w:r>
        <w:tab/>
      </w:r>
      <w:r w:rsidR="00B87906" w:rsidRPr="009172D3">
        <w:t>19%~23% prediction accuracy can be achieved by non-AI baseline (Option 2)</w:t>
      </w:r>
    </w:p>
    <w:p w14:paraId="64A6C81B" w14:textId="2DA797DE" w:rsidR="00B87906" w:rsidRPr="009172D3" w:rsidRDefault="00D83EEC" w:rsidP="0077797A">
      <w:pPr>
        <w:pStyle w:val="B3"/>
      </w:pPr>
      <w:r>
        <w:t>-</w:t>
      </w:r>
      <w:r>
        <w:tab/>
      </w:r>
      <w:r w:rsidR="00B87906" w:rsidRPr="009172D3">
        <w:t>evaluation results from 1 source show that AI/ML can achieve 80.97%/80.17%/75.86% prediction accuracy for prediction time 40ms/80ms/160ms, with 32 Tx beam and 4 Rx beam in Set A, and Set B is the same in each time instance</w:t>
      </w:r>
    </w:p>
    <w:p w14:paraId="6D57A77F" w14:textId="0EC6E933" w:rsidR="00B87906" w:rsidRPr="009172D3" w:rsidRDefault="00D83EEC" w:rsidP="0077797A">
      <w:pPr>
        <w:pStyle w:val="B4"/>
      </w:pPr>
      <w:r>
        <w:t>-</w:t>
      </w:r>
      <w:r>
        <w:tab/>
      </w:r>
      <w:r w:rsidR="00B87906" w:rsidRPr="009172D3">
        <w:t>wherein, measurements from 4 time instances with measurement periodicity of 40ms are used,</w:t>
      </w:r>
    </w:p>
    <w:p w14:paraId="56C19E5C" w14:textId="411A87E4" w:rsidR="00B87906" w:rsidRPr="009172D3" w:rsidRDefault="00D83EEC" w:rsidP="0077797A">
      <w:pPr>
        <w:pStyle w:val="B4"/>
      </w:pPr>
      <w:r>
        <w:t>-</w:t>
      </w:r>
      <w:r>
        <w:tab/>
      </w:r>
      <w:r w:rsidR="00B87906" w:rsidRPr="009172D3">
        <w:t xml:space="preserve">38.6%/38.0%/37.2% prediction accuracy can be achieved by non-AI baseline (Option 2) </w:t>
      </w:r>
    </w:p>
    <w:p w14:paraId="5CE50690" w14:textId="608039BE" w:rsidR="00B87906" w:rsidRPr="009172D3" w:rsidRDefault="00D83EEC" w:rsidP="0077797A">
      <w:pPr>
        <w:pStyle w:val="B3"/>
      </w:pPr>
      <w:r>
        <w:t>-</w:t>
      </w:r>
      <w:r>
        <w:tab/>
      </w:r>
      <w:r w:rsidR="00B87906" w:rsidRPr="009172D3">
        <w:t>evaluation results from 1 source show that AI/ML can achieve 63.2%/~57.7% prediction accuracy for prediction time 80ms~960ms, with 32 Tx beam and 8 Rx beam in Set A, and Set B is the same in each time instance</w:t>
      </w:r>
    </w:p>
    <w:p w14:paraId="5939A5AB" w14:textId="135D6118" w:rsidR="00B87906" w:rsidRPr="009172D3" w:rsidRDefault="00D83EEC" w:rsidP="0077797A">
      <w:pPr>
        <w:pStyle w:val="B4"/>
      </w:pPr>
      <w:r>
        <w:t>-</w:t>
      </w:r>
      <w:r>
        <w:tab/>
      </w:r>
      <w:r w:rsidR="00B87906" w:rsidRPr="009172D3">
        <w:t xml:space="preserve">wherein, measurements from 4 time instances with measurement periodicity same as or 2 times of the prediction time are used </w:t>
      </w:r>
    </w:p>
    <w:p w14:paraId="1395656B" w14:textId="621BB378" w:rsidR="00B87906" w:rsidRPr="009172D3" w:rsidRDefault="00D83EEC" w:rsidP="0077797A">
      <w:pPr>
        <w:pStyle w:val="B4"/>
      </w:pPr>
      <w:r>
        <w:t>-</w:t>
      </w:r>
      <w:r>
        <w:tab/>
      </w:r>
      <w:r w:rsidR="00B87906" w:rsidRPr="009172D3">
        <w:t xml:space="preserve">22.3%~10.7% prediction accuracy can be achieved by non-AI baseline (Option 2) </w:t>
      </w:r>
    </w:p>
    <w:p w14:paraId="65607A9B" w14:textId="24247DE0" w:rsidR="00B87906" w:rsidRPr="009172D3" w:rsidRDefault="00D83EEC" w:rsidP="0077797A">
      <w:pPr>
        <w:pStyle w:val="B4"/>
      </w:pPr>
      <w:r>
        <w:t>-</w:t>
      </w:r>
      <w:r>
        <w:tab/>
      </w:r>
      <w:r w:rsidR="0077797A">
        <w:t>RS overhead redu</w:t>
      </w:r>
      <w:r w:rsidR="00B87906" w:rsidRPr="009172D3">
        <w:t>ction</w:t>
      </w:r>
    </w:p>
    <w:p w14:paraId="414C8A1D" w14:textId="680ADCE8" w:rsidR="00B87906" w:rsidRPr="009172D3" w:rsidRDefault="00D83EEC" w:rsidP="0077797A">
      <w:pPr>
        <w:pStyle w:val="B5"/>
      </w:pPr>
      <w:r>
        <w:t>-</w:t>
      </w:r>
      <w:r>
        <w:tab/>
      </w:r>
      <w:r w:rsidR="00B87906"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6A7902BE" w:rsidR="00B87906" w:rsidRPr="009172D3" w:rsidRDefault="00D83EEC" w:rsidP="0077797A">
      <w:pPr>
        <w:pStyle w:val="B5"/>
      </w:pPr>
      <w:r>
        <w:t>-</w:t>
      </w:r>
      <w:r>
        <w:tab/>
      </w:r>
      <w:r w:rsidR="00B87906" w:rsidRPr="009172D3">
        <w:t>Under the assumption of setting Case B, AI/ML can provide more than 90% RS/measurement overhead reduction:</w:t>
      </w:r>
    </w:p>
    <w:p w14:paraId="3A9B5A3B" w14:textId="0E796B2B" w:rsidR="00B87906" w:rsidRPr="009172D3" w:rsidRDefault="00D83EEC" w:rsidP="0077797A">
      <w:pPr>
        <w:pStyle w:val="B5"/>
        <w:ind w:left="1985"/>
      </w:pPr>
      <w:r>
        <w:t>-</w:t>
      </w:r>
      <w:r>
        <w:tab/>
      </w:r>
      <w:r w:rsidR="00B87906" w:rsidRPr="009172D3">
        <w:t xml:space="preserve">AI/ML can achieve 58.1% beam prediction accuracy, while non-AI baseline (Option 2) can only achieve 12.7% beam prediction accuracy in term of Top-1 beam prediction accuracy for 960ms prediction time </w:t>
      </w:r>
    </w:p>
    <w:p w14:paraId="74E14BAB" w14:textId="1FD11981" w:rsidR="00B87906" w:rsidRPr="009172D3" w:rsidRDefault="00D83EEC" w:rsidP="0077797A">
      <w:pPr>
        <w:pStyle w:val="B5"/>
        <w:ind w:left="1985"/>
      </w:pPr>
      <w:r>
        <w:t>-</w:t>
      </w:r>
      <w:r>
        <w:tab/>
      </w:r>
      <w:r w:rsidR="00B87906" w:rsidRPr="009172D3">
        <w:t xml:space="preserve">With non-AI baseline (Option 2), 22.3% of Top-1 beam prediction accuracy can be achieved with 80ms prediction time. </w:t>
      </w:r>
    </w:p>
    <w:p w14:paraId="0220CED8" w14:textId="3C4019BB" w:rsidR="00B87906" w:rsidRPr="009172D3" w:rsidRDefault="00D83EEC" w:rsidP="0077797A">
      <w:pPr>
        <w:pStyle w:val="B5"/>
      </w:pPr>
      <w:r>
        <w:t>-</w:t>
      </w:r>
      <w:r>
        <w:tab/>
      </w:r>
      <w:r w:rsidR="00B87906" w:rsidRPr="009172D3">
        <w:t xml:space="preserve">Under the assumption of setting Case B+, AI/ML can provide 87.5% RS/measurement overhead reduction: </w:t>
      </w:r>
    </w:p>
    <w:p w14:paraId="3FABE15A" w14:textId="4FDDD902" w:rsidR="00B87906" w:rsidRPr="009172D3" w:rsidRDefault="00D83EEC" w:rsidP="0077797A">
      <w:pPr>
        <w:pStyle w:val="B5"/>
        <w:ind w:left="1985"/>
      </w:pPr>
      <w:r>
        <w:t>-</w:t>
      </w:r>
      <w:r>
        <w:tab/>
      </w:r>
      <w:r w:rsidR="00B87906" w:rsidRPr="009172D3">
        <w:t xml:space="preserve">AI/ML can achieve 57.1%~60.7% beam prediction accuracy in terms of Top-1 beam prediction accuracy with 160ms to 960ms prediction time /320ms to 1920ms measurement periodicity (4 measurement time instance). </w:t>
      </w:r>
    </w:p>
    <w:p w14:paraId="3FF10BF8" w14:textId="4A6D15C5" w:rsidR="00B87906" w:rsidRPr="009172D3" w:rsidRDefault="00D83EEC" w:rsidP="0077797A">
      <w:pPr>
        <w:pStyle w:val="B3"/>
      </w:pPr>
      <w:r>
        <w:t>-</w:t>
      </w:r>
      <w:r>
        <w:tab/>
      </w:r>
      <w:r w:rsidR="00B87906"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66D2A6AD" w:rsidR="00B87906" w:rsidRPr="009172D3" w:rsidRDefault="00D83EEC" w:rsidP="0077797A">
      <w:pPr>
        <w:pStyle w:val="B4"/>
      </w:pPr>
      <w:r>
        <w:t>-</w:t>
      </w:r>
      <w:r>
        <w:tab/>
      </w:r>
      <w:r w:rsidR="00B87906" w:rsidRPr="009172D3">
        <w:t>wherein, measurements from 4 time instances with measurement periodicity of 160ms are used,</w:t>
      </w:r>
    </w:p>
    <w:p w14:paraId="476AB9C8" w14:textId="558D5ED9" w:rsidR="00B87906" w:rsidRPr="009172D3" w:rsidRDefault="00D83EEC" w:rsidP="0077797A">
      <w:pPr>
        <w:pStyle w:val="B4"/>
      </w:pPr>
      <w:r>
        <w:t>-</w:t>
      </w:r>
      <w:r>
        <w:tab/>
      </w:r>
      <w:r w:rsidR="00B87906" w:rsidRPr="009172D3">
        <w:t>16.2%/22.9% prediction accuracy can be achieved by non-AI baseline (Option 2) based on the measurements of the last time instance</w:t>
      </w:r>
    </w:p>
    <w:p w14:paraId="6465FD3A" w14:textId="637346B9" w:rsidR="00B87906" w:rsidRPr="009172D3" w:rsidRDefault="00D83EEC" w:rsidP="00D83EEC">
      <w:pPr>
        <w:pStyle w:val="B1"/>
      </w:pPr>
      <w:r>
        <w:t>-</w:t>
      </w:r>
      <w:r>
        <w:tab/>
      </w:r>
      <w:r w:rsidR="00B87906" w:rsidRPr="009172D3">
        <w:t>With measurements of fixed Set B of beams that of </w:t>
      </w:r>
      <w:r w:rsidR="00B87906" w:rsidRPr="009172D3">
        <w:rPr>
          <w:b/>
          <w:bCs/>
        </w:rPr>
        <w:t xml:space="preserve">1/8 </w:t>
      </w:r>
      <w:r w:rsidR="00B87906" w:rsidRPr="009172D3">
        <w:t xml:space="preserve">of Set A of beams in one time instance, </w:t>
      </w:r>
    </w:p>
    <w:p w14:paraId="37B09687" w14:textId="6B8B5B79" w:rsidR="00B87906" w:rsidRPr="009172D3" w:rsidRDefault="00D83EEC" w:rsidP="000D1B01">
      <w:pPr>
        <w:pStyle w:val="B2"/>
      </w:pPr>
      <w:r>
        <w:rPr>
          <w:b/>
          <w:bCs/>
        </w:rPr>
        <w:t>-</w:t>
      </w:r>
      <w:r>
        <w:rPr>
          <w:b/>
          <w:bCs/>
        </w:rPr>
        <w:tab/>
      </w:r>
      <w:r w:rsidR="00B87906" w:rsidRPr="009172D3">
        <w:rPr>
          <w:b/>
          <w:bCs/>
        </w:rPr>
        <w:t>1/8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C8B8792" w14:textId="4AC01262" w:rsidR="00B87906" w:rsidRPr="009172D3" w:rsidRDefault="00D83EEC" w:rsidP="000D1B01">
      <w:pPr>
        <w:pStyle w:val="B2"/>
      </w:pPr>
      <w:r>
        <w:t>-</w:t>
      </w:r>
      <w:r>
        <w:tab/>
      </w:r>
      <w:r w:rsidR="00B87906" w:rsidRPr="009172D3">
        <w:t xml:space="preserve">Top-1 beam pair prediction accuracy: </w:t>
      </w:r>
    </w:p>
    <w:p w14:paraId="5FDCAD4D" w14:textId="78F0EC2C" w:rsidR="00B87906" w:rsidRPr="009172D3" w:rsidRDefault="00D83EEC" w:rsidP="000D1B01">
      <w:pPr>
        <w:pStyle w:val="B3"/>
      </w:pPr>
      <w:r>
        <w:t>-</w:t>
      </w:r>
      <w:r>
        <w:tab/>
      </w:r>
      <w:r w:rsidR="00B87906"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41C5A026" w:rsidR="00B87906" w:rsidRPr="009172D3" w:rsidRDefault="00D83EEC" w:rsidP="000D1B01">
      <w:pPr>
        <w:pStyle w:val="B4"/>
      </w:pPr>
      <w:r>
        <w:t>-</w:t>
      </w:r>
      <w:r>
        <w:tab/>
      </w:r>
      <w:r w:rsidR="00B87906" w:rsidRPr="009172D3">
        <w:t>wherein, measurements from 8 time instances with measurement periodicity of 40ms are used,</w:t>
      </w:r>
    </w:p>
    <w:p w14:paraId="55EA5B65" w14:textId="199B6F79" w:rsidR="00B87906" w:rsidRPr="009172D3" w:rsidRDefault="00D83EEC" w:rsidP="000D1B01">
      <w:pPr>
        <w:pStyle w:val="B4"/>
      </w:pPr>
      <w:r>
        <w:t>-</w:t>
      </w:r>
      <w:r>
        <w:tab/>
      </w:r>
      <w:r w:rsidR="00B87906" w:rsidRPr="009172D3">
        <w:t>30.1%/29.7%/29.1% prediction accuracy can be achieved by non-AI baseline (Option 2) based on the measurements in all time instances</w:t>
      </w:r>
    </w:p>
    <w:p w14:paraId="1AC11E7D" w14:textId="39643409" w:rsidR="00B87906" w:rsidRPr="009172D3" w:rsidRDefault="00D83EEC" w:rsidP="000D1B01">
      <w:pPr>
        <w:pStyle w:val="B3"/>
      </w:pPr>
      <w:r>
        <w:t>-</w:t>
      </w:r>
      <w:r>
        <w:tab/>
      </w:r>
      <w:r w:rsidR="00B87906"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5FB16C4B" w:rsidR="00B87906" w:rsidRPr="009172D3" w:rsidRDefault="00D83EEC" w:rsidP="000D1B01">
      <w:pPr>
        <w:pStyle w:val="B4"/>
      </w:pPr>
      <w:r>
        <w:t>-</w:t>
      </w:r>
      <w:r>
        <w:tab/>
      </w:r>
      <w:r w:rsidR="00B87906" w:rsidRPr="009172D3">
        <w:t>wherein, measurements from 4 time instances with measurement periodicity of 40ms are used,</w:t>
      </w:r>
    </w:p>
    <w:p w14:paraId="1AF8A8FF" w14:textId="3A2FFA0F" w:rsidR="00B87906" w:rsidRPr="009172D3" w:rsidRDefault="00D83EEC" w:rsidP="000D1B01">
      <w:pPr>
        <w:pStyle w:val="B4"/>
      </w:pPr>
      <w:r>
        <w:t>-</w:t>
      </w:r>
      <w:r>
        <w:tab/>
      </w:r>
      <w:r w:rsidR="00B87906" w:rsidRPr="009172D3">
        <w:t>9.88%/9.60%/8.95% and 14.57%/14.45%/14.27% prediction accuracy can be achieved by non-AI baseline (Option 2) for the case with all Rx beams and half of Rx beams respectively</w:t>
      </w:r>
    </w:p>
    <w:p w14:paraId="5077F8B5" w14:textId="4F8FBBA8"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1/16</w:t>
      </w:r>
      <w:r w:rsidR="00B87906" w:rsidRPr="009172D3">
        <w:t xml:space="preserve"> of Set A of beams in one time instance, </w:t>
      </w:r>
    </w:p>
    <w:p w14:paraId="258D08D4" w14:textId="376676B3"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0BC42BE9" w:rsidR="00B87906" w:rsidRPr="009172D3" w:rsidRDefault="00D83EEC" w:rsidP="000D1B01">
      <w:pPr>
        <w:pStyle w:val="B2"/>
      </w:pPr>
      <w:r>
        <w:t>-</w:t>
      </w:r>
      <w:r>
        <w:tab/>
      </w:r>
      <w:r w:rsidR="00B87906" w:rsidRPr="009172D3">
        <w:t xml:space="preserve">Top-1 beam pair prediction accuracy: </w:t>
      </w:r>
    </w:p>
    <w:p w14:paraId="29CE3003" w14:textId="30BF3525" w:rsidR="00B87906" w:rsidRPr="009172D3" w:rsidRDefault="00D83EEC" w:rsidP="000D1B01">
      <w:pPr>
        <w:pStyle w:val="B3"/>
      </w:pPr>
      <w:r>
        <w:t>-</w:t>
      </w:r>
      <w:r>
        <w:tab/>
      </w:r>
      <w:r w:rsidR="00B87906"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24C703B2" w:rsidR="00B87906" w:rsidRPr="009172D3" w:rsidRDefault="00D83EEC" w:rsidP="000D1B01">
      <w:pPr>
        <w:pStyle w:val="B4"/>
      </w:pPr>
      <w:r>
        <w:t>-</w:t>
      </w:r>
      <w:r>
        <w:tab/>
      </w:r>
      <w:r w:rsidR="00B87906" w:rsidRPr="009172D3">
        <w:t xml:space="preserve">wherein, measurements from 4 time instances with measurement periodicity of 40ms are used </w:t>
      </w:r>
    </w:p>
    <w:p w14:paraId="4211659F" w14:textId="5DD01274" w:rsidR="00B87906" w:rsidRPr="009172D3" w:rsidRDefault="00D83EEC" w:rsidP="000D1B01">
      <w:pPr>
        <w:pStyle w:val="B4"/>
      </w:pPr>
      <w:r>
        <w:t>-</w:t>
      </w:r>
      <w:r>
        <w:tab/>
      </w:r>
      <w:r w:rsidR="00B87906" w:rsidRPr="009172D3">
        <w:t>8.96%/8.91%/8.89% and 4.7%/4.56%/4.3% prediction accuracy can be achieved by non-AI scheme (Option 2) for the case with from all Rx beams and half of Rx beams respectively</w:t>
      </w:r>
    </w:p>
    <w:p w14:paraId="30744AAC" w14:textId="258C9761" w:rsidR="00B87906" w:rsidRPr="009172D3" w:rsidRDefault="00D83EEC" w:rsidP="000D1B01">
      <w:pPr>
        <w:pStyle w:val="B3"/>
      </w:pPr>
      <w:r>
        <w:t>-</w:t>
      </w:r>
      <w:r>
        <w:tab/>
      </w:r>
      <w:r w:rsidR="00B87906"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6FDDED1F" w:rsidR="00B87906" w:rsidRPr="009172D3" w:rsidRDefault="00D83EEC" w:rsidP="000D1B01">
      <w:pPr>
        <w:pStyle w:val="B4"/>
      </w:pPr>
      <w:r>
        <w:t>-</w:t>
      </w:r>
      <w:r>
        <w:tab/>
      </w:r>
      <w:r w:rsidR="00B87906" w:rsidRPr="009172D3">
        <w:t>wherein, measurements from 8 time instances with measurement periodicity of 40ms are used,</w:t>
      </w:r>
    </w:p>
    <w:p w14:paraId="4CC67EDF" w14:textId="0F3ACD2F" w:rsidR="00B87906" w:rsidRPr="009172D3" w:rsidRDefault="00D83EEC" w:rsidP="000D1B01">
      <w:pPr>
        <w:pStyle w:val="B4"/>
      </w:pPr>
      <w:r>
        <w:t>-</w:t>
      </w:r>
      <w:r>
        <w:tab/>
      </w:r>
      <w:r w:rsidR="00B87906" w:rsidRPr="009172D3">
        <w:t>69.4%/67.8%/66% prediction accuracy can be achieved by non-AI baseline (Option 2) based on the measurements in all time instances</w:t>
      </w:r>
    </w:p>
    <w:p w14:paraId="75FE0EBE" w14:textId="2DE4C34B" w:rsidR="00B87906" w:rsidRPr="009172D3" w:rsidRDefault="00B87906" w:rsidP="00D83EEC">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332F1901"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 xml:space="preserve">1/4 </w:t>
      </w:r>
      <w:r w:rsidR="00B87906" w:rsidRPr="009172D3">
        <w:t xml:space="preserve">of Set A of beams in one time instance, </w:t>
      </w:r>
    </w:p>
    <w:p w14:paraId="49418681" w14:textId="7996598D" w:rsidR="00B87906" w:rsidRPr="009172D3" w:rsidRDefault="00D83EEC" w:rsidP="000D1B01">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6332FBE6" w:rsidR="00B87906" w:rsidRPr="009172D3" w:rsidRDefault="00D83EEC" w:rsidP="000D1B01">
      <w:pPr>
        <w:pStyle w:val="B2"/>
      </w:pPr>
      <w:r>
        <w:t>-</w:t>
      </w:r>
      <w:r>
        <w:tab/>
      </w:r>
      <w:r w:rsidR="00B87906" w:rsidRPr="009172D3">
        <w:t xml:space="preserve">Top-1 beam pair prediction accuracy: </w:t>
      </w:r>
    </w:p>
    <w:p w14:paraId="189173A5" w14:textId="512EE03F" w:rsidR="00B87906" w:rsidRPr="009172D3" w:rsidRDefault="00D83EEC" w:rsidP="000D1B01">
      <w:pPr>
        <w:pStyle w:val="B3"/>
      </w:pPr>
      <w:r>
        <w:t>-</w:t>
      </w:r>
      <w:r>
        <w:tab/>
      </w:r>
      <w:r w:rsidR="00B87906"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38ADE74A" w:rsidR="00B87906" w:rsidRPr="009172D3" w:rsidRDefault="00D83EEC" w:rsidP="000D1B01">
      <w:pPr>
        <w:pStyle w:val="B4"/>
      </w:pPr>
      <w:r>
        <w:t>-</w:t>
      </w:r>
      <w:r>
        <w:tab/>
      </w:r>
      <w:r w:rsidR="00B87906" w:rsidRPr="009172D3">
        <w:t>wherein, measurements from 4 time instances with measurement periodicity of 40ms/160ms are used,</w:t>
      </w:r>
    </w:p>
    <w:p w14:paraId="0330CE2E" w14:textId="3B7C51CE" w:rsidR="00B87906" w:rsidRPr="009172D3" w:rsidRDefault="00D83EEC" w:rsidP="000D1B01">
      <w:pPr>
        <w:pStyle w:val="B4"/>
      </w:pPr>
      <w:r>
        <w:t>-</w:t>
      </w:r>
      <w:r>
        <w:tab/>
      </w:r>
      <w:r w:rsidR="00B87906" w:rsidRPr="009172D3">
        <w:t>19.7%/15.6% prediction accuracy can be achieved by non-AI baseline (Option 2) based on the measurements of the last time instance</w:t>
      </w:r>
    </w:p>
    <w:p w14:paraId="026266FF" w14:textId="61F52FB4" w:rsidR="00B87906" w:rsidRPr="009172D3" w:rsidRDefault="00D83EEC" w:rsidP="000D1B01">
      <w:pPr>
        <w:pStyle w:val="B4"/>
      </w:pPr>
      <w:r>
        <w:t>-</w:t>
      </w:r>
      <w:r>
        <w:tab/>
      </w:r>
      <w:r w:rsidR="00B87906"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6241DE04" w:rsidR="00B87906" w:rsidRPr="009172D3" w:rsidRDefault="00D83EEC" w:rsidP="00D83EEC">
      <w:pPr>
        <w:pStyle w:val="B1"/>
      </w:pPr>
      <w:r>
        <w:t>-</w:t>
      </w:r>
      <w:r>
        <w:tab/>
      </w:r>
      <w:r w:rsidR="00B87906" w:rsidRPr="009172D3">
        <w:t>With measurements of variable Set B with pre-configured patterns in each time instance of beams that of </w:t>
      </w:r>
      <w:r w:rsidR="00B87906" w:rsidRPr="009172D3">
        <w:rPr>
          <w:b/>
          <w:bCs/>
        </w:rPr>
        <w:t>1/16</w:t>
      </w:r>
      <w:r w:rsidR="00B87906" w:rsidRPr="009172D3">
        <w:t xml:space="preserve"> of Set A of beams in one time instance, </w:t>
      </w:r>
    </w:p>
    <w:p w14:paraId="2BDEE20F" w14:textId="57849A17"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5D142179" w:rsidR="00B87906" w:rsidRPr="009172D3" w:rsidRDefault="00D83EEC" w:rsidP="000D1B01">
      <w:pPr>
        <w:pStyle w:val="B2"/>
      </w:pPr>
      <w:r>
        <w:t>-</w:t>
      </w:r>
      <w:r>
        <w:tab/>
      </w:r>
      <w:r w:rsidR="00B87906" w:rsidRPr="009172D3">
        <w:t xml:space="preserve">Top-1 beam pair prediction accuracy: </w:t>
      </w:r>
    </w:p>
    <w:p w14:paraId="46419440" w14:textId="229F5054" w:rsidR="00B87906" w:rsidRPr="009172D3" w:rsidRDefault="00D83EEC" w:rsidP="000D1B01">
      <w:pPr>
        <w:pStyle w:val="B3"/>
      </w:pPr>
      <w:r>
        <w:t>-</w:t>
      </w:r>
      <w:r>
        <w:tab/>
      </w:r>
      <w:r w:rsidR="00B87906"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3682BBB7" w:rsidR="00B87906" w:rsidRPr="009172D3" w:rsidRDefault="00D83EEC" w:rsidP="000D1B01">
      <w:pPr>
        <w:pStyle w:val="B4"/>
      </w:pPr>
      <w:r>
        <w:t>-</w:t>
      </w:r>
      <w:r>
        <w:tab/>
      </w:r>
      <w:r w:rsidR="00B87906" w:rsidRPr="009172D3">
        <w:t>wherein, measurements from 3 time instances with measurement periodicity of 40ms or 80ms are used</w:t>
      </w:r>
    </w:p>
    <w:p w14:paraId="473A1F77" w14:textId="479BEA6E" w:rsidR="00B87906" w:rsidRPr="009172D3" w:rsidRDefault="00D83EEC" w:rsidP="000D1B01">
      <w:pPr>
        <w:pStyle w:val="B4"/>
      </w:pPr>
      <w:r>
        <w:t>-</w:t>
      </w:r>
      <w:r>
        <w:tab/>
      </w:r>
      <w:r w:rsidR="00B87906" w:rsidRPr="009172D3">
        <w:t>42.4%/42.5% prediction accuracy can be achieved by non-AI scheme (Option 2).</w:t>
      </w:r>
    </w:p>
    <w:p w14:paraId="1BD6003C" w14:textId="77777777" w:rsidR="00B87906" w:rsidRPr="00BA0BAD" w:rsidRDefault="00B87906" w:rsidP="00B87906">
      <w:pPr>
        <w:pStyle w:val="Heading4"/>
      </w:pPr>
      <w:bookmarkStart w:id="1428" w:name="_Toc149657170"/>
      <w:r>
        <w:t>6.3.2.3</w:t>
      </w:r>
      <w:r>
        <w:tab/>
        <w:t>Performance under different assumptions/scenarios for BM-Case1 and/or BM-Case2</w:t>
      </w:r>
      <w:bookmarkEnd w:id="1428"/>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1FBE6316" w:rsidR="00B87906" w:rsidRDefault="00510BDF" w:rsidP="00510BDF">
      <w:pPr>
        <w:pStyle w:val="B1"/>
      </w:pPr>
      <w:r>
        <w:t>-</w:t>
      </w:r>
      <w:r>
        <w:tab/>
      </w:r>
      <w:r w:rsidR="00B87906">
        <w:t>Evaluation results from 13 sources show less than 5%</w:t>
      </w:r>
      <w:r w:rsidR="00B87906" w:rsidRPr="00A855DE">
        <w:t xml:space="preserve"> beam prediction accuracy degradation</w:t>
      </w:r>
      <w:r w:rsidR="00B87906">
        <w:t xml:space="preserve"> in terms of Top-1 beam prediction accuracy. </w:t>
      </w:r>
    </w:p>
    <w:p w14:paraId="4E68EDE0" w14:textId="2C93FAA4" w:rsidR="00B87906" w:rsidRDefault="00510BDF" w:rsidP="00510BDF">
      <w:pPr>
        <w:pStyle w:val="B2"/>
      </w:pPr>
      <w:r>
        <w:t>-</w:t>
      </w:r>
      <w:r>
        <w:tab/>
      </w:r>
      <w:r w:rsidR="00B87906">
        <w:t>Note: 1 source uses the data without quantization for training and data with quantization for inference. Other sources use the same quantization scheme for data for training and inference.</w:t>
      </w:r>
    </w:p>
    <w:p w14:paraId="2A7A80C5" w14:textId="51903CED" w:rsidR="00B87906" w:rsidRDefault="00B87906" w:rsidP="00510BDF">
      <w:r>
        <w:t xml:space="preserve">At least for BM-Case1 for inference of DL Tx beam with L1-RSRPs of all beams in Set B, </w:t>
      </w:r>
    </w:p>
    <w:p w14:paraId="38AAC99A" w14:textId="559186EB" w:rsidR="00B87906" w:rsidRDefault="00510BDF" w:rsidP="00510BDF">
      <w:pPr>
        <w:pStyle w:val="B1"/>
      </w:pPr>
      <w:r>
        <w:t>-</w:t>
      </w:r>
      <w:r>
        <w:tab/>
      </w:r>
      <w:r w:rsidR="00B87906">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3A606856" w:rsidR="00B87906" w:rsidRDefault="00510BDF" w:rsidP="00510BDF">
      <w:pPr>
        <w:pStyle w:val="B2"/>
      </w:pPr>
      <w:r>
        <w:t>-</w:t>
      </w:r>
      <w:r>
        <w:tab/>
      </w:r>
      <w:r w:rsidR="00B87906">
        <w:t xml:space="preserve">Same quantization scheme is used for the input data for training and inference. </w:t>
      </w:r>
    </w:p>
    <w:p w14:paraId="577B5F59" w14:textId="60A94006" w:rsidR="00B87906" w:rsidRDefault="00510BDF" w:rsidP="00510BDF">
      <w:pPr>
        <w:pStyle w:val="B2"/>
      </w:pPr>
      <w:r>
        <w:t>-</w:t>
      </w:r>
      <w:r>
        <w:tab/>
      </w:r>
      <w:r w:rsidR="00B87906">
        <w:t>Note: 1 source used quantized L1-RSRPs with the same quantization scheme as labels in training.</w:t>
      </w:r>
    </w:p>
    <w:p w14:paraId="3305ADA1" w14:textId="135649FE" w:rsidR="00B87906" w:rsidRDefault="00510BDF" w:rsidP="00510BDF">
      <w:pPr>
        <w:pStyle w:val="B2"/>
      </w:pPr>
      <w:r>
        <w:t>-</w:t>
      </w:r>
      <w:r>
        <w:tab/>
      </w:r>
      <w:r w:rsidR="00B87906">
        <w:t>Note: 1 source used unquantized L1-RSRPs as labels in training.</w:t>
      </w:r>
    </w:p>
    <w:p w14:paraId="7BE2BA39" w14:textId="5DCC4F75" w:rsidR="00B87906" w:rsidRDefault="00510BDF" w:rsidP="00510BDF">
      <w:pPr>
        <w:pStyle w:val="B2"/>
      </w:pPr>
      <w:r>
        <w:t>-</w:t>
      </w:r>
      <w:r>
        <w:tab/>
      </w:r>
      <w:r w:rsidR="00B87906">
        <w:t>Note: 1 source used unquantized L1-RSRPs to determine Top-1 beam id as labels in training.</w:t>
      </w:r>
    </w:p>
    <w:p w14:paraId="440F1A83" w14:textId="77777777" w:rsidR="00B87906" w:rsidRDefault="00B87906" w:rsidP="00510BDF"/>
    <w:p w14:paraId="1278EC88" w14:textId="77777777" w:rsidR="00B87906" w:rsidRPr="00510BDF" w:rsidRDefault="00B87906" w:rsidP="00510BDF">
      <w:pPr>
        <w:rPr>
          <w:b/>
          <w:bCs/>
        </w:rPr>
      </w:pPr>
      <w:r w:rsidRPr="00510BDF">
        <w:rPr>
          <w:b/>
          <w:bCs/>
        </w:rPr>
        <w:t>Performance with measurement error</w:t>
      </w:r>
    </w:p>
    <w:p w14:paraId="4416E82F" w14:textId="77777777" w:rsidR="00B87906" w:rsidRPr="00B07B8A" w:rsidRDefault="00B87906" w:rsidP="00510BDF">
      <w:pPr>
        <w:rPr>
          <w:rFonts w:eastAsia="Microsoft YaHei UI"/>
        </w:rPr>
      </w:pPr>
      <w:r w:rsidRPr="00510BDF">
        <w:rPr>
          <w:rFonts w:eastAsia="Microsoft YaHei UI"/>
          <w:b/>
          <w:bCs/>
          <w:color w:val="000000"/>
        </w:rPr>
        <w:t>For BM</w:t>
      </w:r>
      <w:r w:rsidRPr="00510BDF">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rPr>
        <w:t xml:space="preserve">, </w:t>
      </w:r>
      <w:r w:rsidRPr="00510BDF">
        <w:rPr>
          <w:rFonts w:eastAsia="Microsoft YaHei UI"/>
          <w:b/>
          <w:bCs/>
        </w:rPr>
        <w:t xml:space="preserve">without </w:t>
      </w:r>
      <w:r w:rsidRPr="00510BDF">
        <w:rPr>
          <w:b/>
          <w:bCs/>
        </w:rPr>
        <w:t>differentiating BB errors and RF errors</w:t>
      </w:r>
      <w:r w:rsidRPr="00B43BD6">
        <w:t xml:space="preserve"> modelled as truncated Gaussian distribution (unless otherwise stated),</w:t>
      </w:r>
    </w:p>
    <w:p w14:paraId="3DD6378E" w14:textId="52F90BCC"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±2 dB relative measurement error,</w:t>
      </w:r>
    </w:p>
    <w:p w14:paraId="5E1E0C50" w14:textId="25FFE13E" w:rsidR="00B87906" w:rsidRPr="00751E3C" w:rsidRDefault="00510BDF" w:rsidP="00510BDF">
      <w:pPr>
        <w:pStyle w:val="B2"/>
        <w:rPr>
          <w:rFonts w:eastAsia="Microsoft YaHei UI"/>
        </w:rPr>
      </w:pPr>
      <w:r>
        <w:t>-</w:t>
      </w:r>
      <w:r>
        <w:tab/>
      </w:r>
      <w:r w:rsidR="00B87906"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5491B75C" w:rsidR="00B87906" w:rsidRPr="00751E3C" w:rsidRDefault="00510BDF" w:rsidP="00510BDF">
      <w:pPr>
        <w:pStyle w:val="B2"/>
        <w:rPr>
          <w:rFonts w:eastAsia="Microsoft YaHei UI"/>
        </w:rPr>
      </w:pPr>
      <w:r>
        <w:t>-</w:t>
      </w:r>
      <w:r>
        <w:tab/>
      </w:r>
      <w:r w:rsidR="00B87906" w:rsidRPr="00B43BD6">
        <w:t xml:space="preserve">evaluation results from 1 source show that </w:t>
      </w:r>
    </w:p>
    <w:p w14:paraId="2FA568F7" w14:textId="6CEF7132"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28.8% in terms of Top-1 beam prediction accuracy comparing to the one without measurement error, [and average L1-RSRP diff can be about 7.3dB.</w:t>
      </w:r>
    </w:p>
    <w:p w14:paraId="77B89622" w14:textId="19CFE559"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 when Set B is 1/8 of Set A</w:t>
      </w:r>
      <w:r w:rsidR="00B87906" w:rsidRPr="00B43BD6">
        <w:t>, the beam prediction accuracy degrades 2.4% in terms of Top-1 beam prediction accuracy comparing to the one without measurement error, and average L1-RSRP diff can be about 5.8dB</w:t>
      </w:r>
    </w:p>
    <w:p w14:paraId="7F647E59" w14:textId="6B9390C2" w:rsidR="00B87906" w:rsidRPr="00751E3C" w:rsidRDefault="00510BDF" w:rsidP="00510BDF">
      <w:pPr>
        <w:pStyle w:val="B3"/>
        <w:rPr>
          <w:rFonts w:eastAsia="Microsoft YaHei UI"/>
        </w:rPr>
      </w:pPr>
      <w:r>
        <w:t>-</w:t>
      </w:r>
      <w:r>
        <w:tab/>
      </w:r>
      <w:r w:rsidR="00B87906" w:rsidRPr="00B43BD6">
        <w:t xml:space="preserve">wherein the measurement error is modelled as uniformed distribution.  </w:t>
      </w:r>
    </w:p>
    <w:p w14:paraId="4D502108" w14:textId="0DA3FD47" w:rsidR="00B87906" w:rsidRPr="00B43BD6" w:rsidRDefault="00510BDF" w:rsidP="00510BDF">
      <w:pPr>
        <w:pStyle w:val="B2"/>
      </w:pPr>
      <w:r>
        <w:t>-</w:t>
      </w:r>
      <w:r>
        <w:tab/>
      </w:r>
      <w:r w:rsidR="00B87906" w:rsidRPr="00B43BD6">
        <w:t>evaluation results from 1 source show that considering</w:t>
      </w:r>
      <w:r w:rsidR="00B87906" w:rsidRPr="00B43BD6">
        <w:rPr>
          <w:rFonts w:hint="eastAsia"/>
        </w:rPr>
        <w:t xml:space="preserve"> </w:t>
      </w:r>
      <w:r w:rsidR="00B87906" w:rsidRPr="00B43BD6">
        <w:t>different relative measurement error range in model training (±</w:t>
      </w:r>
      <w:r w:rsidR="00B87906" w:rsidRPr="00B43BD6">
        <w:rPr>
          <w:rFonts w:hint="eastAsia"/>
        </w:rPr>
        <w:t xml:space="preserve">2 dB, </w:t>
      </w:r>
      <w:r w:rsidR="00B87906" w:rsidRPr="00B43BD6">
        <w:t>±</w:t>
      </w:r>
      <w:r w:rsidR="00B87906" w:rsidRPr="00B43BD6">
        <w:rPr>
          <w:rFonts w:hint="eastAsia"/>
        </w:rPr>
        <w:t>0 dB</w:t>
      </w:r>
      <w:r w:rsidR="00B87906" w:rsidRPr="00B43BD6">
        <w:t>), similar (</w:t>
      </w:r>
      <w:r w:rsidR="00B87906" w:rsidRPr="00B43BD6">
        <w:rPr>
          <w:rFonts w:hint="eastAsia"/>
        </w:rPr>
        <w:t>less than 1%</w:t>
      </w:r>
      <w:r w:rsidR="00B87906" w:rsidRPr="00B43BD6">
        <w:t xml:space="preserve"> difference</w:t>
      </w:r>
      <w:r w:rsidR="00B87906" w:rsidRPr="00B43BD6">
        <w:rPr>
          <w:rFonts w:hint="eastAsia"/>
        </w:rPr>
        <w:t xml:space="preserve">) </w:t>
      </w:r>
      <w:r w:rsidR="00B87906" w:rsidRPr="00B43BD6">
        <w:t>Top-1 beam prediction accuracy can be achieved</w:t>
      </w:r>
    </w:p>
    <w:p w14:paraId="160FFDC2" w14:textId="755C7958"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±3 or ±4 dB relative measurement error, </w:t>
      </w:r>
    </w:p>
    <w:p w14:paraId="7E86CABF" w14:textId="09D4AD15" w:rsidR="00B87906" w:rsidRPr="00751E3C" w:rsidRDefault="00510BDF" w:rsidP="00510BDF">
      <w:pPr>
        <w:pStyle w:val="B2"/>
        <w:rPr>
          <w:rFonts w:eastAsia="Microsoft YaHei UI"/>
        </w:rPr>
      </w:pPr>
      <w:r>
        <w:t>-</w:t>
      </w:r>
      <w:r>
        <w:tab/>
      </w:r>
      <w:r w:rsidR="00B87906"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17141AA0" w:rsidR="00B87906" w:rsidRPr="00B43BD6" w:rsidRDefault="00510BDF" w:rsidP="00510BDF">
      <w:pPr>
        <w:pStyle w:val="B2"/>
      </w:pPr>
      <w:r>
        <w:t>-</w:t>
      </w:r>
      <w:r>
        <w:tab/>
      </w:r>
      <w:r w:rsidR="00B87906" w:rsidRPr="00B43BD6">
        <w:t>evaluation results from 1 source show that considering different relative measurement error range in model training</w:t>
      </w:r>
      <w:r w:rsidR="00B87906" w:rsidRPr="00B43BD6">
        <w:rPr>
          <w:rFonts w:hint="eastAsia"/>
        </w:rPr>
        <w:t xml:space="preserve"> (0dB,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4</w:t>
      </w:r>
      <w:r w:rsidR="00B87906" w:rsidRPr="00B43BD6">
        <w:t xml:space="preserve"> dB</w:t>
      </w:r>
      <w:r w:rsidR="00B87906" w:rsidRPr="00B43BD6">
        <w:rPr>
          <w:rFonts w:hint="eastAsia"/>
        </w:rPr>
        <w:t>)</w:t>
      </w:r>
      <w:r w:rsidR="00B87906" w:rsidRPr="00B43BD6">
        <w:t>, similar (</w:t>
      </w:r>
      <w:r w:rsidR="00B87906" w:rsidRPr="00B43BD6">
        <w:rPr>
          <w:rFonts w:hint="eastAsia"/>
        </w:rPr>
        <w:t>less than 1%</w:t>
      </w:r>
      <w:r w:rsidR="00B87906" w:rsidRPr="00B43BD6">
        <w:t xml:space="preserve"> difference) Top-1 beam prediction accuracy can be achieved, and average L1-RSRP diff can be lower than 1dB when ±2 dB or ±4 dB relative measurement error is considered in model training</w:t>
      </w:r>
    </w:p>
    <w:p w14:paraId="38D583F7" w14:textId="4478701E"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up to ±5 dB relative measurement error when Set B is 1/8 of Set A, </w:t>
      </w:r>
    </w:p>
    <w:p w14:paraId="72346176" w14:textId="4207FDD9" w:rsidR="00B87906" w:rsidRPr="00751E3C" w:rsidRDefault="00510BDF" w:rsidP="00510BDF">
      <w:pPr>
        <w:pStyle w:val="B2"/>
        <w:rPr>
          <w:rFonts w:eastAsia="Microsoft YaHei UI"/>
        </w:rPr>
      </w:pPr>
      <w:r>
        <w:t>-</w:t>
      </w:r>
      <w:r>
        <w:tab/>
      </w:r>
      <w:r w:rsidR="00B87906" w:rsidRPr="00B43BD6">
        <w:t>evaluation results from 1 source show that the beam prediction accuracy degrades 13.6% in terms of Top-1 beam prediction accuracy comparing to the one without measurement error for DL Tx beam prediction.</w:t>
      </w:r>
    </w:p>
    <w:p w14:paraId="5E8BD7B0" w14:textId="37652601"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±6 dB relative measurement error, </w:t>
      </w:r>
    </w:p>
    <w:p w14:paraId="35DE6377" w14:textId="5E8C1D7F" w:rsidR="00B87906" w:rsidRPr="00751E3C" w:rsidRDefault="00510BDF" w:rsidP="00510BDF">
      <w:pPr>
        <w:pStyle w:val="B2"/>
        <w:rPr>
          <w:rFonts w:eastAsia="Microsoft YaHei UI"/>
        </w:rPr>
      </w:pPr>
      <w:r>
        <w:t>-</w:t>
      </w:r>
      <w:r>
        <w:tab/>
      </w:r>
      <w:r w:rsidR="00B87906"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0558DF4D" w:rsidR="00B87906" w:rsidRPr="00751E3C" w:rsidRDefault="00510BDF" w:rsidP="00510BDF">
      <w:pPr>
        <w:pStyle w:val="B3"/>
        <w:rPr>
          <w:rFonts w:eastAsia="Microsoft YaHei UI"/>
        </w:rPr>
      </w:pPr>
      <w:r>
        <w:t>-</w:t>
      </w:r>
      <w:r>
        <w:tab/>
      </w:r>
      <w:r w:rsidR="00B87906" w:rsidRPr="00B43BD6">
        <w:t xml:space="preserve">evaluation results from 1 source show that he L1-RSRP difference in 90%ile degrades 7dB for the AI/ML model, compared to baseline 1 and 2 that degrades 3 dB respectively 1 dB at the same percentile.  </w:t>
      </w:r>
    </w:p>
    <w:p w14:paraId="575E1AB0" w14:textId="3D054635" w:rsidR="00B87906" w:rsidRPr="00751E3C" w:rsidRDefault="00510BDF" w:rsidP="00510BDF">
      <w:pPr>
        <w:pStyle w:val="B2"/>
        <w:rPr>
          <w:rFonts w:eastAsia="Microsoft YaHei UI"/>
        </w:rPr>
      </w:pPr>
      <w:r>
        <w:t>-</w:t>
      </w:r>
      <w:r>
        <w:tab/>
      </w:r>
      <w:r w:rsidR="00B87906" w:rsidRPr="00B43BD6">
        <w:t xml:space="preserve">evaluation results from 1 source show that </w:t>
      </w:r>
      <w:r w:rsidR="00B87906" w:rsidRPr="00751E3C">
        <w:rPr>
          <w:u w:val="single"/>
        </w:rPr>
        <w:t>for both DL Tx beam prediction and beam pair prediction</w:t>
      </w:r>
      <w:r w:rsidR="00B87906" w:rsidRPr="00B43BD6">
        <w:t>, the beam prediction accuracy degrades 42~48% in terms of Top-1 beam prediction accuracy comparing to the one without measurement error. And the average L1-RSRP diff can be about 1.6dB.</w:t>
      </w:r>
    </w:p>
    <w:p w14:paraId="5032C33A" w14:textId="0F69E134" w:rsidR="00B87906" w:rsidRPr="00751E3C" w:rsidRDefault="00510BDF" w:rsidP="00510BDF">
      <w:pPr>
        <w:pStyle w:val="B3"/>
        <w:rPr>
          <w:rFonts w:eastAsia="Microsoft YaHei UI"/>
        </w:rPr>
      </w:pPr>
      <w:r>
        <w:t>-</w:t>
      </w:r>
      <w:r>
        <w:tab/>
      </w:r>
      <w:r w:rsidR="00B87906" w:rsidRPr="00B43BD6">
        <w:t xml:space="preserve">However, comparing with the global search of all beams in Set A with the same measurement error level, for </w:t>
      </w:r>
      <w:r w:rsidR="00B87906" w:rsidRPr="00751E3C">
        <w:rPr>
          <w:u w:val="single"/>
        </w:rPr>
        <w:t>DL Tx beam prediction</w:t>
      </w:r>
      <w:r w:rsidR="00B87906" w:rsidRPr="00B43BD6">
        <w:t xml:space="preserve"> the beam prediction accuracy degrades less than 1% in terms of Top-1 beam prediction accuracy, and for </w:t>
      </w:r>
      <w:r w:rsidR="00B87906" w:rsidRPr="00751E3C">
        <w:rPr>
          <w:u w:val="single"/>
        </w:rPr>
        <w:t xml:space="preserve">Tx-Rx beam pair prediction </w:t>
      </w:r>
      <w:r w:rsidR="00B87906" w:rsidRPr="00B43BD6">
        <w:t>the beam prediction accuracy degrades about 7% in terms of Top-1 beam prediction accuracy.</w:t>
      </w:r>
    </w:p>
    <w:p w14:paraId="46787A7C" w14:textId="2353B63B" w:rsidR="00B87906" w:rsidRPr="00751E3C"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16FFCEE6" w14:textId="7DE38745" w:rsidR="00B87906" w:rsidRPr="00751E3C" w:rsidRDefault="00510BDF" w:rsidP="00510BDF">
      <w:pPr>
        <w:pStyle w:val="B2"/>
        <w:rPr>
          <w:rFonts w:eastAsia="Microsoft YaHei UI"/>
        </w:rPr>
      </w:pPr>
      <w:r>
        <w:t>-</w:t>
      </w:r>
      <w:r>
        <w:tab/>
      </w:r>
      <w:r w:rsidR="00B87906" w:rsidRPr="00B43BD6">
        <w:t>evaluation results from 1 source</w:t>
      </w:r>
      <w:r w:rsidR="00B87906">
        <w:t xml:space="preserve"> </w:t>
      </w:r>
      <w:r w:rsidR="00B87906" w:rsidRPr="00B43BD6">
        <w:t xml:space="preserve">show that </w:t>
      </w:r>
    </w:p>
    <w:p w14:paraId="6EB11DF3" w14:textId="766F6FEE"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32.4% in terms of Top-1 beam prediction accuracy comparing to the one without measurement error, [and average L1-RSRP diff can be about 8.34dB.</w:t>
      </w:r>
    </w:p>
    <w:p w14:paraId="1BD6EFA9" w14:textId="458D3671"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w:t>
      </w:r>
      <w:r w:rsidR="00B87906" w:rsidRPr="00B43BD6">
        <w:t>, the beam prediction accuracy degrades 5.2% in terms of Top-1 beam prediction accuracy comparing to the one without measurement error, [and average L1-RSRP diff can be about 6.4dB.</w:t>
      </w:r>
    </w:p>
    <w:p w14:paraId="1FB4EDF4" w14:textId="08CF9A99" w:rsidR="00B87906" w:rsidRPr="00B43BD6" w:rsidRDefault="00510BDF" w:rsidP="00510BDF">
      <w:pPr>
        <w:pStyle w:val="B2"/>
      </w:pPr>
      <w:r>
        <w:t>-</w:t>
      </w:r>
      <w:r>
        <w:tab/>
      </w:r>
      <w:r w:rsidR="00B87906" w:rsidRPr="00B43BD6">
        <w:t xml:space="preserve">evaluation results from 1 source show that </w:t>
      </w:r>
      <w:r w:rsidR="00B87906" w:rsidRPr="00B43BD6">
        <w:rPr>
          <w:rFonts w:hint="eastAsia"/>
        </w:rPr>
        <w:t>c</w:t>
      </w:r>
      <w:r w:rsidR="00B87906" w:rsidRPr="00B43BD6">
        <w:t xml:space="preserve">onsidering different relative measurement error range in model training </w:t>
      </w:r>
      <w:r w:rsidR="00B87906" w:rsidRPr="00B43BD6">
        <w:rPr>
          <w:rFonts w:hint="eastAsia"/>
        </w:rPr>
        <w:t xml:space="preserve">(0dB,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6</w:t>
      </w:r>
      <w:r w:rsidR="00B87906" w:rsidRPr="00B43BD6">
        <w:t xml:space="preserve"> dB</w:t>
      </w:r>
      <w:r w:rsidR="00B87906" w:rsidRPr="00B43BD6">
        <w:rPr>
          <w:rFonts w:hint="eastAsia"/>
        </w:rPr>
        <w:t>)</w:t>
      </w:r>
      <w:r w:rsidR="00B87906" w:rsidRPr="00B43BD6">
        <w:t>, similar</w:t>
      </w:r>
      <w:r w:rsidR="00B87906" w:rsidRPr="00B43BD6">
        <w:rPr>
          <w:rFonts w:hint="eastAsia"/>
        </w:rPr>
        <w:t xml:space="preserve"> less</w:t>
      </w:r>
      <w:r w:rsidR="00B87906" w:rsidRPr="00B43BD6">
        <w:t xml:space="preserve"> or </w:t>
      </w:r>
      <w:r w:rsidR="00B87906" w:rsidRPr="00B43BD6">
        <w:rPr>
          <w:rFonts w:hint="eastAsia"/>
        </w:rPr>
        <w:t>than 2%</w:t>
      </w:r>
      <w:r w:rsidR="00B87906" w:rsidRPr="00B43BD6">
        <w:t xml:space="preserve"> Top-1 beam prediction accuracy can be achieved, and average L1-RSRP diff can be lower than 1dB when ±6 dB relative measurement error is considered in model training</w:t>
      </w:r>
    </w:p>
    <w:p w14:paraId="7B196F05" w14:textId="3910585A" w:rsidR="00B87906" w:rsidRPr="00B43BD6" w:rsidRDefault="00B87906" w:rsidP="00510BDF">
      <w:r w:rsidRPr="006F057E">
        <w:rPr>
          <w:b/>
          <w:bCs/>
        </w:rPr>
        <w:t>For BM-Case1 DL Tx beam prediction or Tx-Rx beam pair prediction</w:t>
      </w:r>
      <w:r w:rsidRPr="00B07B8A">
        <w:t xml:space="preserve">, when </w:t>
      </w:r>
      <w:r w:rsidRPr="006F057E">
        <w:rPr>
          <w:i/>
          <w:iCs/>
        </w:rPr>
        <w:t xml:space="preserve">Set B is a subset </w:t>
      </w:r>
      <w:r w:rsidRPr="00B07B8A">
        <w:t xml:space="preserve">(1/4 unless otherwise stated) </w:t>
      </w:r>
      <w:r w:rsidRPr="006F057E">
        <w:rPr>
          <w:i/>
          <w:iCs/>
        </w:rPr>
        <w:t>of Set A</w:t>
      </w:r>
      <w:r w:rsidRPr="00B07B8A">
        <w:rPr>
          <w:b/>
          <w:bCs/>
        </w:rPr>
        <w:t xml:space="preserve">, with separately modelled BB error and/or RF errors </w:t>
      </w:r>
      <w:r w:rsidRPr="00B43BD6">
        <w:t>modelled as truncated Gaussian distribution (unless otherwise stated),</w:t>
      </w:r>
    </w:p>
    <w:p w14:paraId="19C51AAA" w14:textId="243ACB94"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 xml:space="preserve">±3 relative measurement error for BB and RF respectively, </w:t>
      </w:r>
    </w:p>
    <w:p w14:paraId="399CAB5F" w14:textId="74470FA6" w:rsidR="00B87906" w:rsidRPr="000542C5" w:rsidRDefault="00510BDF" w:rsidP="00510BDF">
      <w:pPr>
        <w:pStyle w:val="B2"/>
        <w:rPr>
          <w:rFonts w:eastAsia="Microsoft YaHei UI"/>
          <w:color w:val="000000"/>
        </w:rPr>
      </w:pPr>
      <w:r>
        <w:t>-</w:t>
      </w:r>
      <w:r>
        <w:tab/>
      </w:r>
      <w:r w:rsidR="00B87906" w:rsidRPr="00B43BD6">
        <w:t>evaluation results from 1 source show that for DL Tx beam prediction and beam pair prediction with Set B is ¼ of Set A, the beam pred</w:t>
      </w:r>
      <w:r w:rsidR="00B87906" w:rsidRPr="003E248F">
        <w:t>iction accuracy degrades 42% and 38% respectively in terms of Top-1 beam prediction accuracy comparing to the one without measurement error. And the average of L1-RSRP diff is about 1.1dB and 2.16dB respectively.</w:t>
      </w:r>
    </w:p>
    <w:p w14:paraId="4A673D85" w14:textId="0788106E" w:rsidR="00B87906" w:rsidRPr="000542C5" w:rsidRDefault="00510BDF" w:rsidP="00510BDF">
      <w:pPr>
        <w:pStyle w:val="B3"/>
        <w:rPr>
          <w:rFonts w:eastAsia="Microsoft YaHei UI"/>
        </w:rPr>
      </w:pPr>
      <w:r>
        <w:t>-</w:t>
      </w:r>
      <w:r>
        <w:tab/>
      </w:r>
      <w:r w:rsidR="00B87906" w:rsidRPr="000542C5">
        <w:t xml:space="preserve">However, comparing with the global search of all beams in Set A with the same measurement error level, for </w:t>
      </w:r>
      <w:r w:rsidR="00B87906" w:rsidRPr="000542C5">
        <w:rPr>
          <w:u w:val="single"/>
        </w:rPr>
        <w:t>DL Tx beam prediction</w:t>
      </w:r>
      <w:r w:rsidR="00B87906" w:rsidRPr="000542C5">
        <w:t xml:space="preserve"> </w:t>
      </w:r>
      <w:r w:rsidR="00B87906" w:rsidRPr="003E248F">
        <w:t xml:space="preserve">the beam prediction accuracy degrades </w:t>
      </w:r>
      <w:r w:rsidR="00B87906" w:rsidRPr="000542C5">
        <w:t xml:space="preserve">about 2 % in terms of Top-1 beam prediction accuracy, and for </w:t>
      </w:r>
      <w:r w:rsidR="00B87906" w:rsidRPr="000542C5">
        <w:rPr>
          <w:u w:val="single"/>
        </w:rPr>
        <w:t xml:space="preserve">Tx-Rx beam pair prediction </w:t>
      </w:r>
      <w:r w:rsidR="00B87906" w:rsidRPr="003E248F">
        <w:t xml:space="preserve">the beam prediction accuracy degrades </w:t>
      </w:r>
      <w:r w:rsidR="00B87906" w:rsidRPr="000542C5">
        <w:t>about 8% in terms of Top-1 beam prediction accuracy.</w:t>
      </w:r>
    </w:p>
    <w:p w14:paraId="75AFE145" w14:textId="1633EA6D" w:rsidR="00B87906" w:rsidRPr="000542C5"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7761F89E" w14:textId="1B881450" w:rsidR="00B87906" w:rsidRPr="000542C5" w:rsidRDefault="00510BDF" w:rsidP="00510BDF">
      <w:pPr>
        <w:pStyle w:val="B2"/>
        <w:rPr>
          <w:rFonts w:eastAsia="Microsoft YaHei UI"/>
          <w:color w:val="000000"/>
        </w:rPr>
      </w:pPr>
      <w:r>
        <w:t>-</w:t>
      </w:r>
      <w:r>
        <w:tab/>
      </w:r>
      <w:r w:rsidR="00B87906" w:rsidRPr="00B43BD6">
        <w:t>evaluation results from 1 source show tha</w:t>
      </w:r>
      <w:r w:rsidR="00B87906"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1D484A25" w:rsidR="00B87906" w:rsidRPr="00B43BD6" w:rsidRDefault="00510BDF" w:rsidP="00510BDF">
      <w:pPr>
        <w:pStyle w:val="B3"/>
      </w:pPr>
      <w:r>
        <w:t>-</w:t>
      </w:r>
      <w:r>
        <w:tab/>
      </w:r>
      <w:r w:rsidR="00B87906" w:rsidRPr="000542C5">
        <w:t>Note: in this evaluation, for DL Tx beam prediction, the measurements of Set B from each Rx beam of all Rx beams were used as AI inputs to obtain Top-K beams, followed by Top-K beam sweeping with that given Rx beam. This procedure r</w:t>
      </w:r>
      <w:r w:rsidR="00B87906" w:rsidRPr="00B43BD6">
        <w:t xml:space="preserve">epeats over all Rx beams, to obtain the best Tx beam at all Rx beams.  </w:t>
      </w:r>
    </w:p>
    <w:p w14:paraId="7FCF8635" w14:textId="39DB785C" w:rsidR="00B87906" w:rsidRPr="000542C5" w:rsidRDefault="00510BDF" w:rsidP="00510BDF">
      <w:pPr>
        <w:pStyle w:val="B2"/>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3.3 dB for standard deviation in relative measurement error without truncation for RF only, evaluations results from 1 source show with AI/ML:</w:t>
      </w:r>
    </w:p>
    <w:p w14:paraId="575CA1C7" w14:textId="65A2C237" w:rsidR="00B87906" w:rsidRPr="00B43BD6" w:rsidRDefault="00510BDF" w:rsidP="00510BDF">
      <w:pPr>
        <w:pStyle w:val="B3"/>
      </w:pPr>
      <w:r>
        <w:t>-</w:t>
      </w:r>
      <w:r>
        <w:tab/>
      </w:r>
      <w:r w:rsidR="00B87906" w:rsidRPr="00B43BD6">
        <w:t>with a common measurement error for all Tx beams at a given Rx beam:</w:t>
      </w:r>
    </w:p>
    <w:p w14:paraId="17B73952" w14:textId="4B3209B2" w:rsidR="00B87906" w:rsidRPr="00B43BD6" w:rsidRDefault="00510BDF" w:rsidP="00510BDF">
      <w:pPr>
        <w:pStyle w:val="B4"/>
      </w:pPr>
      <w:r>
        <w:t>-</w:t>
      </w:r>
      <w:r>
        <w:tab/>
      </w:r>
      <w:r w:rsidR="00B87906" w:rsidRPr="00B43BD6">
        <w:t>Top-1 beam prediction accuracy with 1 dB margin performance has slight performance degradation (less than 0.2%) than that without measurement error.</w:t>
      </w:r>
    </w:p>
    <w:p w14:paraId="6B1EB316" w14:textId="0A8CCBAC" w:rsidR="00B87906" w:rsidRPr="00B43BD6" w:rsidRDefault="00510BDF" w:rsidP="00510BDF">
      <w:pPr>
        <w:pStyle w:val="B3"/>
      </w:pPr>
      <w:r>
        <w:t>-</w:t>
      </w:r>
      <w:r>
        <w:tab/>
      </w:r>
      <w:r w:rsidR="00B87906" w:rsidRPr="00B43BD6">
        <w:t xml:space="preserve">with independent measurement errors for all Tx beams, </w:t>
      </w:r>
    </w:p>
    <w:p w14:paraId="13C94AF5" w14:textId="6071A5AC" w:rsidR="00B87906" w:rsidRPr="00B43BD6" w:rsidRDefault="00510BDF" w:rsidP="00510BDF">
      <w:pPr>
        <w:pStyle w:val="B4"/>
      </w:pPr>
      <w:r>
        <w:t>-</w:t>
      </w:r>
      <w:r>
        <w:tab/>
      </w:r>
      <w:r w:rsidR="00B87906" w:rsidRPr="00B43BD6">
        <w:t xml:space="preserve">Top-1 beam prediction accuracy with 1 dB margin has 10% and 20% performance degradation than that without measurement error for Set B/Set A = 1/2 and 1/4 respectively. </w:t>
      </w:r>
    </w:p>
    <w:p w14:paraId="2C4D4523" w14:textId="707F5CB7" w:rsidR="00B87906" w:rsidRPr="00B43BD6" w:rsidRDefault="00510BDF" w:rsidP="00510BDF">
      <w:pPr>
        <w:pStyle w:val="B3"/>
      </w:pPr>
      <w:r>
        <w:t>-</w:t>
      </w:r>
      <w:r>
        <w:tab/>
      </w:r>
      <w:r w:rsidR="00B87906" w:rsidRPr="00B43BD6">
        <w:t xml:space="preserve">wherein, </w:t>
      </w:r>
      <w:r w:rsidR="00B87906" w:rsidRPr="000542C5">
        <w:rPr>
          <w:rFonts w:eastAsia="Microsoft YaHei UI"/>
        </w:rPr>
        <w:t>measurement errors are only considered in inference inputs</w:t>
      </w:r>
    </w:p>
    <w:p w14:paraId="2B622908" w14:textId="3AD5E608" w:rsidR="00B87906" w:rsidRPr="00D84896" w:rsidRDefault="00B87906" w:rsidP="00510BDF">
      <w:r w:rsidRPr="00D84896">
        <w:t>Note that</w:t>
      </w:r>
      <w:r>
        <w:t>:</w:t>
      </w:r>
    </w:p>
    <w:p w14:paraId="6FCCDF29" w14:textId="39CC0655"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In the above results, measurement errors are considered in both training (input data and label) and inference phase (except the ground truth) unless otherwise stated. </w:t>
      </w:r>
    </w:p>
    <w:p w14:paraId="219A1E22" w14:textId="37C7618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Beams could be measured regardless of their SNR.</w:t>
      </w:r>
    </w:p>
    <w:p w14:paraId="3082CA1B" w14:textId="259082EB"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Measured in a single-time instance (within a channel-coherence time interval).</w:t>
      </w:r>
    </w:p>
    <w:p w14:paraId="249039CA" w14:textId="48FA39E1"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quantization for the L1-RSRP measurements.</w:t>
      </w:r>
    </w:p>
    <w:p w14:paraId="4C05B4E7" w14:textId="71CF481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constraint on UCI payload overhead for full report of the L1-RSRP measurements of Set B for NW-side models are assumed. </w:t>
      </w:r>
    </w:p>
    <w:p w14:paraId="11F9D671" w14:textId="15C4CAA1" w:rsidR="00B87906" w:rsidRDefault="00B87906" w:rsidP="00510BDF"/>
    <w:p w14:paraId="38A45C55" w14:textId="71112432" w:rsidR="00B87906" w:rsidRPr="00510BDF" w:rsidRDefault="00B87906" w:rsidP="00510BDF">
      <w:pPr>
        <w:rPr>
          <w:b/>
          <w:bCs/>
        </w:rPr>
      </w:pPr>
      <w:r w:rsidRPr="00510BDF">
        <w:rPr>
          <w:b/>
          <w:bCs/>
        </w:rPr>
        <w:t>Performance with different Rx beam assumption for DL Tx beam prediction</w:t>
      </w:r>
    </w:p>
    <w:p w14:paraId="1476F3F6" w14:textId="4DB0F2E4" w:rsidR="00B87906" w:rsidRDefault="00B87906" w:rsidP="00510BDF">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6999E129" w:rsidR="00B87906" w:rsidRDefault="00510BDF" w:rsidP="00510BDF">
      <w:pPr>
        <w:pStyle w:val="B1"/>
      </w:pPr>
      <w:r>
        <w:t>-</w:t>
      </w:r>
      <w:r>
        <w:tab/>
      </w:r>
      <w:r w:rsidR="00B87906">
        <w:t xml:space="preserve">Evaluation results from 12 sources show 20%~50% degradation with random Rx beam(s) comparing with the “best” Rx beam in terms of Top-1 prediction accuracy. </w:t>
      </w:r>
    </w:p>
    <w:p w14:paraId="07600AE3" w14:textId="286C990E" w:rsidR="00B87906" w:rsidRDefault="00510BDF" w:rsidP="00510BDF">
      <w:pPr>
        <w:pStyle w:val="B1"/>
      </w:pPr>
      <w:r>
        <w:t>-</w:t>
      </w:r>
      <w:r>
        <w:tab/>
      </w:r>
      <w:r w:rsidR="00B87906">
        <w:t xml:space="preserve">Evaluation results from 1 source shows 12% degradation with measurement of random Rx compared with measurement of best Rx in term of Top-1 beam prediction accuracy. </w:t>
      </w:r>
    </w:p>
    <w:p w14:paraId="0A8E5141" w14:textId="307B5859" w:rsidR="00B87906" w:rsidRDefault="00B87906" w:rsidP="00510BDF">
      <w:r>
        <w:t>Comparing performance with non-AI baseline option 2 (based on the measurement from Set B of beams), with measurements of random Rx beam(s) as AI/ML inputs:</w:t>
      </w:r>
    </w:p>
    <w:p w14:paraId="10CFD33A" w14:textId="0A2711A6" w:rsidR="00B87906" w:rsidRDefault="00510BDF" w:rsidP="00510BDF">
      <w:pPr>
        <w:pStyle w:val="B1"/>
      </w:pPr>
      <w:r>
        <w:t>-</w:t>
      </w:r>
      <w:r>
        <w:tab/>
      </w:r>
      <w:r w:rsidR="00B87906">
        <w:t xml:space="preserve">Evaluation results from 7 sources show that AI/ML can still provide 7%~44% beam prediction accuracy gain in terms of Top-1 beam prediction accuracy. </w:t>
      </w:r>
    </w:p>
    <w:p w14:paraId="0FE71CC8" w14:textId="19736583" w:rsidR="00B87906" w:rsidRDefault="00B87906" w:rsidP="00510BDF">
      <w:r>
        <w:t>Note: In both training and inference, measurements of random Rx beams are used as AI/ML inputs.</w:t>
      </w:r>
    </w:p>
    <w:p w14:paraId="3047EDCA" w14:textId="171CDC9E" w:rsidR="00B87906" w:rsidRPr="00282719" w:rsidRDefault="00B87906" w:rsidP="00510BDF">
      <w:r w:rsidRPr="00282719">
        <w:rPr>
          <w:b/>
          <w:bCs/>
        </w:rPr>
        <w:t>For BM-Case 1 DL Tx beam prediction without UE rotation</w:t>
      </w:r>
      <w:r w:rsidRPr="00282719">
        <w:t xml:space="preserve">, for Top-1 beam prediction accuracy, compared to the best Rx beams obtained from one shot measurements, with </w:t>
      </w:r>
      <w:bookmarkStart w:id="1429" w:name="_Hlk146629112"/>
      <w:r w:rsidRPr="00282719">
        <w:t xml:space="preserve">quasi-optimal Rx beam </w:t>
      </w:r>
      <w:bookmarkEnd w:id="1429"/>
      <w:r w:rsidRPr="00282719">
        <w:t xml:space="preserve">performance degradation is observed: </w:t>
      </w:r>
    </w:p>
    <w:p w14:paraId="527A1CA6" w14:textId="65859461" w:rsidR="00B87906" w:rsidRPr="00282719" w:rsidRDefault="00510BDF" w:rsidP="00510BDF">
      <w:pPr>
        <w:pStyle w:val="B1"/>
      </w:pPr>
      <w:r>
        <w:t>-</w:t>
      </w:r>
      <w:r>
        <w:tab/>
      </w:r>
      <w:r w:rsidR="00B87906"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493B0980" w:rsidR="00B87906" w:rsidRPr="00282719" w:rsidRDefault="00510BDF" w:rsidP="00510BDF">
      <w:pPr>
        <w:pStyle w:val="B1"/>
      </w:pPr>
      <w:r>
        <w:t>-</w:t>
      </w:r>
      <w:r>
        <w:tab/>
      </w:r>
      <w:r w:rsidR="00B87906"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0375CE13" w:rsidR="00B87906" w:rsidRPr="00282719" w:rsidRDefault="00510BDF" w:rsidP="00510BDF">
      <w:pPr>
        <w:pStyle w:val="B1"/>
      </w:pPr>
      <w:r>
        <w:t>-</w:t>
      </w:r>
      <w:r>
        <w:tab/>
      </w:r>
      <w:r w:rsidR="00B87906"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202C7FC7" w:rsidR="00B87906" w:rsidRPr="00282719" w:rsidRDefault="00510BDF" w:rsidP="00510BDF">
      <w:pPr>
        <w:pStyle w:val="B1"/>
      </w:pPr>
      <w:r>
        <w:t>-</w:t>
      </w:r>
      <w:r>
        <w:tab/>
      </w:r>
      <w:r w:rsidR="00B87906"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271E9E77" w:rsidR="00B87906" w:rsidRPr="00282719" w:rsidRDefault="00510BDF" w:rsidP="00510BDF">
      <w:pPr>
        <w:pStyle w:val="B1"/>
      </w:pPr>
      <w:r>
        <w:t>-</w:t>
      </w:r>
      <w:r>
        <w:tab/>
      </w:r>
      <w:r w:rsidR="00B87906" w:rsidRPr="00282719">
        <w:t>evaluation results from 1 source show 3%~11% beam prediction accuracy degradation, with the assumption of the best Rx beam obtained from one specific Tx beam which is 1st Tx beam in Set B.</w:t>
      </w:r>
    </w:p>
    <w:p w14:paraId="1689B035" w14:textId="331950AA" w:rsidR="00B87906" w:rsidRPr="00282719" w:rsidRDefault="00510BDF" w:rsidP="00510BDF">
      <w:pPr>
        <w:pStyle w:val="B1"/>
      </w:pPr>
      <w:r>
        <w:t>-</w:t>
      </w:r>
      <w:r>
        <w:tab/>
      </w:r>
      <w:r w:rsidR="00B87906" w:rsidRPr="00282719">
        <w:t>evaluation results from 1 source show 12% beam prediction accuracy degradation with the assumption of the best Rx beams obtained from one specific Rx beam which is the best between the same Rx beam for different panels.</w:t>
      </w:r>
    </w:p>
    <w:p w14:paraId="3B399CF9" w14:textId="27CA70D3" w:rsidR="00B87906" w:rsidRPr="00282719" w:rsidRDefault="00510BDF" w:rsidP="00510BDF">
      <w:pPr>
        <w:pStyle w:val="B1"/>
      </w:pPr>
      <w:r>
        <w:t>-</w:t>
      </w:r>
      <w:r>
        <w:tab/>
      </w:r>
      <w:r w:rsidR="00B87906" w:rsidRPr="00282719">
        <w:t>In addition, e</w:t>
      </w:r>
      <w:r w:rsidR="00B87906" w:rsidRPr="00282719">
        <w:rPr>
          <w:rFonts w:hint="eastAsia"/>
        </w:rPr>
        <w:t>valu</w:t>
      </w:r>
      <w:r w:rsidR="00B87906" w:rsidRPr="00282719">
        <w:t xml:space="preserve">ation results from 3 sources show </w:t>
      </w:r>
      <w:r w:rsidR="00B87906" w:rsidRPr="00282719">
        <w:rPr>
          <w:rFonts w:hint="eastAsia"/>
        </w:rPr>
        <w:t>1</w:t>
      </w:r>
      <w:r w:rsidR="00B87906" w:rsidRPr="00282719">
        <w:t>%~4% and 6%~</w:t>
      </w:r>
      <w:r w:rsidR="00B87906" w:rsidRPr="00282719">
        <w:rPr>
          <w:rFonts w:hint="eastAsia"/>
        </w:rPr>
        <w:t>12</w:t>
      </w:r>
      <w:r w:rsidR="00B87906" w:rsidRPr="00282719">
        <w:t>% beam prediction accuracy degradation, with the assumption of the best Rx beam is used for 90% and 80% of the model input samples and random Rx beam for the remaining samples respectively.</w:t>
      </w:r>
    </w:p>
    <w:p w14:paraId="2C47CD62" w14:textId="7FF43D3E" w:rsidR="00B87906" w:rsidRPr="00282719" w:rsidRDefault="00510BDF" w:rsidP="00510BDF">
      <w:pPr>
        <w:pStyle w:val="B1"/>
      </w:pPr>
      <w:r>
        <w:t>-</w:t>
      </w:r>
      <w:r>
        <w:tab/>
      </w:r>
      <w:r w:rsidR="00B87906" w:rsidRPr="00282719">
        <w:t xml:space="preserve">Even though, AI/ML can still provide better performance than non-AI baseline option 2 (exhaustive beam sweeping in Set B of beams), </w:t>
      </w:r>
      <w:r w:rsidRPr="00282719">
        <w:t>e.g.</w:t>
      </w:r>
      <w:r w:rsidR="00B87906" w:rsidRPr="00282719">
        <w:t xml:space="preserve">, 50%~60% beam prediction accuracy difference in terms of Top-1 beam prediction accuracy based on the evaluation results from 2 sources, where non-AI baseline option 1 (exhaustive beam sweeping in Set A of beams) provides 100% prediction accuracy. </w:t>
      </w:r>
    </w:p>
    <w:p w14:paraId="599EE2AB" w14:textId="01438076" w:rsidR="00B87906" w:rsidRPr="00282719" w:rsidRDefault="00B87906" w:rsidP="00510BDF">
      <w:r w:rsidRPr="00282719">
        <w:rPr>
          <w:b/>
          <w:bCs/>
        </w:rPr>
        <w:t>For BM-Case 2 DL Tx beam prediction with UE rotation</w:t>
      </w:r>
      <w:r w:rsidRPr="00282719">
        <w:t>, for Top-1 beam prediction accuracy, with quasi-optimal Rx beam selection:</w:t>
      </w:r>
    </w:p>
    <w:p w14:paraId="3F6AB18F" w14:textId="545EEEBA" w:rsidR="00B87906" w:rsidRPr="00282719" w:rsidRDefault="00510BDF" w:rsidP="00510BDF">
      <w:pPr>
        <w:pStyle w:val="B1"/>
      </w:pPr>
      <w:r>
        <w:t>-</w:t>
      </w:r>
      <w:r>
        <w:tab/>
      </w:r>
      <w:r w:rsidR="00B87906"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6B2C715A" w:rsidR="00B87906" w:rsidRPr="00282719" w:rsidRDefault="00510BDF" w:rsidP="00510BDF">
      <w:pPr>
        <w:pStyle w:val="B2"/>
      </w:pPr>
      <w:r>
        <w:t>-</w:t>
      </w:r>
      <w:r>
        <w:tab/>
      </w:r>
      <w:r w:rsidR="00B87906" w:rsidRPr="00282719">
        <w:t xml:space="preserve">In the evaluation, UE rotation is modelled every 40ms with constant 10 RPM rotation speed in all three rotational axes, with rotational direction chosen uniformly at random among the three axes. </w:t>
      </w:r>
    </w:p>
    <w:p w14:paraId="28EEB9D6" w14:textId="1ECABC55" w:rsidR="00B87906" w:rsidRDefault="00B87906" w:rsidP="00510BDF"/>
    <w:p w14:paraId="695C0F7F" w14:textId="57BA47AA" w:rsidR="00B87906" w:rsidRPr="00510BDF" w:rsidRDefault="00B87906" w:rsidP="00510BDF">
      <w:pPr>
        <w:rPr>
          <w:b/>
          <w:bCs/>
        </w:rPr>
      </w:pPr>
      <w:r w:rsidRPr="00510BDF">
        <w:rPr>
          <w:b/>
          <w:bCs/>
        </w:rPr>
        <w:t>Performance with different label options</w:t>
      </w:r>
    </w:p>
    <w:p w14:paraId="0BCB634A" w14:textId="6FB2214C" w:rsidR="00B87906" w:rsidRPr="00B43BD6" w:rsidRDefault="00B87906" w:rsidP="00510BDF">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3BB2D6F5" w:rsidR="00B87906" w:rsidRPr="00B43BD6" w:rsidRDefault="00510BDF" w:rsidP="00510BDF">
      <w:pPr>
        <w:pStyle w:val="B1"/>
      </w:pPr>
      <w:r>
        <w:t>-</w:t>
      </w:r>
      <w:r>
        <w:tab/>
      </w:r>
      <w:r w:rsidR="00B87906" w:rsidRPr="00B43BD6">
        <w:t xml:space="preserve">For Top 1 beam (pair) prediction accuracy, </w:t>
      </w:r>
    </w:p>
    <w:p w14:paraId="4545D848" w14:textId="6AA2D2DE" w:rsidR="00B87906" w:rsidRPr="00B43BD6" w:rsidRDefault="00510BDF" w:rsidP="00C645C1">
      <w:pPr>
        <w:pStyle w:val="B2"/>
      </w:pPr>
      <w:r>
        <w:t>-</w:t>
      </w:r>
      <w:r>
        <w:tab/>
      </w:r>
      <w:r w:rsidR="00B87906"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5DB3407" w:rsidR="00B87906" w:rsidRPr="00B43BD6" w:rsidRDefault="00510BDF" w:rsidP="00C645C1">
      <w:pPr>
        <w:pStyle w:val="B2"/>
      </w:pPr>
      <w:r>
        <w:t>-</w:t>
      </w:r>
      <w:r>
        <w:tab/>
      </w:r>
      <w:r w:rsidR="00B87906" w:rsidRPr="00B43BD6">
        <w:t xml:space="preserve">evaluation results from 1 source show that similar or slightly worse (e,g, 2% higher for Top 1 beam prediction accuracy)) can be achieved with Option 1a than Option 2a </w:t>
      </w:r>
    </w:p>
    <w:p w14:paraId="0EC5F448" w14:textId="2F498409" w:rsidR="00B87906" w:rsidRPr="00B43BD6" w:rsidRDefault="00510BDF" w:rsidP="00510BDF">
      <w:pPr>
        <w:pStyle w:val="B1"/>
      </w:pPr>
      <w:r>
        <w:t>-</w:t>
      </w:r>
      <w:r>
        <w:tab/>
      </w:r>
      <w:r w:rsidR="00B87906" w:rsidRPr="00B43BD6">
        <w:t>For Top-K beam (pair) prediction accuracy or Top-1 beam prediction accuracy with 1dB margin,</w:t>
      </w:r>
    </w:p>
    <w:p w14:paraId="5B392394" w14:textId="6ADED289" w:rsidR="00B87906" w:rsidRPr="00B43BD6" w:rsidRDefault="00510BDF" w:rsidP="00C645C1">
      <w:pPr>
        <w:pStyle w:val="B2"/>
      </w:pPr>
      <w:r>
        <w:t>-</w:t>
      </w:r>
      <w:r>
        <w:tab/>
      </w:r>
      <w:r w:rsidR="00B87906" w:rsidRPr="00B43BD6">
        <w:t xml:space="preserve">evaluation results from  2 sources show that Option 1a can provide similar performance than Option 2a </w:t>
      </w:r>
    </w:p>
    <w:p w14:paraId="3A16D229" w14:textId="06506743" w:rsidR="00B87906" w:rsidRPr="00B43BD6" w:rsidRDefault="00510BDF" w:rsidP="00C645C1">
      <w:pPr>
        <w:pStyle w:val="B2"/>
      </w:pPr>
      <w:r>
        <w:t>-</w:t>
      </w:r>
      <w:r>
        <w:tab/>
      </w:r>
      <w:r w:rsidR="00B87906" w:rsidRPr="00B43BD6">
        <w:t>evaluation results from 1 source show that Option 2a can provide 5%~12% better performance than Option 1a for Top-2/-4 beam pair prediction accuracy.</w:t>
      </w:r>
    </w:p>
    <w:p w14:paraId="1889503B" w14:textId="7D860D22" w:rsidR="00B87906" w:rsidRPr="00B43BD6" w:rsidRDefault="00510BDF" w:rsidP="00C645C1">
      <w:pPr>
        <w:pStyle w:val="B2"/>
      </w:pPr>
      <w:r>
        <w:t>-</w:t>
      </w:r>
      <w:r>
        <w:tab/>
      </w:r>
      <w:r w:rsidR="00B87906" w:rsidRPr="00B43BD6">
        <w:t>evaluation results from 1 source show that show that Option 1a can provide 2%~5% better performance than Option 2a for Top-2/-6 beam pair prediction accuracy.</w:t>
      </w:r>
    </w:p>
    <w:p w14:paraId="66D79909" w14:textId="588B6CDA" w:rsidR="00B87906" w:rsidRPr="00B43BD6" w:rsidRDefault="00510BDF" w:rsidP="00C645C1">
      <w:pPr>
        <w:pStyle w:val="B2"/>
      </w:pPr>
      <w:r>
        <w:t>-</w:t>
      </w:r>
      <w:r>
        <w:tab/>
      </w:r>
      <w:r w:rsidR="00B87906" w:rsidRPr="00B43BD6">
        <w:t>evaluation results from 1 source show that show that Option 1a can provide 2%~7% /1%~5% better performance than Option 2a for Top-2/-4 beam prediction accuracy for DL Tx beam prediction.</w:t>
      </w:r>
    </w:p>
    <w:p w14:paraId="7816D18C" w14:textId="47384908" w:rsidR="00B87906" w:rsidRPr="00B43BD6" w:rsidRDefault="00510BDF" w:rsidP="00C645C1">
      <w:pPr>
        <w:pStyle w:val="B2"/>
      </w:pPr>
      <w:r>
        <w:t>-</w:t>
      </w:r>
      <w:r>
        <w:tab/>
      </w:r>
      <w:r w:rsidR="00B87906"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6F3C91B" w:rsidR="00B87906" w:rsidRPr="00B43BD6" w:rsidRDefault="00510BDF" w:rsidP="00510BDF">
      <w:pPr>
        <w:pStyle w:val="B1"/>
      </w:pPr>
      <w:r>
        <w:t>-</w:t>
      </w:r>
      <w:r>
        <w:tab/>
      </w:r>
      <w:r w:rsidR="00B87906" w:rsidRPr="00B43BD6">
        <w:t>Detailed assumptions and results are listed as below:</w:t>
      </w:r>
    </w:p>
    <w:p w14:paraId="11007516" w14:textId="4D730D41" w:rsidR="00B87906" w:rsidRPr="00B43BD6" w:rsidRDefault="00510BDF" w:rsidP="00510BDF">
      <w:pPr>
        <w:pStyle w:val="B1"/>
      </w:pPr>
      <w:r>
        <w:t>-</w:t>
      </w:r>
      <w:r>
        <w:tab/>
      </w:r>
      <w:r w:rsidR="00B87906"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3F57F307" w:rsidR="00B87906" w:rsidRPr="00B43BD6" w:rsidRDefault="00510BDF" w:rsidP="00510BDF">
      <w:pPr>
        <w:pStyle w:val="B1"/>
      </w:pPr>
      <w:r>
        <w:t>-</w:t>
      </w:r>
      <w:r>
        <w:tab/>
      </w:r>
      <w:r w:rsidR="00B87906"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625A141" w:rsidR="00B87906" w:rsidRPr="00B43BD6" w:rsidRDefault="00510BDF" w:rsidP="00510BDF">
      <w:pPr>
        <w:pStyle w:val="B1"/>
      </w:pPr>
      <w:r>
        <w:t>-</w:t>
      </w:r>
      <w:r>
        <w:tab/>
      </w:r>
      <w:r w:rsidR="00B87906" w:rsidRPr="00B43BD6">
        <w:t xml:space="preserve">evaluation results from one source show that for beam pair prediction with Set B is 1/8 or 1/16of Set A, with Top-1 beam in Set A as the label, AI/ML can provide </w:t>
      </w:r>
      <w:r w:rsidR="00B87906" w:rsidRPr="00B43BD6">
        <w:rPr>
          <w:rFonts w:hint="eastAsia"/>
        </w:rPr>
        <w:t>4%-6</w:t>
      </w:r>
      <w:r w:rsidR="00B87906" w:rsidRPr="00B43BD6">
        <w:t>% higher beam prediction accuracy in terms of Top-1 beam prediction accuracy comparing to the one with all L1-RSRPs per beam of all the beams as the label even with larger model complexity.</w:t>
      </w:r>
    </w:p>
    <w:p w14:paraId="06C4B524" w14:textId="76292CC5" w:rsidR="00B87906" w:rsidRPr="00B43BD6" w:rsidRDefault="00510BDF" w:rsidP="00510BDF">
      <w:pPr>
        <w:pStyle w:val="B1"/>
      </w:pPr>
      <w:r>
        <w:t>-</w:t>
      </w:r>
      <w:r>
        <w:tab/>
      </w:r>
      <w:r w:rsidR="00B87906"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w:t>
      </w:r>
      <w:r w:rsidR="00C645C1" w:rsidRPr="00B43BD6">
        <w:t>labelling</w:t>
      </w:r>
      <w:r w:rsidR="00B87906" w:rsidRPr="00B43BD6">
        <w:t xml:space="preserve"> with all L1-RSRPs can provide 5% and 12 % better for Top-3 or Top-4 beam prediction accuracy comparing with </w:t>
      </w:r>
      <w:r w:rsidR="00C645C1" w:rsidRPr="00B43BD6">
        <w:t>labelling</w:t>
      </w:r>
      <w:r w:rsidR="00B87906" w:rsidRPr="00B43BD6">
        <w:t xml:space="preserve"> with Top-1 beam ID. </w:t>
      </w:r>
    </w:p>
    <w:p w14:paraId="4365E671" w14:textId="23C13DD3" w:rsidR="00B87906" w:rsidRPr="00B43BD6" w:rsidRDefault="00510BDF" w:rsidP="00510BDF">
      <w:pPr>
        <w:pStyle w:val="B1"/>
      </w:pPr>
      <w:r>
        <w:t>-</w:t>
      </w:r>
      <w:r>
        <w:tab/>
      </w:r>
      <w:r w:rsidR="00B87906"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5366359E" w:rsidR="00B87906" w:rsidRPr="00B43BD6" w:rsidRDefault="00510BDF" w:rsidP="00510BDF">
      <w:pPr>
        <w:pStyle w:val="B1"/>
      </w:pPr>
      <w:r>
        <w:t>-</w:t>
      </w:r>
      <w:r>
        <w:tab/>
      </w:r>
      <w:r w:rsidR="00B87906"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60694AF3" w:rsidR="00B87906" w:rsidRPr="00B43BD6" w:rsidRDefault="00510BDF" w:rsidP="00510BDF">
      <w:pPr>
        <w:pStyle w:val="B1"/>
        <w:rPr>
          <w:rFonts w:eastAsia="SimSun"/>
        </w:rPr>
      </w:pPr>
      <w:r>
        <w:t>-</w:t>
      </w:r>
      <w:r>
        <w:tab/>
      </w:r>
      <w:r w:rsidR="00B87906"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21C8A65" w:rsidR="00B87906" w:rsidRPr="00B43BD6" w:rsidRDefault="00510BDF" w:rsidP="00510BDF">
      <w:pPr>
        <w:pStyle w:val="B1"/>
        <w:rPr>
          <w:rFonts w:eastAsia="SimSun"/>
        </w:rPr>
      </w:pPr>
      <w:r>
        <w:t>-</w:t>
      </w:r>
      <w:r>
        <w:tab/>
      </w:r>
      <w:r w:rsidR="00B87906" w:rsidRPr="00B43BD6">
        <w:t>evaluation results from one source</w:t>
      </w:r>
      <w:r w:rsidR="00B87906">
        <w:t xml:space="preserve"> </w:t>
      </w:r>
      <w:r w:rsidR="00B87906" w:rsidRPr="00B43BD6">
        <w:t xml:space="preserve">show that for </w:t>
      </w:r>
      <w:r w:rsidR="00B87906" w:rsidRPr="00B43BD6">
        <w:rPr>
          <w:rFonts w:hint="eastAsia"/>
        </w:rPr>
        <w:t xml:space="preserve">Tx </w:t>
      </w:r>
      <w:r w:rsidR="00B87906" w:rsidRPr="00B43BD6">
        <w:t xml:space="preserve">beam prediction with Set B is </w:t>
      </w:r>
      <w:r w:rsidR="00B87906" w:rsidRPr="00B43BD6">
        <w:rPr>
          <w:rFonts w:hint="eastAsia"/>
        </w:rPr>
        <w:t>1/4 of</w:t>
      </w:r>
      <w:r w:rsidR="00B87906" w:rsidRPr="00B43BD6">
        <w:t xml:space="preserve"> Set A</w:t>
      </w:r>
      <w:r w:rsidR="00B87906" w:rsidRPr="00B43BD6">
        <w:rPr>
          <w:rFonts w:hint="eastAsia"/>
        </w:rPr>
        <w:t xml:space="preserve"> or 1/8 of Set A or 1/16 of Set A</w:t>
      </w:r>
      <w:r w:rsidR="00B87906" w:rsidRPr="00B43BD6">
        <w:t xml:space="preserve">, with Top-1 beam in Set A as the label, AI/ML can provide </w:t>
      </w:r>
      <w:r w:rsidR="00B87906" w:rsidRPr="00B43BD6">
        <w:rPr>
          <w:rFonts w:hint="eastAsia"/>
        </w:rPr>
        <w:t>comparable or up to 7%</w:t>
      </w:r>
      <w:r w:rsidR="00B87906" w:rsidRPr="00B43BD6">
        <w:t xml:space="preserve"> higher beam prediction accuracy in terms of Top-</w:t>
      </w:r>
      <w:r w:rsidR="00B87906" w:rsidRPr="00B43BD6">
        <w:rPr>
          <w:rFonts w:hint="eastAsia"/>
        </w:rPr>
        <w:t>K (K=1, 2, 4)</w:t>
      </w:r>
      <w:r w:rsidR="00B87906" w:rsidRPr="00B43BD6">
        <w:t xml:space="preserve"> beam prediction accuracy comparing to the one with all L1-RSRPs per beam of all the beams as the label with comparable model complexity.</w:t>
      </w:r>
      <w:r w:rsidR="00B87906" w:rsidRPr="00B43BD6">
        <w:rPr>
          <w:rFonts w:hint="eastAsia"/>
        </w:rPr>
        <w:t xml:space="preserve"> However, the performance of a</w:t>
      </w:r>
      <w:r w:rsidR="00B87906" w:rsidRPr="00B43BD6">
        <w:t>verage L1-RSRP difference</w:t>
      </w:r>
      <w:r w:rsidR="00B87906" w:rsidRPr="00B43BD6">
        <w:rPr>
          <w:rFonts w:hint="eastAsia"/>
        </w:rPr>
        <w:t xml:space="preserve"> </w:t>
      </w:r>
      <w:r w:rsidR="00B87906" w:rsidRPr="00B43BD6">
        <w:t>of Top-1 predicted beam</w:t>
      </w:r>
      <w:r w:rsidR="00B87906" w:rsidRPr="00B43BD6">
        <w:rPr>
          <w:rFonts w:hint="eastAsia"/>
        </w:rPr>
        <w:t xml:space="preserve"> and b</w:t>
      </w:r>
      <w:r w:rsidR="00B87906" w:rsidRPr="00B43BD6">
        <w:t>eam prediction accuracy with 1dB margin for Top-1 beam</w:t>
      </w:r>
      <w:r w:rsidR="00B87906" w:rsidRPr="00B43BD6">
        <w:rPr>
          <w:rFonts w:hint="eastAsia"/>
        </w:rPr>
        <w:t xml:space="preserve"> is comparable or better with all L1-RSRPs per beam of all the beams as the label.</w:t>
      </w:r>
    </w:p>
    <w:p w14:paraId="5DD3C118" w14:textId="3D5149E5" w:rsidR="00B87906" w:rsidRPr="00B43BD6" w:rsidRDefault="00510BDF" w:rsidP="00510BDF">
      <w:pPr>
        <w:pStyle w:val="B1"/>
      </w:pPr>
      <w:r>
        <w:t>-</w:t>
      </w:r>
      <w:r>
        <w:tab/>
      </w:r>
      <w:r w:rsidR="00B87906" w:rsidRPr="00B43BD6">
        <w:t>Evaluation results from one source show that for Tx beam prediction with Set B is 1/2 Set A, with Top-1 beam in Set A as the label, AI/ML can provide &lt;1% higher beam prediction accuracy in terms of Top-</w:t>
      </w:r>
      <w:r w:rsidR="00B87906" w:rsidRPr="00B43BD6">
        <w:rPr>
          <w:rFonts w:eastAsia="PMingLiU"/>
          <w:lang w:eastAsia="zh-TW"/>
        </w:rPr>
        <w:t xml:space="preserve">K (K=1,2,3) </w:t>
      </w:r>
      <w:r w:rsidR="00B87906"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00B87906" w:rsidRPr="00B43BD6">
        <w:rPr>
          <w:rFonts w:eastAsia="PMingLiU"/>
          <w:lang w:eastAsia="zh-TW"/>
        </w:rPr>
        <w:t>K (K=1,2,3)</w:t>
      </w:r>
      <w:r w:rsidR="00B87906" w:rsidRPr="00B43BD6">
        <w:t xml:space="preserve"> beam prediction accuracy comparing to the one with all L1-RSRPs per beam of all the beams as the label with comparable model complexity.</w:t>
      </w:r>
    </w:p>
    <w:p w14:paraId="1FA39960" w14:textId="262D34C5" w:rsidR="00B87906" w:rsidRPr="00B43BD6" w:rsidRDefault="00B87906" w:rsidP="00C645C1">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6FA31737" w:rsidR="00B87906" w:rsidRPr="00B43BD6" w:rsidRDefault="00B87906" w:rsidP="00C645C1">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2295A448" w:rsidR="00B87906" w:rsidRPr="00EF32D4" w:rsidRDefault="00B87906" w:rsidP="00C645C1">
      <w:pPr>
        <w:rPr>
          <w:rFonts w:eastAsia="Microsoft YaHei UI"/>
        </w:rPr>
      </w:pPr>
      <w:r w:rsidRPr="00EF32D4">
        <w:rPr>
          <w:rFonts w:eastAsia="Microsoft YaHei UI"/>
        </w:rPr>
        <w:t>Note: ideal measurements are assumed</w:t>
      </w:r>
    </w:p>
    <w:p w14:paraId="7370CBF4" w14:textId="4D5765E2"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Beams could be measured regardless of their SNR.</w:t>
      </w:r>
    </w:p>
    <w:p w14:paraId="494D40C8" w14:textId="0762961E"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measurement error.</w:t>
      </w:r>
    </w:p>
    <w:p w14:paraId="33BB1D49" w14:textId="7FBAC436"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Measured in a single-time instance (within a channel-coherence time interval).</w:t>
      </w:r>
    </w:p>
    <w:p w14:paraId="2C5F5130" w14:textId="7C5B003D"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quantization for the L1-RSRP measurements.</w:t>
      </w:r>
    </w:p>
    <w:p w14:paraId="5FBA65D8" w14:textId="0D2A7E89"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constraint on UCI payload overhead for full report of the L1-RSRP measurements of Set B for NW-side models are assumed. </w:t>
      </w:r>
    </w:p>
    <w:p w14:paraId="0CE1ED48" w14:textId="1D01B0B7" w:rsidR="00B87906" w:rsidRDefault="00B87906" w:rsidP="00C645C1"/>
    <w:p w14:paraId="5258A684" w14:textId="7308CB6B" w:rsidR="00B87906" w:rsidRPr="00C645C1" w:rsidRDefault="00B87906" w:rsidP="00C645C1">
      <w:pPr>
        <w:rPr>
          <w:b/>
          <w:bCs/>
        </w:rPr>
      </w:pPr>
      <w:r w:rsidRPr="00C645C1">
        <w:rPr>
          <w:b/>
          <w:bCs/>
        </w:rPr>
        <w:t>Performance with different Set B pattern assumptions</w:t>
      </w:r>
    </w:p>
    <w:p w14:paraId="2DF8FB1C" w14:textId="3C832EB5" w:rsidR="00B87906" w:rsidRPr="00787664" w:rsidRDefault="00B87906" w:rsidP="00C645C1">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04B1E9C2" w:rsidR="00B87906" w:rsidRDefault="00B87906" w:rsidP="00C645C1">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46EB031E" w:rsidR="00B87906" w:rsidRDefault="00510BDF" w:rsidP="00510BDF">
      <w:pPr>
        <w:pStyle w:val="B1"/>
      </w:pPr>
      <w:r>
        <w:rPr>
          <w:b/>
          <w:bCs/>
        </w:rPr>
        <w:t>-</w:t>
      </w:r>
      <w:r>
        <w:rPr>
          <w:b/>
          <w:bCs/>
        </w:rPr>
        <w:tab/>
      </w:r>
      <w:r w:rsidR="00B87906">
        <w:rPr>
          <w:b/>
          <w:bCs/>
        </w:rPr>
        <w:t>(Opt 2B)</w:t>
      </w:r>
      <w:r w:rsidR="00B87906">
        <w:t xml:space="preserve"> For the case that Set B of beam(pair)s is changed among pre-configured patterns, compared to the case that Set B is fixed across training and inference (Opt 1), for Top-1 beam prediction accuracy</w:t>
      </w:r>
    </w:p>
    <w:p w14:paraId="51B4D12F" w14:textId="6FAA1E2F" w:rsidR="00B87906" w:rsidRDefault="00510BDF" w:rsidP="000663D5">
      <w:pPr>
        <w:pStyle w:val="B2"/>
      </w:pPr>
      <w:r>
        <w:t>-</w:t>
      </w:r>
      <w:r>
        <w:tab/>
      </w:r>
      <w:r w:rsidR="00B87906">
        <w:t xml:space="preserve">evaluation results from 14 sources show no more than 10% or about 10% beam prediction accuracy degradation, wherein 2 sources used up to 24 pre-configured patterns and the rest of sources use 3 ~ 5 patterns; </w:t>
      </w:r>
    </w:p>
    <w:p w14:paraId="20C9C926" w14:textId="0FE4778C"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8367ECF" w14:textId="684638CE" w:rsidR="00B87906" w:rsidRDefault="00510BDF" w:rsidP="000663D5">
      <w:pPr>
        <w:pStyle w:val="B3"/>
      </w:pPr>
      <w:r>
        <w:t>-</w:t>
      </w:r>
      <w:r>
        <w:tab/>
      </w:r>
      <w:r w:rsidR="00B87906">
        <w:t>Note: the above performance can also be treated as training with mixed patterns of Set B of beam, and testing with mixed patterns Set B of beams. </w:t>
      </w:r>
    </w:p>
    <w:p w14:paraId="5DABBA64" w14:textId="78A12E2F" w:rsidR="00B87906" w:rsidRDefault="00510BDF" w:rsidP="00510BDF">
      <w:pPr>
        <w:pStyle w:val="B1"/>
      </w:pPr>
      <w:r>
        <w:rPr>
          <w:b/>
          <w:bCs/>
        </w:rPr>
        <w:t>-</w:t>
      </w:r>
      <w:r>
        <w:rPr>
          <w:b/>
          <w:bCs/>
        </w:rPr>
        <w:tab/>
      </w:r>
      <w:r w:rsidR="00B87906">
        <w:rPr>
          <w:b/>
          <w:bCs/>
        </w:rPr>
        <w:t>(Opt 2C)</w:t>
      </w:r>
      <w:r w:rsidR="00B87906">
        <w:t xml:space="preserve"> For the case that Set B of beam(pair)s is randomly changed in Set A of beams, compared to the case that Set B is fixed across training and inference (Opt 1), for Top-1 beam prediction accuracy</w:t>
      </w:r>
    </w:p>
    <w:p w14:paraId="201A7D73" w14:textId="734809BE" w:rsidR="00B87906" w:rsidRDefault="00510BDF" w:rsidP="000663D5">
      <w:pPr>
        <w:pStyle w:val="B2"/>
      </w:pPr>
      <w:r>
        <w:t>-</w:t>
      </w:r>
      <w:r>
        <w:tab/>
      </w:r>
      <w:r w:rsidR="00B87906">
        <w:t>evaluation results from 2 sources show 10%~20% beam prediction accuracy degradation.</w:t>
      </w:r>
    </w:p>
    <w:p w14:paraId="334B6691" w14:textId="098A31D2" w:rsidR="00B87906" w:rsidRDefault="00510BDF" w:rsidP="000663D5">
      <w:pPr>
        <w:pStyle w:val="B2"/>
      </w:pPr>
      <w:r>
        <w:t>-</w:t>
      </w:r>
      <w:r>
        <w:tab/>
      </w:r>
      <w:r w:rsidR="00B87906">
        <w:t>evaluation results from 7 sources show 20%~50% beam prediction accuracy degradation.</w:t>
      </w:r>
    </w:p>
    <w:p w14:paraId="6EAA8E95" w14:textId="19E97887" w:rsidR="00B87906" w:rsidRDefault="00510BDF" w:rsidP="000663D5">
      <w:pPr>
        <w:pStyle w:val="B2"/>
      </w:pPr>
      <w:r>
        <w:t>-</w:t>
      </w:r>
      <w:r>
        <w:tab/>
      </w:r>
      <w:r w:rsidR="00B87906">
        <w:t>AI/ML still can provide better performance (e.g., &gt;25% of Top-1 beam prediction unless otherwise stated) than non-AI baseline option 2 (exhaustive beam sweeping in Set B of beams):</w:t>
      </w:r>
    </w:p>
    <w:p w14:paraId="202CD607" w14:textId="173E4EE5" w:rsidR="00B87906" w:rsidRDefault="00510BDF" w:rsidP="00510BDF">
      <w:pPr>
        <w:pStyle w:val="B1"/>
      </w:pPr>
      <w:r>
        <w:rPr>
          <w:b/>
          <w:bCs/>
        </w:rPr>
        <w:t>-</w:t>
      </w:r>
      <w:r>
        <w:rPr>
          <w:b/>
          <w:bCs/>
        </w:rPr>
        <w:tab/>
      </w:r>
      <w:r w:rsidR="00B87906">
        <w:rPr>
          <w:b/>
          <w:bCs/>
        </w:rPr>
        <w:t>(Opt 2D)</w:t>
      </w:r>
      <w:r w:rsidR="00B87906">
        <w:t xml:space="preserve"> For the case that Set B of beams (pairs) is a subset of measured beams (pairs) Set C (where Set C is fixed across training and inference), compared to the case with all measurements of measured beam Set C as AI inputs </w:t>
      </w:r>
    </w:p>
    <w:p w14:paraId="731B9398" w14:textId="6B9592C7" w:rsidR="00B87906" w:rsidRDefault="00510BDF" w:rsidP="000663D5">
      <w:pPr>
        <w:pStyle w:val="B2"/>
      </w:pPr>
      <w:r>
        <w:rPr>
          <w:b/>
          <w:bCs/>
        </w:rPr>
        <w:t>-</w:t>
      </w:r>
      <w:r>
        <w:rPr>
          <w:b/>
          <w:bCs/>
        </w:rPr>
        <w:tab/>
      </w:r>
      <w:r w:rsidR="00B87906">
        <w:rPr>
          <w:b/>
          <w:bCs/>
        </w:rPr>
        <w:t>with Top K=1/2</w:t>
      </w:r>
      <w:r w:rsidR="00B87906">
        <w:t xml:space="preserve"> of the measurements of Set C,</w:t>
      </w:r>
    </w:p>
    <w:p w14:paraId="03FA323F" w14:textId="23E955CA" w:rsidR="00B87906" w:rsidRDefault="00510BDF" w:rsidP="000663D5">
      <w:pPr>
        <w:pStyle w:val="B3"/>
      </w:pPr>
      <w:r>
        <w:t>-</w:t>
      </w:r>
      <w:r>
        <w:tab/>
      </w:r>
      <w:r w:rsidR="00B87906">
        <w:t>For Top-1 beam prediction accuracy</w:t>
      </w:r>
    </w:p>
    <w:p w14:paraId="30665076" w14:textId="406586DB" w:rsidR="00B87906" w:rsidRDefault="00510BDF" w:rsidP="000663D5">
      <w:pPr>
        <w:pStyle w:val="B4"/>
      </w:pPr>
      <w:r>
        <w:t>-</w:t>
      </w:r>
      <w:r>
        <w:tab/>
      </w:r>
      <w:r w:rsidR="00B87906">
        <w:t>evaluation results from 5 sources show less than 4% the beam prediction accuracy degradation</w:t>
      </w:r>
    </w:p>
    <w:p w14:paraId="602993D6" w14:textId="3DF0644A" w:rsidR="00B87906" w:rsidRDefault="00510BDF" w:rsidP="000663D5">
      <w:pPr>
        <w:pStyle w:val="B4"/>
      </w:pPr>
      <w:r>
        <w:t>-</w:t>
      </w:r>
      <w:r>
        <w:tab/>
      </w:r>
      <w:r w:rsidR="00B87906">
        <w:t>evaluation results from 3 sources show about 7% the beam prediction accuracy degradation</w:t>
      </w:r>
    </w:p>
    <w:p w14:paraId="361951D5" w14:textId="3871DA5A" w:rsidR="00B87906" w:rsidRDefault="00510BDF" w:rsidP="000663D5">
      <w:pPr>
        <w:pStyle w:val="B4"/>
      </w:pPr>
      <w:r>
        <w:t>-</w:t>
      </w:r>
      <w:r>
        <w:tab/>
      </w:r>
      <w:r w:rsidR="00B87906">
        <w:t xml:space="preserve">evaluation results from 1 source show &lt;1% and 7% beam prediction accuracy degradation with measuring 1/2 and 1/4 of Set A of beams respectively. </w:t>
      </w:r>
    </w:p>
    <w:p w14:paraId="04653119" w14:textId="631D124F" w:rsidR="00B87906" w:rsidRDefault="00510BDF" w:rsidP="000663D5">
      <w:pPr>
        <w:pStyle w:val="B4"/>
      </w:pPr>
      <w:r>
        <w:t>-</w:t>
      </w:r>
      <w:r>
        <w:tab/>
      </w:r>
      <w:r w:rsidR="00B87906">
        <w:rPr>
          <w:rFonts w:hint="eastAsia"/>
        </w:rPr>
        <w:t xml:space="preserve">evaluation results from 1 source show about 12% the beam </w:t>
      </w:r>
      <w:r w:rsidR="00B87906">
        <w:t>prediction</w:t>
      </w:r>
      <w:r w:rsidR="00B87906">
        <w:rPr>
          <w:rFonts w:hint="eastAsia"/>
        </w:rPr>
        <w:t xml:space="preserve"> accuracy</w:t>
      </w:r>
    </w:p>
    <w:p w14:paraId="391941F5" w14:textId="55C0AD00" w:rsidR="00B87906" w:rsidRDefault="00510BDF" w:rsidP="000663D5">
      <w:pPr>
        <w:pStyle w:val="B4"/>
      </w:pPr>
      <w:r>
        <w:t>-</w:t>
      </w:r>
      <w:r>
        <w:tab/>
      </w:r>
      <w:r w:rsidR="00B87906">
        <w:t>Note: all the above results are for DL Tx beam prediction</w:t>
      </w:r>
    </w:p>
    <w:p w14:paraId="19041E7C" w14:textId="01D48854" w:rsidR="00B87906" w:rsidRDefault="00510BDF" w:rsidP="000663D5">
      <w:pPr>
        <w:pStyle w:val="B3"/>
      </w:pPr>
      <w:r>
        <w:t>-</w:t>
      </w:r>
      <w:r>
        <w:tab/>
      </w:r>
      <w:r w:rsidR="00B87906">
        <w:t>For NW-side model, 1/2 UCI reporting overhead for inference inputs can be saved without considering quantization impact.</w:t>
      </w:r>
    </w:p>
    <w:p w14:paraId="4E1243A7" w14:textId="03E3F5EF" w:rsidR="00B87906" w:rsidRDefault="00510BDF" w:rsidP="000663D5">
      <w:pPr>
        <w:pStyle w:val="B4"/>
      </w:pPr>
      <w:r>
        <w:t>-</w:t>
      </w:r>
      <w:r>
        <w:tab/>
      </w:r>
      <w:r w:rsidR="00B87906">
        <w:t xml:space="preserve">In the above evaluation, 5 sources use L1-RSRPs of Top-4 measurements of 8 beams in Set C for 32 Tx beams in Set A. </w:t>
      </w:r>
    </w:p>
    <w:p w14:paraId="2DBA37E2" w14:textId="5668B2E8" w:rsidR="00B87906" w:rsidRDefault="00510BDF" w:rsidP="000663D5">
      <w:pPr>
        <w:pStyle w:val="B4"/>
      </w:pPr>
      <w:r>
        <w:t>-</w:t>
      </w:r>
      <w:r>
        <w:tab/>
      </w:r>
      <w:r w:rsidR="00B87906">
        <w:t>In the above evaluation, 3 sources use L1-RSRPs of Top-8 measurements of 16 beams in Set C for 64 Tx beams in Set A</w:t>
      </w:r>
    </w:p>
    <w:p w14:paraId="5BFEA740" w14:textId="01F35675" w:rsidR="00B87906" w:rsidRDefault="00510BDF" w:rsidP="000663D5">
      <w:pPr>
        <w:pStyle w:val="B4"/>
      </w:pPr>
      <w:r>
        <w:t>-</w:t>
      </w:r>
      <w:r>
        <w:tab/>
      </w:r>
      <w:r w:rsidR="00B87906">
        <w:t>In the above evaluation, 1 source uses L1-RSRPs of Top-4/-8 measurements of 8/16 beams in Set C for 32 Tx beams in Set A.</w:t>
      </w:r>
    </w:p>
    <w:p w14:paraId="53632D66" w14:textId="4C95EBAC" w:rsidR="00B87906" w:rsidRDefault="00510BDF" w:rsidP="000663D5">
      <w:pPr>
        <w:pStyle w:val="B2"/>
      </w:pPr>
      <w:r>
        <w:rPr>
          <w:b/>
          <w:bCs/>
        </w:rPr>
        <w:t>-</w:t>
      </w:r>
      <w:r>
        <w:rPr>
          <w:b/>
          <w:bCs/>
        </w:rPr>
        <w:tab/>
      </w:r>
      <w:r w:rsidR="00B87906">
        <w:rPr>
          <w:b/>
          <w:bCs/>
        </w:rPr>
        <w:t>with</w:t>
      </w:r>
      <w:r w:rsidR="00B87906">
        <w:t xml:space="preserve"> </w:t>
      </w:r>
      <w:r w:rsidR="00B87906">
        <w:rPr>
          <w:b/>
          <w:bCs/>
        </w:rPr>
        <w:t>Top K=1/4</w:t>
      </w:r>
      <w:r w:rsidR="00B87906">
        <w:t xml:space="preserve"> of the measurements of Set C, </w:t>
      </w:r>
    </w:p>
    <w:p w14:paraId="1ED17228" w14:textId="5BF5C3B7" w:rsidR="00B87906" w:rsidRDefault="00510BDF" w:rsidP="000663D5">
      <w:pPr>
        <w:pStyle w:val="B3"/>
      </w:pPr>
      <w:r>
        <w:t>-</w:t>
      </w:r>
      <w:r>
        <w:tab/>
      </w:r>
      <w:r w:rsidR="00B87906">
        <w:t>For Top-1 beam prediction accuracy</w:t>
      </w:r>
    </w:p>
    <w:p w14:paraId="641522AC" w14:textId="17DA4422" w:rsidR="00B87906" w:rsidRDefault="00510BDF" w:rsidP="000663D5">
      <w:pPr>
        <w:pStyle w:val="B4"/>
      </w:pPr>
      <w:r>
        <w:t>-</w:t>
      </w:r>
      <w:r>
        <w:tab/>
      </w:r>
      <w:r w:rsidR="00B87906">
        <w:t xml:space="preserve">evaluation results from 2 sources show </w:t>
      </w:r>
      <w:r w:rsidR="00B87906">
        <w:rPr>
          <w:rFonts w:hint="eastAsia"/>
        </w:rPr>
        <w:t>8</w:t>
      </w:r>
      <w:r w:rsidR="00B87906">
        <w:t>~10</w:t>
      </w:r>
      <w:r w:rsidR="00B87906">
        <w:rPr>
          <w:rFonts w:hint="eastAsia"/>
        </w:rPr>
        <w:t>%</w:t>
      </w:r>
      <w:r w:rsidR="00B87906">
        <w:t xml:space="preserve"> beam prediction accuracy degradation.</w:t>
      </w:r>
    </w:p>
    <w:p w14:paraId="19E01EE4" w14:textId="301C30E5" w:rsidR="00B87906" w:rsidRDefault="00510BDF" w:rsidP="000663D5">
      <w:pPr>
        <w:pStyle w:val="B4"/>
      </w:pPr>
      <w:r>
        <w:t>-</w:t>
      </w:r>
      <w:r>
        <w:tab/>
      </w:r>
      <w:r w:rsidR="00B87906">
        <w:t xml:space="preserve">evaluation results from 1 source show 15% beam prediction accuracy degradation.  </w:t>
      </w:r>
    </w:p>
    <w:p w14:paraId="460DD4B7" w14:textId="5F52A887" w:rsidR="00B87906" w:rsidRDefault="00510BDF" w:rsidP="000663D5">
      <w:pPr>
        <w:pStyle w:val="B4"/>
      </w:pPr>
      <w:r>
        <w:t>-</w:t>
      </w:r>
      <w:r>
        <w:tab/>
      </w:r>
      <w:r w:rsidR="00B87906">
        <w:t>evaluation results from 1 source show 2% beam prediction accuracy degradation with measuring 1/2 of Set A of beams respectively.</w:t>
      </w:r>
    </w:p>
    <w:p w14:paraId="1BA639B0" w14:textId="1757C1E9" w:rsidR="00B87906" w:rsidRDefault="00510BDF" w:rsidP="000663D5">
      <w:pPr>
        <w:pStyle w:val="B4"/>
      </w:pPr>
      <w:r>
        <w:t>-</w:t>
      </w:r>
      <w:r>
        <w:tab/>
      </w:r>
      <w:r w:rsidR="00B87906">
        <w:t>Note: all the above results are for DL Tx beam prediction</w:t>
      </w:r>
    </w:p>
    <w:p w14:paraId="52FFDA2C" w14:textId="2C1B1012" w:rsidR="00B87906" w:rsidRDefault="00510BDF" w:rsidP="000663D5">
      <w:pPr>
        <w:pStyle w:val="B3"/>
      </w:pPr>
      <w:r>
        <w:t>-</w:t>
      </w:r>
      <w:r>
        <w:tab/>
      </w:r>
      <w:r w:rsidR="00B87906">
        <w:t>For NW-side model, 3/4 UCI reporting overhead for inference inputs can be saved without considering quantization impact.</w:t>
      </w:r>
    </w:p>
    <w:p w14:paraId="3C619D88" w14:textId="489D6DBC" w:rsidR="00B87906" w:rsidRDefault="00510BDF" w:rsidP="000663D5">
      <w:pPr>
        <w:pStyle w:val="B4"/>
      </w:pPr>
      <w:r>
        <w:t>-</w:t>
      </w:r>
      <w:r>
        <w:tab/>
      </w:r>
      <w:r w:rsidR="00B87906">
        <w:t xml:space="preserve">In the above evaluation, 1 source uses L1-RSRPs of Top-4 measurements of 16 beams in Set C for 32 Tx beams in Set A. </w:t>
      </w:r>
    </w:p>
    <w:p w14:paraId="07E53231" w14:textId="228485BF" w:rsidR="00B87906" w:rsidRDefault="00510BDF" w:rsidP="000663D5">
      <w:pPr>
        <w:pStyle w:val="B4"/>
      </w:pPr>
      <w:r>
        <w:t>-</w:t>
      </w:r>
      <w:r>
        <w:tab/>
      </w:r>
      <w:r w:rsidR="00B87906">
        <w:t>In the above evaluation, 2 sources use L1-RSRPs of Top-4 measurements of 16 beams in Set C for 64 Tx beams in Set A.</w:t>
      </w:r>
    </w:p>
    <w:p w14:paraId="7EC335B9" w14:textId="490CCAC4" w:rsidR="00B87906" w:rsidRDefault="00510BDF" w:rsidP="000663D5">
      <w:pPr>
        <w:pStyle w:val="B2"/>
      </w:pPr>
      <w:r>
        <w:rPr>
          <w:b/>
          <w:bCs/>
        </w:rPr>
        <w:t>-</w:t>
      </w:r>
      <w:r>
        <w:rPr>
          <w:b/>
          <w:bCs/>
        </w:rPr>
        <w:tab/>
      </w:r>
      <w:r w:rsidR="00B87906">
        <w:rPr>
          <w:b/>
          <w:bCs/>
        </w:rPr>
        <w:t>with</w:t>
      </w:r>
      <w:r w:rsidR="00B87906">
        <w:t xml:space="preserve"> </w:t>
      </w:r>
      <w:r w:rsidR="00B87906">
        <w:rPr>
          <w:b/>
          <w:bCs/>
        </w:rPr>
        <w:t xml:space="preserve">Top K=1/8 </w:t>
      </w:r>
      <w:r w:rsidR="00B87906">
        <w:t xml:space="preserve">of the measurements of Set C, </w:t>
      </w:r>
    </w:p>
    <w:p w14:paraId="21F0F5B1" w14:textId="3D8F631F" w:rsidR="00B87906" w:rsidRDefault="00510BDF" w:rsidP="000663D5">
      <w:pPr>
        <w:pStyle w:val="B3"/>
      </w:pPr>
      <w:r>
        <w:t>-</w:t>
      </w:r>
      <w:r>
        <w:tab/>
      </w:r>
      <w:r w:rsidR="00B87906">
        <w:t xml:space="preserve">evaluation results from 1 source show </w:t>
      </w:r>
      <w:r w:rsidR="00B87906">
        <w:rPr>
          <w:rFonts w:hint="eastAsia"/>
        </w:rPr>
        <w:t>7</w:t>
      </w:r>
      <w:r w:rsidR="00B87906">
        <w:t xml:space="preserve">.5% beam prediction accuracy degradation in terms of Top-1 beam prediction accuracy for beam pair prediction. </w:t>
      </w:r>
    </w:p>
    <w:p w14:paraId="340E47F7" w14:textId="15C3EE36" w:rsidR="00B87906" w:rsidRDefault="00510BDF" w:rsidP="000663D5">
      <w:pPr>
        <w:pStyle w:val="B3"/>
      </w:pPr>
      <w:r>
        <w:t>-</w:t>
      </w:r>
      <w:r>
        <w:tab/>
      </w:r>
      <w:r w:rsidR="00B87906">
        <w:t xml:space="preserve">For NW-side model, 7/8 UCI reporting overhead for inference input can be saved. </w:t>
      </w:r>
    </w:p>
    <w:p w14:paraId="22EB9F35" w14:textId="564F12C5" w:rsidR="00B87906" w:rsidRDefault="00510BDF" w:rsidP="000663D5">
      <w:pPr>
        <w:pStyle w:val="B4"/>
      </w:pPr>
      <w:r>
        <w:t>-</w:t>
      </w:r>
      <w:r>
        <w:tab/>
      </w:r>
      <w:r w:rsidR="00B87906">
        <w:t xml:space="preserve">In the evaluation, </w:t>
      </w:r>
      <w:r w:rsidR="00B87906">
        <w:rPr>
          <w:rFonts w:hint="eastAsia"/>
        </w:rPr>
        <w:t>1 resource use</w:t>
      </w:r>
      <w:r w:rsidR="00B87906">
        <w:t>s</w:t>
      </w:r>
      <w:r w:rsidR="00B87906">
        <w:rPr>
          <w:rFonts w:hint="eastAsia"/>
        </w:rPr>
        <w:t xml:space="preserve"> </w:t>
      </w:r>
      <w:r w:rsidR="00B87906">
        <w:t xml:space="preserve">L1-RSRPs of Top-16 measurements of 128 beams in Set C for 64 Tx beams and 8 Rx beams in Set A. </w:t>
      </w:r>
    </w:p>
    <w:p w14:paraId="44476AE0" w14:textId="72085C51" w:rsidR="00B87906" w:rsidRDefault="00510BDF" w:rsidP="000663D5">
      <w:pPr>
        <w:pStyle w:val="B2"/>
      </w:pPr>
      <w:r>
        <w:rPr>
          <w:b/>
          <w:bCs/>
        </w:rPr>
        <w:t>-</w:t>
      </w:r>
      <w:r>
        <w:rPr>
          <w:b/>
          <w:bCs/>
        </w:rPr>
        <w:tab/>
      </w:r>
      <w:r w:rsidR="00B87906">
        <w:rPr>
          <w:b/>
          <w:bCs/>
        </w:rPr>
        <w:t>with Top K=1/6</w:t>
      </w:r>
      <w:r w:rsidR="00B87906">
        <w:t xml:space="preserve"> of the measurements of Set C, for BM-Case 2, evaluation results [from 1 source</w:t>
      </w:r>
      <w:del w:id="1430" w:author="Juan Montojo" w:date="2023-11-04T01:00:00Z">
        <w:r w:rsidR="00B87906">
          <w:delText>: Qualcomm</w:delText>
        </w:r>
      </w:del>
      <w:r w:rsidR="00B87906">
        <w:t>] show 3.5% improvement in beam prediction accuracy compared to non-AI/ML baseline (Option 2, sample-and-hold) whose beam prediction accuracy is 78.2%.</w:t>
      </w:r>
    </w:p>
    <w:p w14:paraId="02DBFD2E" w14:textId="6B6CD874" w:rsidR="00B87906" w:rsidRDefault="00510BDF" w:rsidP="000663D5">
      <w:pPr>
        <w:pStyle w:val="B2"/>
      </w:pPr>
      <w:r>
        <w:rPr>
          <w:b/>
          <w:bCs/>
        </w:rPr>
        <w:t>-</w:t>
      </w:r>
      <w:r>
        <w:rPr>
          <w:b/>
          <w:bCs/>
        </w:rPr>
        <w:tab/>
      </w:r>
      <w:r w:rsidR="00B87906">
        <w:rPr>
          <w:b/>
          <w:bCs/>
        </w:rPr>
        <w:t>with the reported measurements</w:t>
      </w:r>
      <w:r w:rsidR="00B87906">
        <w:t xml:space="preserve"> </w:t>
      </w:r>
      <w:r w:rsidR="00B87906">
        <w:rPr>
          <w:b/>
          <w:bCs/>
        </w:rPr>
        <w:t>within a given gap</w:t>
      </w:r>
      <w:r w:rsidR="00B87906">
        <w:t xml:space="preserve"> of [5dB/ 10dB/ 14dB~20dB] to the best beam in Set C, evaluation results from 6 sources show 15%~2</w:t>
      </w:r>
      <w:r w:rsidR="00B87906">
        <w:rPr>
          <w:rFonts w:hint="eastAsia"/>
        </w:rPr>
        <w:t>8</w:t>
      </w:r>
      <w:r w:rsidR="00B87906">
        <w:t>% / 4%~1</w:t>
      </w:r>
      <w:r w:rsidR="00B87906">
        <w:rPr>
          <w:rFonts w:hint="eastAsia"/>
        </w:rPr>
        <w:t>6.4</w:t>
      </w:r>
      <w:r w:rsidR="00B87906">
        <w:t>%/ 2%~6% respectively beam prediction accuracy degradation.</w:t>
      </w:r>
    </w:p>
    <w:p w14:paraId="4C8C6D1B" w14:textId="52F67B37" w:rsidR="00B87906" w:rsidRDefault="00510BDF" w:rsidP="000663D5">
      <w:pPr>
        <w:pStyle w:val="B3"/>
      </w:pPr>
      <w:r>
        <w:t>-</w:t>
      </w:r>
      <w:r>
        <w:tab/>
      </w:r>
      <w:r w:rsidR="00B87906">
        <w:t>1 source Samsung simulated for BM-Case 2, and filled in the unreported measurements in Set C as (L1-RSRP of the best Rx beam in Set C–14dB) as the inputs for AI/ML.</w:t>
      </w:r>
    </w:p>
    <w:p w14:paraId="424282C5" w14:textId="76E27D72" w:rsidR="00B87906" w:rsidRDefault="00510BDF" w:rsidP="000663D5">
      <w:pPr>
        <w:pStyle w:val="B2"/>
      </w:pPr>
      <w:r>
        <w:rPr>
          <w:b/>
          <w:bCs/>
        </w:rPr>
        <w:t>-</w:t>
      </w:r>
      <w:r>
        <w:rPr>
          <w:b/>
          <w:bCs/>
        </w:rPr>
        <w:tab/>
      </w:r>
      <w:r w:rsidR="00B87906">
        <w:rPr>
          <w:b/>
          <w:bCs/>
        </w:rPr>
        <w:t>with Top-M measurements</w:t>
      </w:r>
      <w:r w:rsidR="00B87906">
        <w:t xml:space="preserve"> in Set C or with the </w:t>
      </w:r>
      <w:r w:rsidR="00B87906">
        <w:rPr>
          <w:b/>
          <w:bCs/>
        </w:rPr>
        <w:t>reported measurements within a given gap</w:t>
      </w:r>
      <w:r w:rsidR="00B87906">
        <w:t xml:space="preserve"> to the best beam in Set C (when Set C is larger than Set B), comparing with the case </w:t>
      </w:r>
      <w:r w:rsidR="00B87906">
        <w:rPr>
          <w:rFonts w:hint="eastAsia"/>
        </w:rPr>
        <w:t>that</w:t>
      </w:r>
      <w:r w:rsidR="00B87906">
        <w:t xml:space="preserve"> using a smaller number of beams in Set B as the fixed pattern, the results show that comparable or better beam prediction accuracy can be achieved with the same reporting overhead </w:t>
      </w:r>
      <w:r w:rsidR="00B87906">
        <w:rPr>
          <w:rFonts w:hint="eastAsia"/>
        </w:rPr>
        <w:t>or</w:t>
      </w:r>
      <w:r w:rsidR="00B87906">
        <w:t xml:space="preserve"> numbers of measurements as of AI inputs but larger measurement overhead. </w:t>
      </w:r>
    </w:p>
    <w:p w14:paraId="0C9FA7DF" w14:textId="3D1C676B" w:rsidR="00B87906" w:rsidRDefault="00510BDF" w:rsidP="000663D5">
      <w:pPr>
        <w:pStyle w:val="B3"/>
      </w:pPr>
      <w:r>
        <w:t>-</w:t>
      </w:r>
      <w:r>
        <w:tab/>
      </w:r>
      <w:r w:rsidR="00B87906">
        <w:t>evaluation results from 1 source show similar Top-1 beam prediction accuracy for the case using the measurements of Top 8 beams of 16 beams in Set C and 64 beams in Set A comparing with using 8 fixed beams in Set B.</w:t>
      </w:r>
    </w:p>
    <w:p w14:paraId="63F7C37E" w14:textId="0B8FA506" w:rsidR="00B87906" w:rsidRDefault="00510BDF" w:rsidP="000663D5">
      <w:pPr>
        <w:pStyle w:val="B3"/>
      </w:pPr>
      <w:r>
        <w:t>-</w:t>
      </w:r>
      <w:r>
        <w:tab/>
      </w:r>
      <w:r w:rsidR="00B87906">
        <w:t xml:space="preserve">evaluation results from 1 source show </w:t>
      </w:r>
      <w:r w:rsidR="00B87906">
        <w:rPr>
          <w:rFonts w:hint="eastAsia"/>
        </w:rPr>
        <w:t>1</w:t>
      </w:r>
      <w:r w:rsidR="00B87906">
        <w:t xml:space="preserve">6.5% </w:t>
      </w:r>
      <w:r w:rsidR="00B87906">
        <w:rPr>
          <w:rFonts w:hint="eastAsia"/>
        </w:rPr>
        <w:t>and</w:t>
      </w:r>
      <w:r w:rsidR="00B87906">
        <w:t xml:space="preserve"> 43% gain in terms of Top-1 beam prediction accuracy for the case of using the measurements of Top 4 beams of 8 or 16 beams in Set C and 32 beam in Set A respectively comparing with using 4 fixed beams in Set B. </w:t>
      </w:r>
    </w:p>
    <w:p w14:paraId="33139C6E" w14:textId="309F729C" w:rsidR="00B87906" w:rsidRDefault="00510BDF" w:rsidP="000663D5">
      <w:pPr>
        <w:pStyle w:val="B3"/>
      </w:pPr>
      <w:r>
        <w:t>-</w:t>
      </w:r>
      <w:r>
        <w:tab/>
      </w:r>
      <w:r w:rsidR="00B87906">
        <w:t>evaluation results from 1 source show about 8% gain in terms of Top-1 beam prediction accuracy for the case using the measurements of Top 4 beams of 8 beams in Set C and 32 beams in Set A comparing with using 4 fixed beams in Set B.</w:t>
      </w:r>
    </w:p>
    <w:p w14:paraId="1264F1C5" w14:textId="461B56FC" w:rsidR="00B87906" w:rsidRDefault="00510BDF" w:rsidP="000663D5">
      <w:pPr>
        <w:pStyle w:val="B3"/>
      </w:pPr>
      <w:r>
        <w:t>-</w:t>
      </w:r>
      <w:r>
        <w:tab/>
      </w:r>
      <w:r w:rsidR="00B87906">
        <w:t>evaluation results from 1 source show about 12.5% gain in terms of Top-1 beam prediction accuracy for the case using the measurements of Top 4 beams of 8 beams in Set C and 32 beams in Set A comparing with using 4 fixed beams in Set B.</w:t>
      </w:r>
    </w:p>
    <w:p w14:paraId="459BC2D2" w14:textId="619F0F35" w:rsidR="00B87906" w:rsidRDefault="00510BDF" w:rsidP="000663D5">
      <w:pPr>
        <w:pStyle w:val="B3"/>
      </w:pPr>
      <w:r>
        <w:t>-</w:t>
      </w:r>
      <w:r>
        <w:tab/>
      </w:r>
      <w:r w:rsidR="00B87906">
        <w:t>evaluation results from 1 source show about 18% gain in terms of Top-1 beam prediction accuracy for the case using the measurements of Top 8 beams of 16 beams in Set C and 64 beams in Set A comparing with using 4 beams in Set B.</w:t>
      </w:r>
    </w:p>
    <w:p w14:paraId="038DCB3C" w14:textId="4F005602" w:rsidR="00B87906" w:rsidRDefault="00510BDF" w:rsidP="000663D5">
      <w:pPr>
        <w:pStyle w:val="B3"/>
      </w:pPr>
      <w:r>
        <w:t>-</w:t>
      </w:r>
      <w:r>
        <w:tab/>
      </w:r>
      <w:r w:rsidR="00B87906">
        <w:t>evaluation results from 1 source show similar Top-1 beam prediction accuracy for the case using the measurements of Top 4 beams of 8 beams in Set C and 32 beams in Set A comparing with using 4 fixed beams in Set B</w:t>
      </w:r>
    </w:p>
    <w:p w14:paraId="71BA6136" w14:textId="53BC1B6F" w:rsidR="00B87906" w:rsidRDefault="00510BDF" w:rsidP="000663D5">
      <w:pPr>
        <w:pStyle w:val="B3"/>
      </w:pPr>
      <w:r>
        <w:t>-</w:t>
      </w:r>
      <w:r>
        <w:tab/>
      </w:r>
      <w:r w:rsidR="00B87906">
        <w:t xml:space="preserve">evaluation results from 1 source </w:t>
      </w:r>
      <w:r w:rsidR="00B87906">
        <w:rPr>
          <w:rFonts w:hint="eastAsia"/>
        </w:rPr>
        <w:t xml:space="preserve">show 17% gain in terms of Top-1 beam prediction accuracy for the case of using the measurements of Top 8 beams of 16 beams in Set C and 64 beams in Set A comparing with using 8 fixed beams in Set B. </w:t>
      </w:r>
      <w:r w:rsidR="00B87906">
        <w:t xml:space="preserve">. </w:t>
      </w:r>
    </w:p>
    <w:p w14:paraId="16303919" w14:textId="18476224" w:rsidR="00B87906" w:rsidRDefault="00510BDF" w:rsidP="000663D5">
      <w:pPr>
        <w:pStyle w:val="B3"/>
      </w:pPr>
      <w:r>
        <w:t>-</w:t>
      </w:r>
      <w:r>
        <w:tab/>
      </w:r>
      <w:r w:rsidR="00B87906">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0285396F" w:rsidR="00B87906" w:rsidRDefault="00510BDF" w:rsidP="000663D5">
      <w:pPr>
        <w:pStyle w:val="B2"/>
      </w:pPr>
      <w:r>
        <w:t>-</w:t>
      </w:r>
      <w:r>
        <w:tab/>
      </w:r>
      <w:r w:rsidR="00B87906">
        <w:t xml:space="preserve">The beam prediction accuracy increases with the number of measurements of Set B. </w:t>
      </w:r>
    </w:p>
    <w:p w14:paraId="71520414" w14:textId="2B1D77CA"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2737291" w14:textId="400FDFA7" w:rsidR="00B87906" w:rsidRDefault="00510BDF" w:rsidP="00510BDF">
      <w:pPr>
        <w:pStyle w:val="B1"/>
      </w:pPr>
      <w:r>
        <w:t>-</w:t>
      </w:r>
      <w:r>
        <w:tab/>
      </w:r>
      <w:r w:rsidR="00B87906">
        <w:t>Note that ideal measurements are assumed</w:t>
      </w:r>
    </w:p>
    <w:p w14:paraId="51FF15E4" w14:textId="7BC02975" w:rsidR="00B87906" w:rsidRDefault="00510BDF" w:rsidP="000663D5">
      <w:pPr>
        <w:pStyle w:val="B2"/>
      </w:pPr>
      <w:r>
        <w:t>-</w:t>
      </w:r>
      <w:r>
        <w:tab/>
      </w:r>
      <w:r w:rsidR="00B87906">
        <w:t>Beams could be measured regardless of their SNR.</w:t>
      </w:r>
    </w:p>
    <w:p w14:paraId="41F7B75A" w14:textId="1A52C493" w:rsidR="00B87906" w:rsidRDefault="00510BDF" w:rsidP="000663D5">
      <w:pPr>
        <w:pStyle w:val="B2"/>
      </w:pPr>
      <w:r>
        <w:t>-</w:t>
      </w:r>
      <w:r>
        <w:tab/>
      </w:r>
      <w:r w:rsidR="00B87906">
        <w:t>No measurement error.</w:t>
      </w:r>
    </w:p>
    <w:p w14:paraId="5741C445" w14:textId="1FC4A32A" w:rsidR="00B87906" w:rsidRDefault="00510BDF" w:rsidP="000663D5">
      <w:pPr>
        <w:pStyle w:val="B2"/>
      </w:pPr>
      <w:r>
        <w:t>-</w:t>
      </w:r>
      <w:r>
        <w:tab/>
      </w:r>
      <w:r w:rsidR="00B87906">
        <w:t>Measured in a single-time instance (within a channel-coherence time interval).</w:t>
      </w:r>
    </w:p>
    <w:p w14:paraId="11137D56" w14:textId="7E1977FB" w:rsidR="00B87906" w:rsidRDefault="00510BDF" w:rsidP="000663D5">
      <w:pPr>
        <w:pStyle w:val="B2"/>
      </w:pPr>
      <w:r>
        <w:t>-</w:t>
      </w:r>
      <w:r>
        <w:tab/>
      </w:r>
      <w:r w:rsidR="00B87906">
        <w:t>No quantization for the L1-RSRP measurements.</w:t>
      </w:r>
    </w:p>
    <w:p w14:paraId="33BBFFCB" w14:textId="18BA134D" w:rsidR="00B87906" w:rsidRDefault="00510BDF" w:rsidP="000663D5">
      <w:pPr>
        <w:pStyle w:val="B2"/>
      </w:pPr>
      <w:r>
        <w:t>-</w:t>
      </w:r>
      <w:r>
        <w:tab/>
      </w:r>
      <w:r w:rsidR="00B87906">
        <w:t xml:space="preserve">No constraint on UCI payload overhead for full report of the L1-RSRP measurements of Set B for NW-side models are assumed.  </w:t>
      </w:r>
    </w:p>
    <w:p w14:paraId="4E50E763" w14:textId="02484AE5" w:rsidR="00B87906" w:rsidRDefault="00510BDF" w:rsidP="000663D5">
      <w:pPr>
        <w:pStyle w:val="B2"/>
        <w:rPr>
          <w:rFonts w:eastAsia="Times New Roman"/>
          <w:sz w:val="22"/>
          <w:szCs w:val="22"/>
        </w:rPr>
      </w:pPr>
      <w:r>
        <w:t>-</w:t>
      </w:r>
      <w:r>
        <w:tab/>
      </w:r>
      <w:r w:rsidR="00B87906">
        <w:t>This observation is based on Set B patterns that were chosen by each company.</w:t>
      </w:r>
    </w:p>
    <w:p w14:paraId="10C9963D" w14:textId="543CEB0C" w:rsidR="00B87906" w:rsidRDefault="00510BDF" w:rsidP="000663D5">
      <w:pPr>
        <w:pStyle w:val="B2"/>
        <w:rPr>
          <w:rFonts w:eastAsia="Times New Roman"/>
          <w:sz w:val="22"/>
          <w:szCs w:val="22"/>
        </w:rPr>
      </w:pPr>
      <w:r>
        <w:t>-</w:t>
      </w:r>
      <w:r>
        <w:tab/>
      </w:r>
      <w:r w:rsidR="00B87906">
        <w:t>Implicit or explicit information of Tx beam ID and/or Rx beam ID are used as AI/ML model inputs</w:t>
      </w:r>
    </w:p>
    <w:p w14:paraId="20954A66" w14:textId="77777777" w:rsidR="00B87906" w:rsidRPr="00BA0BAD" w:rsidRDefault="00B87906" w:rsidP="00B87906">
      <w:pPr>
        <w:pStyle w:val="Heading4"/>
      </w:pPr>
      <w:bookmarkStart w:id="1431" w:name="_Toc149657171"/>
      <w:r>
        <w:t>6.3.2.4</w:t>
      </w:r>
      <w:r>
        <w:tab/>
        <w:t>Generalization Performance for BM-Case1 and BM-Case2</w:t>
      </w:r>
      <w:bookmarkEnd w:id="1431"/>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3E5AAEBC" w:rsidR="00B87906" w:rsidRPr="007829E3" w:rsidRDefault="000663D5" w:rsidP="000663D5">
      <w:pPr>
        <w:pStyle w:val="B1"/>
        <w:rPr>
          <w:lang w:eastAsia="ko-KR"/>
        </w:rPr>
      </w:pPr>
      <w:r>
        <w:t>-</w:t>
      </w:r>
      <w:r>
        <w:tab/>
      </w:r>
      <w:r w:rsidR="00B87906" w:rsidRPr="007829E3">
        <w:t>Scenarios</w:t>
      </w:r>
    </w:p>
    <w:p w14:paraId="6EA1415E" w14:textId="48B9C592"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deployment scenarios,</w:t>
      </w:r>
    </w:p>
    <w:p w14:paraId="3B559C6C" w14:textId="577E81E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UMa, UMi </w:t>
      </w:r>
    </w:p>
    <w:p w14:paraId="5E5EBD04" w14:textId="4780C70D"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200m ISD or 500m ISD </w:t>
      </w:r>
    </w:p>
    <w:p w14:paraId="73861DDD" w14:textId="5030F3BC"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outdoor/indoor UE distributions, e.g., 100%/0%, 20%/80%, and others</w:t>
      </w:r>
    </w:p>
    <w:p w14:paraId="7B349833" w14:textId="79F1C402"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mobility (for BMCase-2 only), </w:t>
      </w:r>
    </w:p>
    <w:p w14:paraId="2BBFD28A" w14:textId="6080AB6C" w:rsidR="00B87906" w:rsidRPr="007829E3" w:rsidRDefault="000663D5" w:rsidP="000663D5">
      <w:pPr>
        <w:pStyle w:val="B3"/>
        <w:rPr>
          <w:lang w:eastAsia="ko-KR"/>
        </w:rPr>
      </w:pPr>
      <w:r>
        <w:rPr>
          <w:lang w:eastAsia="ko-KR"/>
        </w:rPr>
        <w:t>-</w:t>
      </w:r>
      <w:r>
        <w:rPr>
          <w:lang w:eastAsia="ko-KR"/>
        </w:rPr>
        <w:tab/>
      </w:r>
      <w:r w:rsidR="00B87906" w:rsidRPr="007829E3">
        <w:rPr>
          <w:lang w:eastAsia="ko-KR"/>
        </w:rPr>
        <w:t>e.g., 30km/h, 60km/h and others</w:t>
      </w:r>
    </w:p>
    <w:p w14:paraId="78FCD544" w14:textId="1CA74D88" w:rsidR="00B87906" w:rsidRPr="007829E3" w:rsidRDefault="000663D5" w:rsidP="000663D5">
      <w:pPr>
        <w:pStyle w:val="B1"/>
        <w:rPr>
          <w:lang w:eastAsia="ko-KR"/>
        </w:rPr>
      </w:pPr>
      <w:r>
        <w:rPr>
          <w:lang w:eastAsia="ko-KR"/>
        </w:rPr>
        <w:t>-</w:t>
      </w:r>
      <w:r>
        <w:rPr>
          <w:lang w:eastAsia="ko-KR"/>
        </w:rPr>
        <w:tab/>
      </w:r>
      <w:r w:rsidR="00B87906" w:rsidRPr="007829E3">
        <w:rPr>
          <w:lang w:eastAsia="ko-KR"/>
        </w:rPr>
        <w:t>Configurations (parameters and settings)</w:t>
      </w:r>
    </w:p>
    <w:p w14:paraId="168E8971" w14:textId="59F713E1"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parameters, </w:t>
      </w:r>
    </w:p>
    <w:p w14:paraId="753B71B7" w14:textId="1DE633F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UE codebook </w:t>
      </w:r>
    </w:p>
    <w:p w14:paraId="04866621" w14:textId="41388BD6" w:rsidR="00B87906" w:rsidRPr="007829E3" w:rsidRDefault="000663D5" w:rsidP="000663D5">
      <w:pPr>
        <w:pStyle w:val="B3"/>
        <w:rPr>
          <w:lang w:eastAsia="ko-KR"/>
        </w:rPr>
      </w:pPr>
      <w:r>
        <w:rPr>
          <w:lang w:eastAsia="ko-KR"/>
        </w:rPr>
        <w:t>-</w:t>
      </w:r>
      <w:r>
        <w:rPr>
          <w:lang w:eastAsia="ko-KR"/>
        </w:rPr>
        <w:tab/>
      </w:r>
      <w:r w:rsidR="00B87906" w:rsidRPr="007829E3">
        <w:rPr>
          <w:lang w:eastAsia="ko-KR"/>
        </w:rPr>
        <w:t>e.g., UE antenna array dimensions</w:t>
      </w:r>
    </w:p>
    <w:p w14:paraId="3308C227" w14:textId="4E9FA4B2"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different number beams </w:t>
      </w:r>
      <w:r w:rsidR="00B87906" w:rsidRPr="007829E3">
        <w:rPr>
          <w:rFonts w:eastAsia="Times New Roman"/>
          <w:lang w:eastAsia="ko-KR"/>
        </w:rPr>
        <w:t>in a seen</w:t>
      </w:r>
      <w:r w:rsidR="00B87906" w:rsidRPr="007829E3">
        <w:rPr>
          <w:lang w:eastAsia="ko-KR"/>
        </w:rPr>
        <w:t xml:space="preserve"> UE codebook when inference using a subset of Rx beams of training</w:t>
      </w:r>
    </w:p>
    <w:p w14:paraId="720D148D" w14:textId="4C273D60"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gNB settings, </w:t>
      </w:r>
    </w:p>
    <w:p w14:paraId="7ADA62E0" w14:textId="474552B3" w:rsidR="00B87906" w:rsidRPr="007829E3" w:rsidRDefault="000663D5" w:rsidP="000663D5">
      <w:pPr>
        <w:pStyle w:val="B3"/>
        <w:rPr>
          <w:lang w:eastAsia="ko-KR"/>
        </w:rPr>
      </w:pPr>
      <w:r>
        <w:rPr>
          <w:lang w:eastAsia="ko-KR"/>
        </w:rPr>
        <w:t>-</w:t>
      </w:r>
      <w:r>
        <w:rPr>
          <w:lang w:eastAsia="ko-KR"/>
        </w:rPr>
        <w:tab/>
      </w:r>
      <w:r w:rsidR="00B87906" w:rsidRPr="007829E3">
        <w:rPr>
          <w:lang w:eastAsia="ko-KR"/>
        </w:rPr>
        <w:t>e.g., DL Tx beam codebook</w:t>
      </w:r>
    </w:p>
    <w:p w14:paraId="27101CBE" w14:textId="2F221CC9" w:rsidR="00B87906" w:rsidRPr="007829E3" w:rsidRDefault="000663D5" w:rsidP="000663D5">
      <w:pPr>
        <w:pStyle w:val="B3"/>
        <w:rPr>
          <w:lang w:eastAsia="ko-KR"/>
        </w:rPr>
      </w:pPr>
      <w:r>
        <w:rPr>
          <w:lang w:eastAsia="ko-KR"/>
        </w:rPr>
        <w:t>-</w:t>
      </w:r>
      <w:r>
        <w:rPr>
          <w:lang w:eastAsia="ko-KR"/>
        </w:rPr>
        <w:tab/>
      </w:r>
      <w:r w:rsidR="00B87906" w:rsidRPr="007829E3">
        <w:rPr>
          <w:lang w:eastAsia="ko-KR"/>
        </w:rPr>
        <w:t>e.g., gNB antenna array dimensions</w:t>
      </w:r>
    </w:p>
    <w:p w14:paraId="302B781F" w14:textId="6BD202D6"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Set A of beam(pairs) </w:t>
      </w:r>
    </w:p>
    <w:p w14:paraId="0EAC019A" w14:textId="5C069993" w:rsidR="00B87906" w:rsidRPr="007829E3" w:rsidRDefault="000663D5" w:rsidP="000663D5">
      <w:pPr>
        <w:pStyle w:val="B2"/>
        <w:rPr>
          <w:lang w:eastAsia="ko-KR"/>
        </w:rPr>
      </w:pPr>
      <w:r>
        <w:rPr>
          <w:rFonts w:eastAsia="SimSun"/>
          <w:lang w:eastAsia="ko-KR"/>
        </w:rPr>
        <w:t>-</w:t>
      </w:r>
      <w:r>
        <w:rPr>
          <w:rFonts w:eastAsia="SimSun"/>
          <w:lang w:eastAsia="ko-KR"/>
        </w:rPr>
        <w:tab/>
      </w:r>
      <w:r w:rsidR="00B87906" w:rsidRPr="007829E3">
        <w:rPr>
          <w:rFonts w:eastAsia="SimSun" w:hint="eastAsia"/>
          <w:lang w:eastAsia="ko-KR"/>
        </w:rPr>
        <w:t>V</w:t>
      </w:r>
      <w:r w:rsidR="00B87906"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376307E3" w:rsidR="00B87906" w:rsidRPr="007829E3" w:rsidRDefault="000663D5" w:rsidP="000663D5">
      <w:pPr>
        <w:pStyle w:val="B1"/>
      </w:pPr>
      <w:r>
        <w:t>-</w:t>
      </w:r>
      <w:r>
        <w:tab/>
      </w:r>
      <w:r w:rsidR="00B87906" w:rsidRPr="007829E3">
        <w:t>For DL Tx beam prediction, the measurements from best Rx beam are used.</w:t>
      </w:r>
    </w:p>
    <w:p w14:paraId="21761511" w14:textId="4240DB09" w:rsidR="00B87906" w:rsidRPr="007829E3" w:rsidRDefault="000663D5" w:rsidP="000663D5">
      <w:pPr>
        <w:pStyle w:val="B1"/>
      </w:pPr>
      <w:r>
        <w:t>-</w:t>
      </w:r>
      <w:r>
        <w:tab/>
      </w:r>
      <w:r w:rsidR="00B87906" w:rsidRPr="007829E3">
        <w:t>Fixed Set B pattern.</w:t>
      </w:r>
    </w:p>
    <w:p w14:paraId="4A12EDC4" w14:textId="58046B38" w:rsidR="00B87906" w:rsidRPr="007829E3" w:rsidRDefault="000663D5" w:rsidP="000663D5">
      <w:pPr>
        <w:pStyle w:val="B1"/>
      </w:pPr>
      <w:r>
        <w:t>-</w:t>
      </w:r>
      <w:r>
        <w:tab/>
      </w:r>
      <w:r w:rsidR="00B87906" w:rsidRPr="007829E3">
        <w:t>Without UE Rotation.</w:t>
      </w:r>
    </w:p>
    <w:p w14:paraId="533841B5" w14:textId="4F730358" w:rsidR="00B87906" w:rsidRPr="007829E3" w:rsidRDefault="000663D5" w:rsidP="000663D5">
      <w:pPr>
        <w:pStyle w:val="B1"/>
      </w:pPr>
      <w:r>
        <w:t>-</w:t>
      </w:r>
      <w:r>
        <w:tab/>
      </w:r>
      <w:r w:rsidR="00B87906" w:rsidRPr="007829E3">
        <w:t>Beams could be measured regardless of their SNR.</w:t>
      </w:r>
    </w:p>
    <w:p w14:paraId="303D9DDD" w14:textId="5ADCDB74" w:rsidR="00B87906" w:rsidRPr="007829E3" w:rsidRDefault="000663D5" w:rsidP="000663D5">
      <w:pPr>
        <w:pStyle w:val="B1"/>
      </w:pPr>
      <w:r>
        <w:t>-</w:t>
      </w:r>
      <w:r>
        <w:tab/>
      </w:r>
      <w:r w:rsidR="00B87906" w:rsidRPr="007829E3">
        <w:t>No measurement error.</w:t>
      </w:r>
    </w:p>
    <w:p w14:paraId="46DDEA59" w14:textId="3D4302A1" w:rsidR="00B87906" w:rsidRPr="007829E3" w:rsidRDefault="000663D5" w:rsidP="000663D5">
      <w:pPr>
        <w:pStyle w:val="B1"/>
      </w:pPr>
      <w:r>
        <w:t>-</w:t>
      </w:r>
      <w:r>
        <w:tab/>
      </w:r>
      <w:r w:rsidR="00B87906" w:rsidRPr="007829E3">
        <w:t>Measured in a single-time instance (within a channel-coherence time interval).</w:t>
      </w:r>
    </w:p>
    <w:p w14:paraId="4A74219D" w14:textId="05B7C0D0" w:rsidR="00B87906" w:rsidRPr="007829E3" w:rsidRDefault="000663D5" w:rsidP="000663D5">
      <w:pPr>
        <w:pStyle w:val="B1"/>
      </w:pPr>
      <w:r>
        <w:t>-</w:t>
      </w:r>
      <w:r>
        <w:tab/>
      </w:r>
      <w:r w:rsidR="00B87906" w:rsidRPr="007829E3">
        <w:t>No quantization for the L1-RSRP measurements.</w:t>
      </w:r>
    </w:p>
    <w:p w14:paraId="643A503C" w14:textId="6071F315" w:rsidR="00B87906" w:rsidRPr="007829E3" w:rsidRDefault="000663D5" w:rsidP="000663D5">
      <w:pPr>
        <w:pStyle w:val="B1"/>
      </w:pPr>
      <w:r>
        <w:t>-</w:t>
      </w:r>
      <w:r>
        <w:tab/>
      </w:r>
      <w:r w:rsidR="00B87906" w:rsidRPr="007829E3">
        <w:t>No constraint on UCI payload overhead for full report of the L1-RSRP measurements of Set B for NW-side models are assumed. </w:t>
      </w:r>
    </w:p>
    <w:p w14:paraId="2C250396" w14:textId="79D79689" w:rsidR="00B87906" w:rsidRPr="007829E3" w:rsidRDefault="000663D5" w:rsidP="000663D5">
      <w:pPr>
        <w:pStyle w:val="B1"/>
      </w:pPr>
      <w:r>
        <w:t>-</w:t>
      </w:r>
      <w:r>
        <w:tab/>
      </w:r>
      <w:r w:rsidR="00B87906" w:rsidRPr="007829E3">
        <w:t>Observations are applicable for both Tx beam and beam pair.</w:t>
      </w:r>
    </w:p>
    <w:p w14:paraId="230759A6" w14:textId="2B70559B" w:rsidR="00B87906" w:rsidRPr="007829E3" w:rsidRDefault="000663D5" w:rsidP="000663D5">
      <w:pPr>
        <w:pStyle w:val="B1"/>
      </w:pPr>
      <w:r>
        <w:t>-</w:t>
      </w:r>
      <w:r>
        <w:tab/>
      </w:r>
      <w:r w:rsidR="00B87906" w:rsidRPr="007829E3">
        <w:t xml:space="preserve">The evaluation results are from BM-Case 1 and similar observation are expected for BM-Case 1 when Set B is different from Set A. </w:t>
      </w:r>
    </w:p>
    <w:p w14:paraId="6C070C12" w14:textId="77777777" w:rsidR="00B87906" w:rsidRPr="007829E3" w:rsidRDefault="00B87906" w:rsidP="000663D5">
      <w:r w:rsidRPr="007829E3">
        <w:t xml:space="preserve">Note that, in the following evaluation, model switching is not evaluated for generalization performance. </w:t>
      </w:r>
    </w:p>
    <w:p w14:paraId="6566F56A" w14:textId="77777777" w:rsidR="00B87906" w:rsidRPr="007829E3" w:rsidRDefault="00B87906" w:rsidP="000663D5"/>
    <w:p w14:paraId="39E1CC7C" w14:textId="77777777" w:rsidR="00B87906" w:rsidRPr="007829E3" w:rsidRDefault="00B87906" w:rsidP="000663D5">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5F9BECCE" w:rsidR="00B87906" w:rsidRPr="007829E3" w:rsidRDefault="000663D5" w:rsidP="000663D5">
      <w:pPr>
        <w:pStyle w:val="B1"/>
      </w:pPr>
      <w:r>
        <w:t>-</w:t>
      </w:r>
      <w:r>
        <w:tab/>
      </w:r>
      <w:r w:rsidR="00B87906" w:rsidRPr="007829E3">
        <w:t xml:space="preserve">2 sources: for various UE distribution with same or double training data size, </w:t>
      </w:r>
    </w:p>
    <w:p w14:paraId="76D37AAA" w14:textId="3A70FD7A" w:rsidR="00B87906" w:rsidRPr="007829E3" w:rsidRDefault="000663D5" w:rsidP="000663D5">
      <w:pPr>
        <w:pStyle w:val="B1"/>
      </w:pPr>
      <w:r>
        <w:t>-</w:t>
      </w:r>
      <w:r>
        <w:tab/>
      </w:r>
      <w:r w:rsidR="00B87906" w:rsidRPr="007829E3">
        <w:t>1 source: for different ISDs with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4708A747" w:rsidR="00B87906" w:rsidRPr="007829E3" w:rsidRDefault="000663D5" w:rsidP="000663D5">
      <w:pPr>
        <w:pStyle w:val="B1"/>
        <w:rPr>
          <w:lang w:eastAsia="ko-KR"/>
        </w:rPr>
      </w:pPr>
      <w:r>
        <w:rPr>
          <w:u w:val="single"/>
          <w:lang w:eastAsia="ko-KR"/>
        </w:rPr>
        <w:t>-</w:t>
      </w:r>
      <w:r>
        <w:rPr>
          <w:u w:val="single"/>
          <w:lang w:eastAsia="ko-KR"/>
        </w:rPr>
        <w:tab/>
      </w:r>
      <w:r w:rsidR="00B87906" w:rsidRPr="007829E3">
        <w:rPr>
          <w:u w:val="single"/>
          <w:lang w:eastAsia="ko-KR"/>
        </w:rPr>
        <w:t>For various deployment scenarios:</w:t>
      </w:r>
      <w:r w:rsidR="00B87906" w:rsidRPr="007829E3">
        <w:rPr>
          <w:lang w:eastAsia="ko-KR"/>
        </w:rPr>
        <w:t xml:space="preserve"> UMa/UMi (with the </w:t>
      </w:r>
      <w:r w:rsidR="00B87906" w:rsidRPr="007829E3">
        <w:t>assumption</w:t>
      </w:r>
      <w:r w:rsidR="00B87906" w:rsidRPr="007829E3">
        <w:rPr>
          <w:lang w:eastAsia="ko-KR"/>
        </w:rPr>
        <w:t xml:space="preserve"> of same down tilt, same or different NLOS probability, same or different ISD, same or different antenna height) </w:t>
      </w:r>
    </w:p>
    <w:p w14:paraId="269A273E" w14:textId="32DB6ECF" w:rsidR="00B87906" w:rsidRPr="007829E3" w:rsidRDefault="000663D5" w:rsidP="00250CFD">
      <w:pPr>
        <w:pStyle w:val="B2"/>
      </w:pPr>
      <w:r>
        <w:t>-</w:t>
      </w:r>
      <w:r>
        <w:tab/>
      </w:r>
      <w:r w:rsidR="00B87906" w:rsidRPr="007829E3">
        <w:t xml:space="preserve">(Case 2) For generalization Case 2 compared to Case 1, </w:t>
      </w:r>
    </w:p>
    <w:p w14:paraId="02E048EC" w14:textId="7967828A" w:rsidR="00B87906" w:rsidRPr="007829E3" w:rsidRDefault="000663D5" w:rsidP="00250CFD">
      <w:pPr>
        <w:pStyle w:val="B3"/>
      </w:pPr>
      <w:r>
        <w:rPr>
          <w:u w:val="single"/>
        </w:rPr>
        <w:t>-</w:t>
      </w:r>
      <w:r>
        <w:rPr>
          <w:u w:val="single"/>
        </w:rPr>
        <w:tab/>
      </w:r>
      <w:r w:rsidR="00B87906" w:rsidRPr="007829E3">
        <w:rPr>
          <w:u w:val="single"/>
        </w:rPr>
        <w:t>With the assumption of same ISD, antenna height and same NLOS probability for UMa/UMi,</w:t>
      </w:r>
      <w:r w:rsidR="00B87906" w:rsidRPr="007829E3">
        <w:t xml:space="preserve"> evaluation results from 4 sources show less than 5% degradation, evaluation results from 4 sources show 5%~10% degradation </w:t>
      </w:r>
    </w:p>
    <w:p w14:paraId="715A3F94" w14:textId="31BC592A" w:rsidR="00B87906" w:rsidRPr="007829E3" w:rsidRDefault="000663D5" w:rsidP="00250CFD">
      <w:pPr>
        <w:pStyle w:val="B4"/>
      </w:pPr>
      <w:r>
        <w:t>-</w:t>
      </w:r>
      <w:r>
        <w:tab/>
      </w:r>
      <w:r w:rsidR="00B87906"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495F0B29" w:rsidR="00B87906" w:rsidRPr="007829E3" w:rsidRDefault="000663D5" w:rsidP="00250CFD">
      <w:pPr>
        <w:pStyle w:val="B3"/>
        <w:rPr>
          <w:u w:val="single"/>
        </w:rPr>
      </w:pPr>
      <w:r>
        <w:rPr>
          <w:u w:val="single"/>
        </w:rPr>
        <w:t>-</w:t>
      </w:r>
      <w:r>
        <w:rPr>
          <w:u w:val="single"/>
        </w:rPr>
        <w:tab/>
      </w:r>
      <w:r w:rsidR="00B87906" w:rsidRPr="007829E3">
        <w:rPr>
          <w:u w:val="single"/>
        </w:rPr>
        <w:t xml:space="preserve">With the assumption of different antenna height for UMa/UMi, </w:t>
      </w:r>
    </w:p>
    <w:p w14:paraId="4C9395FB" w14:textId="3E56C8E9"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DL Tx beam prediction with same ISD</w:t>
      </w:r>
    </w:p>
    <w:p w14:paraId="54EDA330" w14:textId="4C0F5D3B" w:rsidR="00B87906" w:rsidRPr="007829E3" w:rsidRDefault="000663D5" w:rsidP="00250CFD">
      <w:pPr>
        <w:pStyle w:val="B4"/>
      </w:pPr>
      <w:r>
        <w:t>-</w:t>
      </w:r>
      <w:r>
        <w:tab/>
      </w:r>
      <w:r w:rsidR="00B87906" w:rsidRPr="007829E3">
        <w:t>evaluation results from 1 source show 16%, and 18% degradation for Top-1 beam prediction accuracy, for DL Tx beam and beam pair prediction respectively, with different ISD</w:t>
      </w:r>
    </w:p>
    <w:p w14:paraId="3B9A3C95" w14:textId="1D060075"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both DL Tx beam and beam pair prediction with same ISD, different antenna heights and NLOS probabilities</w:t>
      </w:r>
    </w:p>
    <w:p w14:paraId="2712F94C" w14:textId="2C3DDFFC" w:rsidR="00B87906" w:rsidRPr="007829E3" w:rsidRDefault="000663D5" w:rsidP="00250CFD">
      <w:pPr>
        <w:pStyle w:val="B2"/>
      </w:pPr>
      <w:r>
        <w:t>-</w:t>
      </w:r>
      <w:r>
        <w:tab/>
      </w:r>
      <w:r w:rsidR="00B87906"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4643DE57" w:rsidR="00B87906" w:rsidRPr="007829E3" w:rsidRDefault="000663D5" w:rsidP="00250CFD">
      <w:pPr>
        <w:pStyle w:val="B3"/>
      </w:pPr>
      <w:r>
        <w:t>-</w:t>
      </w:r>
      <w:r>
        <w:tab/>
      </w:r>
      <w:r w:rsidR="00B87906" w:rsidRPr="007829E3">
        <w:t xml:space="preserve">wherein 1 source assumed different ISD and antenna height and the results show about 8% degradation for Top-1 beam prediction accuracy for both DL Tx beam and beam pair prediction. </w:t>
      </w:r>
    </w:p>
    <w:p w14:paraId="7DD52F93" w14:textId="35DC2FC4"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w:t>
      </w:r>
      <w:r w:rsidR="00B87906" w:rsidRPr="007829E3">
        <w:rPr>
          <w:u w:val="single"/>
          <w:lang w:eastAsia="ko-KR"/>
        </w:rPr>
        <w:t>deployment</w:t>
      </w:r>
      <w:r w:rsidR="00B87906" w:rsidRPr="007829E3">
        <w:rPr>
          <w:rFonts w:eastAsiaTheme="minorEastAsia"/>
          <w:u w:val="single"/>
          <w:lang w:eastAsia="ko-KR"/>
        </w:rPr>
        <w:t xml:space="preserve"> scenarios: ISD 200m/ISD 500m</w:t>
      </w:r>
    </w:p>
    <w:p w14:paraId="768F0B9E" w14:textId="2458973C" w:rsidR="00B87906" w:rsidRPr="007829E3" w:rsidRDefault="000663D5" w:rsidP="00250CFD">
      <w:pPr>
        <w:pStyle w:val="B2"/>
      </w:pPr>
      <w:r>
        <w:t>-</w:t>
      </w:r>
      <w:r>
        <w:tab/>
      </w:r>
      <w:r w:rsidR="00B87906"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4753280E" w:rsidR="00B87906" w:rsidRPr="007829E3" w:rsidRDefault="000663D5" w:rsidP="00250CFD">
      <w:pPr>
        <w:pStyle w:val="B2"/>
      </w:pPr>
      <w:r>
        <w:t>-</w:t>
      </w:r>
      <w:r>
        <w:tab/>
      </w:r>
      <w:r w:rsidR="00B87906" w:rsidRPr="007829E3">
        <w:t>(Case 3) For generalization Case 3 compared to Case 1, the evaluation results from 1 source show slightly better (1%~2% for Top-1 beam prediction accuracy) performance compared to Case 1 with triple size of training data for DL Tx beam prediction, and</w:t>
      </w:r>
      <w:r w:rsidR="00B87906" w:rsidRPr="007829E3">
        <w:rPr>
          <w:rFonts w:eastAsia="Batang"/>
        </w:rPr>
        <w:t xml:space="preserve">, the evaluation results </w:t>
      </w:r>
      <w:r w:rsidR="00B87906" w:rsidRPr="007829E3">
        <w:t>from 1 source</w:t>
      </w:r>
      <w:r w:rsidR="00B87906" w:rsidRPr="007829E3">
        <w:rPr>
          <w:rFonts w:eastAsia="Batang"/>
        </w:rPr>
        <w:t xml:space="preserve"> show about 1% degradation on Top-1 beam prediction accuracy for beam pair prediction with the same size of training data.</w:t>
      </w:r>
    </w:p>
    <w:p w14:paraId="4C7A0563" w14:textId="63AA6FC9"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deployment scenarios: 100% outdoor/20%outdoor</w:t>
      </w:r>
    </w:p>
    <w:p w14:paraId="002D79D7" w14:textId="44185DA8" w:rsidR="00B87906" w:rsidRPr="007829E3" w:rsidRDefault="000663D5" w:rsidP="00250CFD">
      <w:pPr>
        <w:pStyle w:val="B2"/>
      </w:pPr>
      <w:r>
        <w:t>-</w:t>
      </w:r>
      <w:r>
        <w:tab/>
      </w:r>
      <w:r w:rsidR="00B87906"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5899A36" w:rsidR="00B87906" w:rsidRPr="007829E3" w:rsidRDefault="000663D5" w:rsidP="00250CFD">
      <w:pPr>
        <w:pStyle w:val="B3"/>
      </w:pPr>
      <w:r>
        <w:t>-</w:t>
      </w:r>
      <w:r>
        <w:tab/>
      </w:r>
      <w:r w:rsidR="00B87906" w:rsidRPr="007829E3">
        <w:t>In addition, 1 source evaluated the scenario with 80% outdoor/20% outdoor, and its evaluation results show about 20% degradation for Top-1 beam prediction accuracy for DL Tx beam prediction.</w:t>
      </w:r>
    </w:p>
    <w:p w14:paraId="21C44CCA" w14:textId="59E184B0" w:rsidR="00B87906" w:rsidRPr="007829E3" w:rsidRDefault="000663D5" w:rsidP="00250CFD">
      <w:pPr>
        <w:pStyle w:val="B3"/>
      </w:pPr>
      <w:r>
        <w:t>-</w:t>
      </w:r>
      <w:r>
        <w:tab/>
      </w:r>
      <w:r w:rsidR="00B87906" w:rsidRPr="007829E3">
        <w:t>In addition, 1 source evaluated the scenario with 100% outdoor/0% outdoor, and its evaluation results show 10%~25% degradation for Top-1 beam prediction accuracy for DL Tx beam prediction.</w:t>
      </w:r>
    </w:p>
    <w:p w14:paraId="02C29B28" w14:textId="5AB4F6D0" w:rsidR="00B87906" w:rsidRPr="007829E3" w:rsidRDefault="000663D5" w:rsidP="00250CFD">
      <w:pPr>
        <w:pStyle w:val="B3"/>
      </w:pPr>
      <w:r>
        <w:t>-</w:t>
      </w:r>
      <w:r>
        <w:tab/>
      </w:r>
      <w:r w:rsidR="00B87906" w:rsidRPr="007829E3">
        <w:t xml:space="preserve">In addition, evaluation results from 1 source show that the performance degradation becomes larger with smaller ratio of Set B/Set A. </w:t>
      </w:r>
    </w:p>
    <w:p w14:paraId="7EC702BA" w14:textId="6043044D" w:rsidR="00B87906" w:rsidRPr="007829E3" w:rsidRDefault="000663D5" w:rsidP="00250CFD">
      <w:pPr>
        <w:pStyle w:val="B3"/>
      </w:pPr>
      <w:r>
        <w:t>-</w:t>
      </w:r>
      <w:r>
        <w:tab/>
      </w:r>
      <w:r w:rsidR="00B87906"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1F7C7382" w:rsidR="00B87906" w:rsidRPr="007829E3" w:rsidRDefault="000663D5" w:rsidP="00250CFD">
      <w:pPr>
        <w:pStyle w:val="B2"/>
      </w:pPr>
      <w:r>
        <w:t>-</w:t>
      </w:r>
      <w:r>
        <w:tab/>
      </w:r>
      <w:r w:rsidR="00B87906" w:rsidRPr="007829E3">
        <w:t>(Case 2A) For generalization Case 2A compared to Case 1, evaluation results from 1 source show 1%~6% degradation for Top-1 beam prediction accuracy for DL Tx beam prediction.</w:t>
      </w:r>
    </w:p>
    <w:p w14:paraId="7EA46BEE" w14:textId="260CEC40" w:rsidR="00B87906" w:rsidRPr="007829E3" w:rsidRDefault="000663D5" w:rsidP="00250CFD">
      <w:pPr>
        <w:pStyle w:val="B3"/>
      </w:pPr>
      <w:r>
        <w:t>-</w:t>
      </w:r>
      <w:r>
        <w:tab/>
      </w:r>
      <w:r w:rsidR="00B87906"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42DAB9FF" w:rsidR="00B87906" w:rsidRPr="007829E3" w:rsidRDefault="000663D5" w:rsidP="00250CFD">
      <w:pPr>
        <w:pStyle w:val="B3"/>
      </w:pPr>
      <w:r>
        <w:t>-</w:t>
      </w:r>
      <w:r>
        <w:tab/>
      </w:r>
      <w:r w:rsidR="00B87906" w:rsidRPr="007829E3">
        <w:t>In addition, 1 source evaluated the scenario with 80% outdoor/20% outdoor, and its evaluation results show 3%~8% degradation for Top-1 beam prediction accuracy for DL Tx beam prediction.</w:t>
      </w:r>
    </w:p>
    <w:p w14:paraId="5A584566" w14:textId="10A6E7A2" w:rsidR="00B87906" w:rsidRPr="007829E3" w:rsidRDefault="000663D5" w:rsidP="00250CFD">
      <w:pPr>
        <w:pStyle w:val="B2"/>
      </w:pPr>
      <w:r>
        <w:t>-</w:t>
      </w:r>
      <w:r>
        <w:tab/>
      </w:r>
      <w:r w:rsidR="00B87906"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1A5A0C42" w:rsidR="00B87906" w:rsidRPr="007829E3" w:rsidRDefault="000663D5" w:rsidP="00250CFD">
      <w:pPr>
        <w:pStyle w:val="B3"/>
      </w:pPr>
      <w:r>
        <w:t>-</w:t>
      </w:r>
      <w:r>
        <w:tab/>
      </w:r>
      <w:r w:rsidR="00B87906"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6DBC6A42" w:rsidR="00B87906" w:rsidRPr="007829E3" w:rsidRDefault="000663D5" w:rsidP="00250CFD">
      <w:pPr>
        <w:pStyle w:val="B3"/>
      </w:pPr>
      <w:r>
        <w:t>-</w:t>
      </w:r>
      <w:r>
        <w:tab/>
      </w:r>
      <w:r w:rsidR="00B87906" w:rsidRPr="007829E3">
        <w:t xml:space="preserve">In additional, </w:t>
      </w:r>
      <w:r w:rsidR="00B87906" w:rsidRPr="007829E3">
        <w:rPr>
          <w:rFonts w:hint="eastAsia"/>
        </w:rPr>
        <w:t xml:space="preserve">the evaluation results from </w:t>
      </w:r>
      <w:r w:rsidR="00B87906" w:rsidRPr="007829E3">
        <w:t xml:space="preserve">1 source </w:t>
      </w:r>
      <w:r w:rsidR="00B87906" w:rsidRPr="007829E3">
        <w:rPr>
          <w:rFonts w:hint="eastAsia"/>
        </w:rPr>
        <w:t xml:space="preserve">show that for </w:t>
      </w:r>
      <w:r w:rsidR="00B87906" w:rsidRPr="007829E3">
        <w:t>generalization</w:t>
      </w:r>
      <w:r w:rsidR="00B87906" w:rsidRPr="007829E3">
        <w:rPr>
          <w:rFonts w:hint="eastAsia"/>
        </w:rPr>
        <w:t xml:space="preserve"> from </w:t>
      </w:r>
      <w:r w:rsidR="00B87906" w:rsidRPr="007829E3">
        <w:t xml:space="preserve">100% outdoor to 20% outdoor, 7% degradation for Top-1 beam prediction accuracy compared to Case 1. </w:t>
      </w:r>
      <w:r w:rsidR="00B87906" w:rsidRPr="007829E3">
        <w:rPr>
          <w:rFonts w:hint="eastAsia"/>
        </w:rPr>
        <w:t xml:space="preserve">For </w:t>
      </w:r>
      <w:r w:rsidR="00B87906" w:rsidRPr="007829E3">
        <w:t>generalization</w:t>
      </w:r>
      <w:r w:rsidR="00B87906" w:rsidRPr="007829E3">
        <w:rPr>
          <w:rFonts w:hint="eastAsia"/>
        </w:rPr>
        <w:t xml:space="preserve"> from 2</w:t>
      </w:r>
      <w:r w:rsidR="00B87906" w:rsidRPr="007829E3">
        <w:t xml:space="preserve">0% outdoor to </w:t>
      </w:r>
      <w:r w:rsidR="00B87906" w:rsidRPr="007829E3">
        <w:rPr>
          <w:rFonts w:hint="eastAsia"/>
        </w:rPr>
        <w:t>10</w:t>
      </w:r>
      <w:r w:rsidR="00B87906" w:rsidRPr="007829E3">
        <w:t>0% outdoor, about 4% degradation for Top-1 beam prediction accuracy compared to Case 1.</w:t>
      </w:r>
    </w:p>
    <w:p w14:paraId="1436467D" w14:textId="2D0CB6E5"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DL Tx beam prediction only, various UE parameters: different UE codebooks, and/or different UE antenna array dimensions</w:t>
      </w:r>
    </w:p>
    <w:p w14:paraId="013ADA31" w14:textId="074D452F" w:rsidR="00B87906" w:rsidRPr="007829E3" w:rsidRDefault="000663D5" w:rsidP="00250CFD">
      <w:pPr>
        <w:pStyle w:val="B2"/>
      </w:pPr>
      <w:r>
        <w:t>-</w:t>
      </w:r>
      <w:r>
        <w:tab/>
      </w:r>
      <w:r w:rsidR="00B87906" w:rsidRPr="007829E3">
        <w:t>(Case 2) For generalization Case 2 compared to Case 1, for Top-1 beam prediction accuracy</w:t>
      </w:r>
    </w:p>
    <w:p w14:paraId="49D146CB" w14:textId="240C8FA7" w:rsidR="00B87906" w:rsidRPr="007829E3" w:rsidRDefault="000663D5" w:rsidP="00250CFD">
      <w:pPr>
        <w:pStyle w:val="B3"/>
      </w:pPr>
      <w:r>
        <w:t>-</w:t>
      </w:r>
      <w:r>
        <w:tab/>
      </w:r>
      <w:r w:rsidR="00B87906" w:rsidRPr="007829E3">
        <w:t>evaluation results from 2 sources show less than 1% performance with different UE codebooks.</w:t>
      </w:r>
    </w:p>
    <w:p w14:paraId="7C95AE0A" w14:textId="58C3543B" w:rsidR="00B87906" w:rsidRPr="007829E3" w:rsidRDefault="000663D5" w:rsidP="00250CFD">
      <w:pPr>
        <w:pStyle w:val="B3"/>
      </w:pPr>
      <w:r>
        <w:t>-</w:t>
      </w:r>
      <w:r>
        <w:tab/>
      </w:r>
      <w:r w:rsidR="00B87906" w:rsidRPr="007829E3">
        <w:t xml:space="preserve">evaluation results from 1 source show about 4% degradation, with different UE codebook, different number of Rx elements and panel location. </w:t>
      </w:r>
    </w:p>
    <w:p w14:paraId="1542A833" w14:textId="3BB99A73" w:rsidR="00B87906" w:rsidRPr="007829E3" w:rsidRDefault="000663D5" w:rsidP="00250CFD">
      <w:pPr>
        <w:pStyle w:val="B3"/>
      </w:pPr>
      <w:r>
        <w:t>-</w:t>
      </w:r>
      <w:r>
        <w:tab/>
      </w:r>
      <w:r w:rsidR="00B87906"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3B34E5BF" w:rsidR="00B87906" w:rsidRPr="007829E3" w:rsidRDefault="000663D5" w:rsidP="00250CFD">
      <w:pPr>
        <w:pStyle w:val="B2"/>
      </w:pPr>
      <w:r>
        <w:t>-</w:t>
      </w:r>
      <w:r>
        <w:tab/>
      </w:r>
      <w:r w:rsidR="00B87906"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0592C64C"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E43DC0A" w:rsidR="00B87906" w:rsidRPr="007829E3" w:rsidRDefault="000663D5" w:rsidP="00250CFD">
      <w:pPr>
        <w:pStyle w:val="B2"/>
      </w:pPr>
      <w:r>
        <w:t>-</w:t>
      </w:r>
      <w:r>
        <w:tab/>
      </w:r>
      <w:r w:rsidR="00B87906" w:rsidRPr="007829E3">
        <w:t>(Case 2) For generalization Case 2 compared to Case 1, evaluation results from 2 sources show 2%~15% degradation Top-1 beam prediction accuracy</w:t>
      </w:r>
    </w:p>
    <w:p w14:paraId="55A70F74" w14:textId="7441620B" w:rsidR="00B87906" w:rsidRPr="007829E3" w:rsidRDefault="000663D5" w:rsidP="00250CFD">
      <w:pPr>
        <w:pStyle w:val="B3"/>
      </w:pPr>
      <w:r>
        <w:t>-</w:t>
      </w:r>
      <w:r>
        <w:tab/>
      </w:r>
      <w:r w:rsidR="00B87906" w:rsidRPr="007829E3">
        <w:t xml:space="preserve">wherein, evaluation results from 1 source show 2% with different number of beams in </w:t>
      </w:r>
      <w:r w:rsidR="00B87906" w:rsidRPr="007829E3">
        <w:rPr>
          <w:u w:val="single"/>
          <w:lang w:eastAsia="ko-KR"/>
        </w:rPr>
        <w:t xml:space="preserve">a seen </w:t>
      </w:r>
      <w:r w:rsidR="00B87906" w:rsidRPr="007829E3">
        <w:t>UE codebook for Top-1 beam prediction accuracy based on the assumption that training by 8 Rx beam and inference by 4 of 8 Rx beam.</w:t>
      </w:r>
    </w:p>
    <w:p w14:paraId="0508BA86" w14:textId="432B7F58" w:rsidR="00B87906" w:rsidRPr="007829E3" w:rsidRDefault="000663D5" w:rsidP="00250CFD">
      <w:pPr>
        <w:pStyle w:val="B3"/>
      </w:pPr>
      <w:r>
        <w:t>-</w:t>
      </w:r>
      <w:r>
        <w:tab/>
      </w:r>
      <w:r w:rsidR="00B87906" w:rsidRPr="007829E3">
        <w:t xml:space="preserve">wherein, evaluation results from 1 source show 15% degradation with different number of beams in </w:t>
      </w:r>
      <w:r w:rsidR="00B87906" w:rsidRPr="007829E3">
        <w:rPr>
          <w:u w:val="single"/>
          <w:lang w:eastAsia="ko-KR"/>
        </w:rPr>
        <w:t xml:space="preserve">a seen </w:t>
      </w:r>
      <w:r w:rsidR="00B87906" w:rsidRPr="007829E3">
        <w:t>UE codebook for Top-1 beam prediction accuracy based on the assumption that training by 4 Rx beam and inference by 2 of 4 Rx beam.</w:t>
      </w:r>
    </w:p>
    <w:p w14:paraId="3AE850F1" w14:textId="4411663F" w:rsidR="00B87906" w:rsidRPr="00984C93" w:rsidRDefault="00B87906" w:rsidP="00250CFD"/>
    <w:p w14:paraId="7D75F21B" w14:textId="11913C9D" w:rsidR="00B87906" w:rsidRPr="007829E3" w:rsidRDefault="00B87906" w:rsidP="00250CFD">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2B0F485F"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deployment scenarios: UMa/UMi (With the assumption of different ISD, antenna height, down tilt and NLOS probability) </w:t>
      </w:r>
    </w:p>
    <w:p w14:paraId="1C73B598" w14:textId="43D0B43F" w:rsidR="00B87906" w:rsidRPr="007829E3" w:rsidRDefault="000663D5" w:rsidP="00250CFD">
      <w:pPr>
        <w:pStyle w:val="B2"/>
      </w:pPr>
      <w:r>
        <w:t>-</w:t>
      </w:r>
      <w:r>
        <w:tab/>
      </w:r>
      <w:r w:rsidR="00B87906" w:rsidRPr="007829E3">
        <w:t>(Case 2) For generalization Case 2 compared to Case 1, evaluation results from 3 sources show 20%~35% degradation for Top-1 beam prediction accuracy compared to Case 1, for DL Tx beam and/or beam pair prediction.</w:t>
      </w:r>
    </w:p>
    <w:p w14:paraId="1E0A46B6" w14:textId="60485F6A" w:rsidR="00B87906" w:rsidRPr="007829E3" w:rsidRDefault="000663D5" w:rsidP="00250CFD">
      <w:pPr>
        <w:pStyle w:val="B2"/>
      </w:pPr>
      <w:r>
        <w:t>-</w:t>
      </w:r>
      <w:r>
        <w:tab/>
      </w:r>
      <w:r w:rsidR="00B87906" w:rsidRPr="007829E3">
        <w:t>(Case 3) For generalization Case 3 compared to Case 1, the evaluation results from 2 sources show less than 5% degradation,</w:t>
      </w:r>
    </w:p>
    <w:p w14:paraId="0B477A54" w14:textId="2489DB6A" w:rsidR="00B87906" w:rsidRPr="007829E3" w:rsidRDefault="000663D5" w:rsidP="000663D5">
      <w:pPr>
        <w:pStyle w:val="B1"/>
        <w:rPr>
          <w:rFonts w:eastAsiaTheme="minorEastAsia"/>
          <w:u w:val="single"/>
          <w:lang w:eastAsia="ko-KR"/>
        </w:rPr>
      </w:pPr>
      <w:bookmarkStart w:id="1432" w:name="_Hlk143751025"/>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configurations (parameters and settings): different gNB antenna array dimensions, and/or DL Tx beam codebook </w:t>
      </w:r>
    </w:p>
    <w:p w14:paraId="502CA38F" w14:textId="113F4AF6" w:rsidR="00B87906" w:rsidRPr="007829E3" w:rsidRDefault="000663D5" w:rsidP="00250CFD">
      <w:pPr>
        <w:pStyle w:val="B2"/>
      </w:pPr>
      <w:r>
        <w:t>-</w:t>
      </w:r>
      <w:r>
        <w:tab/>
      </w:r>
      <w:r w:rsidR="00B87906" w:rsidRPr="007829E3">
        <w:t xml:space="preserve">Note: different DL Tx beam codebooks will result in </w:t>
      </w:r>
      <w:r w:rsidR="00B87906" w:rsidRPr="007829E3">
        <w:rPr>
          <w:lang w:eastAsia="ko-KR"/>
        </w:rPr>
        <w:t xml:space="preserve">various Set A of beam(pairs) </w:t>
      </w:r>
    </w:p>
    <w:p w14:paraId="5B8B83E2" w14:textId="510723F8" w:rsidR="00B87906" w:rsidRPr="007829E3" w:rsidRDefault="000663D5" w:rsidP="00250CFD">
      <w:pPr>
        <w:pStyle w:val="B2"/>
      </w:pPr>
      <w:r>
        <w:t>-</w:t>
      </w:r>
      <w:r>
        <w:tab/>
      </w:r>
      <w:r w:rsidR="00B87906"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6A1F6A68" w:rsidR="00B87906" w:rsidRPr="007829E3" w:rsidRDefault="000663D5" w:rsidP="00250CFD">
      <w:pPr>
        <w:pStyle w:val="B3"/>
      </w:pPr>
      <w:r>
        <w:t>-</w:t>
      </w:r>
      <w:r>
        <w:tab/>
      </w:r>
      <w:r w:rsidR="00B87906" w:rsidRPr="007829E3">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4A600A15" w:rsidR="00B87906" w:rsidRPr="007829E3" w:rsidRDefault="000663D5" w:rsidP="00250CFD">
      <w:pPr>
        <w:pStyle w:val="B3"/>
      </w:pPr>
      <w:r>
        <w:t>-</w:t>
      </w:r>
      <w:r>
        <w:tab/>
      </w:r>
      <w:r w:rsidR="00B87906"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1549EAF9" w:rsidR="00B87906" w:rsidRPr="007829E3" w:rsidRDefault="000663D5" w:rsidP="00250CFD">
      <w:pPr>
        <w:pStyle w:val="B3"/>
      </w:pPr>
      <w:r>
        <w:t>-</w:t>
      </w:r>
      <w:r>
        <w:tab/>
      </w:r>
      <w:r w:rsidR="00B87906" w:rsidRPr="007829E3">
        <w:t xml:space="preserve">wherein 1 source assumed different Tx beam codebooks have different horizonal beam angles and the different gNB array/beamwidth and the results show about 57% degradation for Top-1 beam prediction accuracy with same training data size for beam pair prediction. </w:t>
      </w:r>
    </w:p>
    <w:p w14:paraId="6E334CB3" w14:textId="478CF403" w:rsidR="00B87906" w:rsidRPr="007829E3" w:rsidRDefault="000663D5" w:rsidP="00250CFD">
      <w:pPr>
        <w:pStyle w:val="B3"/>
      </w:pPr>
      <w:r>
        <w:t>-</w:t>
      </w:r>
      <w:r>
        <w:tab/>
      </w:r>
      <w:r w:rsidR="00B87906"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3483D075" w:rsidR="00B87906" w:rsidRPr="007829E3" w:rsidRDefault="000663D5" w:rsidP="00250CFD">
      <w:pPr>
        <w:pStyle w:val="B3"/>
      </w:pPr>
      <w:r>
        <w:t>-</w:t>
      </w:r>
      <w:r>
        <w:tab/>
      </w:r>
      <w:r w:rsidR="00B87906" w:rsidRPr="007829E3">
        <w:t>evaluation results from 1 source show performance degradation in terms of the top-1 beam accuracy from 73.9% to 34.2% at 4 beams in Set B, from 88.6% to 63.9% at 8 beams in set B, from 97.8% to 88.4% at 16 beams in set B.</w:t>
      </w:r>
    </w:p>
    <w:p w14:paraId="7BEE746B" w14:textId="33BDEBA4" w:rsidR="00B87906" w:rsidRPr="007829E3" w:rsidRDefault="000663D5" w:rsidP="00250CFD">
      <w:pPr>
        <w:pStyle w:val="B3"/>
      </w:pPr>
      <w:r>
        <w:t>-</w:t>
      </w:r>
      <w:r>
        <w:tab/>
      </w:r>
      <w:r w:rsidR="00B87906"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316EB752" w:rsidR="00B87906" w:rsidRPr="007829E3" w:rsidRDefault="000663D5" w:rsidP="00250CFD">
      <w:pPr>
        <w:pStyle w:val="B2"/>
      </w:pPr>
      <w:r>
        <w:t>-</w:t>
      </w:r>
      <w:r>
        <w:tab/>
      </w:r>
      <w:r w:rsidR="00B87906"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4264F079" w:rsidR="00B87906" w:rsidRPr="007829E3" w:rsidRDefault="000663D5" w:rsidP="00250CFD">
      <w:pPr>
        <w:pStyle w:val="B2"/>
      </w:pPr>
      <w:r>
        <w:t>-</w:t>
      </w:r>
      <w:r>
        <w:tab/>
      </w:r>
      <w:r w:rsidR="00B87906"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4632F65E" w:rsidR="00B87906" w:rsidRPr="007829E3" w:rsidRDefault="000663D5" w:rsidP="00250CFD">
      <w:pPr>
        <w:pStyle w:val="B3"/>
      </w:pPr>
      <w:r>
        <w:t>-</w:t>
      </w:r>
      <w:r>
        <w:tab/>
      </w:r>
      <w:r w:rsidR="00B87906" w:rsidRPr="007829E3">
        <w:t xml:space="preserve">Wherein, 1 source assumes different beamwidth and double training data size </w:t>
      </w:r>
      <w:bookmarkEnd w:id="1432"/>
    </w:p>
    <w:p w14:paraId="155B9C2A" w14:textId="39398A0D"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Tx-Rx beam pair prediction only, various UE parameters: different UE codebooks, and/or different UE antenna array dimensions</w:t>
      </w:r>
    </w:p>
    <w:p w14:paraId="7682C195" w14:textId="7FD167E1" w:rsidR="00B87906" w:rsidRPr="007829E3" w:rsidRDefault="000663D5" w:rsidP="00250CFD">
      <w:pPr>
        <w:pStyle w:val="B2"/>
      </w:pPr>
      <w:r>
        <w:t>-</w:t>
      </w:r>
      <w:r>
        <w:tab/>
      </w:r>
      <w:r w:rsidR="00B87906" w:rsidRPr="007829E3">
        <w:t xml:space="preserve">Note: different UE Rx beam codebooks will result in </w:t>
      </w:r>
      <w:r w:rsidR="00B87906" w:rsidRPr="007829E3">
        <w:rPr>
          <w:lang w:eastAsia="ko-KR"/>
        </w:rPr>
        <w:t xml:space="preserve">various Set A of beam pairs for beam pair prediction </w:t>
      </w:r>
    </w:p>
    <w:p w14:paraId="11497887" w14:textId="37105193" w:rsidR="00B87906" w:rsidRPr="007829E3" w:rsidRDefault="000663D5" w:rsidP="00250CFD">
      <w:pPr>
        <w:pStyle w:val="B2"/>
      </w:pPr>
      <w:r>
        <w:t>-</w:t>
      </w:r>
      <w:r>
        <w:tab/>
      </w:r>
      <w:r w:rsidR="00B87906"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5B068F38" w:rsidR="00B87906" w:rsidRPr="007829E3" w:rsidRDefault="000663D5" w:rsidP="00250CFD">
      <w:pPr>
        <w:pStyle w:val="B3"/>
      </w:pPr>
      <w:r>
        <w:t>-</w:t>
      </w:r>
      <w:r>
        <w:tab/>
      </w:r>
      <w:r w:rsidR="00B87906"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1CB2677A" w:rsidR="00B87906" w:rsidRPr="007829E3" w:rsidRDefault="000663D5" w:rsidP="00250CFD">
      <w:pPr>
        <w:pStyle w:val="B2"/>
      </w:pPr>
      <w:r>
        <w:t>-</w:t>
      </w:r>
      <w:r>
        <w:tab/>
      </w:r>
      <w:r w:rsidR="00B87906"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28CBEF41" w:rsidR="00B87906" w:rsidRPr="007829E3" w:rsidRDefault="000663D5" w:rsidP="000663D5">
      <w:pPr>
        <w:pStyle w:val="B1"/>
        <w:rPr>
          <w:rFonts w:eastAsiaTheme="minorEastAsia"/>
          <w:u w:val="single"/>
          <w:lang w:eastAsia="ko-KR"/>
        </w:rPr>
      </w:pPr>
      <w:bookmarkStart w:id="1433" w:name="_Hlk143751167"/>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Set B of beams: different fixed Set B pattern</w:t>
      </w:r>
    </w:p>
    <w:p w14:paraId="16A01BB9" w14:textId="31525ABA" w:rsidR="00B87906" w:rsidRPr="007829E3" w:rsidRDefault="000663D5" w:rsidP="00250CFD">
      <w:pPr>
        <w:pStyle w:val="B2"/>
      </w:pPr>
      <w:r>
        <w:t>-</w:t>
      </w:r>
      <w:r>
        <w:tab/>
      </w:r>
      <w:r w:rsidR="00B87906"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2FD1B452" w:rsidR="00B87906" w:rsidRPr="007829E3" w:rsidRDefault="000663D5" w:rsidP="00250CFD">
      <w:pPr>
        <w:pStyle w:val="B3"/>
      </w:pPr>
      <w:r>
        <w:t>-</w:t>
      </w:r>
      <w:r>
        <w:tab/>
      </w:r>
      <w:r w:rsidR="00B87906" w:rsidRPr="007829E3">
        <w:t xml:space="preserve">evaluation results from 1 source show 13~21% degradation with same evenly spaced in beam(pair) ID dimension without providing beam ID information as AI/ML inputs. </w:t>
      </w:r>
    </w:p>
    <w:p w14:paraId="156B7B49" w14:textId="538530E4" w:rsidR="00B87906" w:rsidRPr="007829E3" w:rsidRDefault="000663D5" w:rsidP="00250CFD">
      <w:pPr>
        <w:pStyle w:val="B3"/>
      </w:pPr>
      <w:r>
        <w:t>-</w:t>
      </w:r>
      <w:r>
        <w:tab/>
      </w:r>
      <w:r w:rsidR="00B87906" w:rsidRPr="007829E3">
        <w:t>evaluation results from 1 source show 20%~40% degradation with different number of beams in Set B for BMCase-2</w:t>
      </w:r>
    </w:p>
    <w:p w14:paraId="57654D26" w14:textId="2D9658A4" w:rsidR="00B87906" w:rsidRPr="007829E3" w:rsidRDefault="000663D5" w:rsidP="00250CFD">
      <w:pPr>
        <w:pStyle w:val="B3"/>
      </w:pPr>
      <w:r>
        <w:t>-</w:t>
      </w:r>
      <w:r>
        <w:tab/>
      </w:r>
      <w:r w:rsidR="00B87906" w:rsidRPr="007829E3">
        <w:t>evaluation results from 1 source show the AI-BM performance can be worse than the conventional approach’s with mismatched set B design.</w:t>
      </w:r>
    </w:p>
    <w:p w14:paraId="644D9C65" w14:textId="742C367A" w:rsidR="00B87906" w:rsidRPr="007829E3" w:rsidRDefault="000663D5" w:rsidP="00250CFD">
      <w:pPr>
        <w:pStyle w:val="B2"/>
      </w:pPr>
      <w:r>
        <w:t>-</w:t>
      </w:r>
      <w:r>
        <w:tab/>
      </w:r>
      <w:r w:rsidR="00B87906" w:rsidRPr="007829E3">
        <w:t xml:space="preserve">(Case 3) For generalization Case 3 compared to Case 1, </w:t>
      </w:r>
    </w:p>
    <w:p w14:paraId="1075B69F" w14:textId="3CC88B30" w:rsidR="00B87906" w:rsidRPr="007829E3" w:rsidRDefault="000663D5" w:rsidP="00250CFD">
      <w:pPr>
        <w:pStyle w:val="B3"/>
      </w:pPr>
      <w:r>
        <w:t>-</w:t>
      </w:r>
      <w:r>
        <w:tab/>
      </w:r>
      <w:r w:rsidR="00B87906" w:rsidRPr="007829E3">
        <w:t xml:space="preserve">evaluation results from 5 sources show less than or about 5% degradation.  </w:t>
      </w:r>
    </w:p>
    <w:p w14:paraId="0EEBA2C5" w14:textId="6885B26B" w:rsidR="00B87906" w:rsidRPr="007829E3" w:rsidRDefault="000663D5" w:rsidP="00250CFD">
      <w:pPr>
        <w:pStyle w:val="B3"/>
      </w:pPr>
      <w:r>
        <w:t>-</w:t>
      </w:r>
      <w:r>
        <w:tab/>
      </w:r>
      <w:r w:rsidR="00B87906" w:rsidRPr="007829E3">
        <w:t xml:space="preserve">evaluation results from 1 source show 14% degradation without providing beam ID information as AI/ML inputs.  </w:t>
      </w:r>
    </w:p>
    <w:p w14:paraId="00D00B1B" w14:textId="562F7EC4" w:rsidR="00B87906" w:rsidRPr="007829E3" w:rsidRDefault="000663D5" w:rsidP="00250CFD">
      <w:pPr>
        <w:pStyle w:val="B3"/>
      </w:pPr>
      <w:r>
        <w:t>-</w:t>
      </w:r>
      <w:r>
        <w:tab/>
      </w:r>
      <w:r w:rsidR="00B87906" w:rsidRPr="007829E3">
        <w:t xml:space="preserve">evaluation results from 1 source show 3%~10% degradation with different number of beams in Set B for BMCase-2 </w:t>
      </w:r>
    </w:p>
    <w:p w14:paraId="4846AC60" w14:textId="7ADA9E49" w:rsidR="00B87906" w:rsidRPr="007829E3" w:rsidRDefault="000663D5" w:rsidP="00250CFD">
      <w:pPr>
        <w:pStyle w:val="B3"/>
      </w:pPr>
      <w:r>
        <w:t>-</w:t>
      </w:r>
      <w:r>
        <w:tab/>
      </w:r>
      <w:r w:rsidR="00B87906" w:rsidRPr="007829E3">
        <w:t>evaluation results from 1 source show 8-10% degradation with different Set B pattern.</w:t>
      </w:r>
    </w:p>
    <w:bookmarkEnd w:id="1433"/>
    <w:p w14:paraId="5A4FC71A" w14:textId="7E5AD353" w:rsidR="00B87906" w:rsidRPr="007829E3" w:rsidRDefault="00B87906" w:rsidP="00250CFD">
      <w:pPr>
        <w:rPr>
          <w:lang w:eastAsia="ko-KR"/>
        </w:rPr>
      </w:pPr>
      <w:r w:rsidRPr="007829E3">
        <w:rPr>
          <w:b/>
          <w:bCs/>
          <w:lang w:eastAsia="ko-KR"/>
        </w:rPr>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1683DF1B"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various UE mobility for BMCase-2: 30km/h / 60km/h / 90km/h 120km/h</w:t>
      </w:r>
    </w:p>
    <w:p w14:paraId="33DBE6C7" w14:textId="5A68D183" w:rsidR="00B87906" w:rsidRPr="007829E3" w:rsidRDefault="000663D5" w:rsidP="00250CFD">
      <w:pPr>
        <w:pStyle w:val="B2"/>
      </w:pPr>
      <w:r>
        <w:t>-</w:t>
      </w:r>
      <w:r>
        <w:tab/>
      </w:r>
      <w:r w:rsidR="00B87906" w:rsidRPr="007829E3">
        <w:t xml:space="preserve">(Case 2) For generalization Case 2 compared to Case 1, </w:t>
      </w:r>
    </w:p>
    <w:p w14:paraId="16313F61" w14:textId="18DE71F1" w:rsidR="00B87906" w:rsidRPr="007829E3" w:rsidRDefault="000663D5" w:rsidP="00250CFD">
      <w:pPr>
        <w:pStyle w:val="B3"/>
      </w:pPr>
      <w:r>
        <w:t>-</w:t>
      </w:r>
      <w:r>
        <w:tab/>
      </w:r>
      <w:r w:rsidR="00B87906" w:rsidRPr="007829E3">
        <w:t>evaluation results from 3 sources show significant degradation i.e., &gt;30% in terms of Top 1 prediction accuracy</w:t>
      </w:r>
      <w:r w:rsidR="00B87906" w:rsidRPr="007829E3">
        <w:rPr>
          <w:rFonts w:hint="eastAsia"/>
        </w:rPr>
        <w:t>, and evaluation results from 1 source show about 19%~49% degradation for prediction time 160ms~800ms</w:t>
      </w:r>
      <w:r w:rsidR="00B87906" w:rsidRPr="007829E3">
        <w:t xml:space="preserve">. </w:t>
      </w:r>
    </w:p>
    <w:p w14:paraId="7A5932F8" w14:textId="4BD7C4B7" w:rsidR="00B87906" w:rsidRPr="007829E3" w:rsidRDefault="000663D5" w:rsidP="00250CFD">
      <w:pPr>
        <w:pStyle w:val="B3"/>
      </w:pPr>
      <w:r>
        <w:t>-</w:t>
      </w:r>
      <w:r>
        <w:tab/>
      </w:r>
      <w:r w:rsidR="00B87906" w:rsidRPr="007829E3">
        <w:t>evaluation results from 4 sources show &gt;6% performance degradation in terms of Top 1 prediction accuracy and evaluation results from 3 sources show about 10~18% degradation</w:t>
      </w:r>
    </w:p>
    <w:p w14:paraId="4B053FEA" w14:textId="07948975" w:rsidR="00B87906" w:rsidRPr="007829E3" w:rsidRDefault="000663D5" w:rsidP="00250CFD">
      <w:pPr>
        <w:pStyle w:val="B2"/>
      </w:pPr>
      <w:r>
        <w:t>-</w:t>
      </w:r>
      <w:r>
        <w:tab/>
      </w:r>
      <w:r w:rsidR="00B87906" w:rsidRPr="007829E3">
        <w:t>(Case 3) For generalization Case 3 compared to Case 1, for Top-1 beam prediction accuracy</w:t>
      </w:r>
    </w:p>
    <w:p w14:paraId="2371DC89" w14:textId="43BD657D" w:rsidR="00B87906" w:rsidRPr="007829E3" w:rsidRDefault="000663D5" w:rsidP="00250CFD">
      <w:pPr>
        <w:pStyle w:val="B3"/>
      </w:pPr>
      <w:r>
        <w:t>-</w:t>
      </w:r>
      <w:r>
        <w:tab/>
      </w:r>
      <w:r w:rsidR="00B87906" w:rsidRPr="007829E3">
        <w:t>the evaluation results from 3 sources show 3~7% degradation for Top-1 beam prediction accuracy</w:t>
      </w:r>
    </w:p>
    <w:p w14:paraId="62263627" w14:textId="02B98506" w:rsidR="00B87906" w:rsidRPr="007829E3" w:rsidRDefault="000663D5" w:rsidP="00250CFD">
      <w:pPr>
        <w:pStyle w:val="B3"/>
      </w:pPr>
      <w:r>
        <w:t>-</w:t>
      </w:r>
      <w:r>
        <w:tab/>
      </w:r>
      <w:r w:rsidR="00B87906" w:rsidRPr="007829E3">
        <w:t>the evaluation results from 1 source show 8~1</w:t>
      </w:r>
      <w:r w:rsidR="00B87906" w:rsidRPr="007829E3">
        <w:rPr>
          <w:rFonts w:hint="eastAsia"/>
        </w:rPr>
        <w:t>4</w:t>
      </w:r>
      <w:r w:rsidR="00B87906" w:rsidRPr="007829E3">
        <w:t>% degradation for Top-1 beam prediction accuracy</w:t>
      </w:r>
    </w:p>
    <w:p w14:paraId="6EF873D2" w14:textId="47E974C0" w:rsidR="00B87906" w:rsidRPr="007829E3" w:rsidRDefault="000663D5" w:rsidP="00250CFD">
      <w:pPr>
        <w:pStyle w:val="B3"/>
      </w:pPr>
      <w:r>
        <w:t>-</w:t>
      </w:r>
      <w:r>
        <w:tab/>
      </w:r>
      <w:r w:rsidR="00B87906" w:rsidRPr="007829E3">
        <w:t xml:space="preserve">the evaluation results from 1 source show &lt;17% degradation for Top-1 beam prediction accuracy by training with same size of training data mixed of 30km/h, 60km/h and 90km/h. </w:t>
      </w:r>
    </w:p>
    <w:p w14:paraId="4C803095" w14:textId="052AF9C1" w:rsidR="00B87906" w:rsidRPr="007829E3" w:rsidRDefault="000663D5" w:rsidP="00250CFD">
      <w:pPr>
        <w:pStyle w:val="B3"/>
      </w:pPr>
      <w:r>
        <w:t>-</w:t>
      </w:r>
      <w:r>
        <w:tab/>
      </w:r>
      <w:r w:rsidR="00B87906" w:rsidRPr="007829E3">
        <w:t>the evaluation results from 1 source show about 1% degradation for Top-1 beam prediction accuracy for 30km/h and 60km/h, and show about 4%/8% degradation for Top-1 beam prediction accuracy for 30km/h and 90km/h.</w:t>
      </w:r>
    </w:p>
    <w:p w14:paraId="6CD4902E" w14:textId="35C23E4A" w:rsidR="00B87906" w:rsidRPr="007829E3" w:rsidRDefault="000663D5" w:rsidP="00250CFD">
      <w:pPr>
        <w:pStyle w:val="B3"/>
      </w:pPr>
      <w:r>
        <w:t>-</w:t>
      </w:r>
      <w:r>
        <w:tab/>
      </w:r>
      <w:r w:rsidR="00B87906" w:rsidRPr="007829E3">
        <w:t>the evaluation results from 1 source show comparable performance for Top-1 beam prediction accuracy for 30km/h and 60km/h</w:t>
      </w:r>
    </w:p>
    <w:p w14:paraId="31AC1C90" w14:textId="5C81CE62" w:rsidR="00B87906" w:rsidRPr="007829E3" w:rsidRDefault="000663D5" w:rsidP="00250CFD">
      <w:pPr>
        <w:pStyle w:val="B3"/>
      </w:pPr>
      <w:r>
        <w:t>-</w:t>
      </w:r>
      <w:r>
        <w:tab/>
      </w:r>
      <w:r w:rsidR="00B87906"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bookmarkStart w:id="1434" w:name="_Toc149657172"/>
      <w:r>
        <w:t>6.3.2.5</w:t>
      </w:r>
      <w:r>
        <w:tab/>
        <w:t>Summary of Performance Results for Beam Management</w:t>
      </w:r>
      <w:bookmarkEnd w:id="1434"/>
    </w:p>
    <w:p w14:paraId="1347863D" w14:textId="77777777" w:rsidR="003C70FB" w:rsidRPr="006524F9" w:rsidRDefault="003C70FB" w:rsidP="003C70FB">
      <w:pPr>
        <w:rPr>
          <w:ins w:id="1435" w:author="Juan Montojo" w:date="2023-11-04T01:00:00Z"/>
          <w:b/>
          <w:bCs/>
          <w:u w:val="single"/>
        </w:rPr>
      </w:pPr>
      <w:ins w:id="1436" w:author="Juan Montojo" w:date="2023-11-04T01:00:00Z">
        <w:r w:rsidRPr="006524F9">
          <w:rPr>
            <w:b/>
            <w:bCs/>
            <w:u w:val="single"/>
          </w:rPr>
          <w:t>Summary of evaluations and results for BM-Case1</w:t>
        </w:r>
      </w:ins>
    </w:p>
    <w:p w14:paraId="39F598E5" w14:textId="2CB92DAE" w:rsidR="003C70FB" w:rsidRDefault="003C70FB" w:rsidP="003C70FB">
      <w:pPr>
        <w:rPr>
          <w:ins w:id="1437" w:author="Juan Montojo" w:date="2023-11-04T01:00:00Z"/>
        </w:rPr>
      </w:pPr>
      <w:ins w:id="1438" w:author="Juan Montojo" w:date="2023-11-04T01:00:00Z">
        <w:r w:rsidRPr="006524F9">
          <w:t xml:space="preserve">For BM-Case1 when Set B is a subset of Set A or when Set B is different than Set A, without UE rotation, AI/ML can </w:t>
        </w:r>
        <w:r>
          <w:t xml:space="preserve">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w:t>
        </w:r>
        <w:r w:rsidR="00A53CE4">
          <w:t>clause</w:t>
        </w:r>
        <w:r>
          <w:t xml:space="preserve"> 6.3.2.1): beam could be measured regardless their SNR, no measurement error, and </w:t>
        </w:r>
        <w:r>
          <w:rPr>
            <w:rFonts w:eastAsia="Microsoft YaHei UI"/>
          </w:rPr>
          <w:t xml:space="preserve">measurements obtained in a single-time instance (within a channel-coherence time interval), </w:t>
        </w:r>
        <w:r>
          <w:t xml:space="preserve">no quantization and no constraint on UCI payload (for NW-side model). </w:t>
        </w:r>
      </w:ins>
    </w:p>
    <w:p w14:paraId="1DF74EA7" w14:textId="71097E3F" w:rsidR="003C70FB" w:rsidRDefault="003C70FB" w:rsidP="003C70FB">
      <w:pPr>
        <w:rPr>
          <w:ins w:id="1439" w:author="Juan Montojo" w:date="2023-11-04T01:00:00Z"/>
        </w:rPr>
      </w:pPr>
      <w:ins w:id="1440" w:author="Juan Montojo" w:date="2023-11-04T01:00:00Z">
        <w:r>
          <w:t xml:space="preserve">With some realistic consideration (in </w:t>
        </w:r>
        <w:r w:rsidR="006524F9">
          <w:t>clause</w:t>
        </w:r>
        <w:r>
          <w:t xml:space="preserve"> 6.3.2.3):  </w:t>
        </w:r>
      </w:ins>
    </w:p>
    <w:p w14:paraId="33911EC1" w14:textId="77777777" w:rsidR="003C70FB" w:rsidRPr="002925E1" w:rsidRDefault="003C70FB" w:rsidP="00FB6461">
      <w:pPr>
        <w:pStyle w:val="ListParagraph"/>
        <w:widowControl w:val="0"/>
        <w:numPr>
          <w:ilvl w:val="0"/>
          <w:numId w:val="33"/>
        </w:numPr>
        <w:contextualSpacing w:val="0"/>
        <w:jc w:val="both"/>
        <w:rPr>
          <w:ins w:id="1441" w:author="Juan Montojo" w:date="2023-11-04T01:00:00Z"/>
        </w:rPr>
      </w:pPr>
      <w:ins w:id="1442" w:author="Juan Montojo" w:date="2023-11-04T01:00:00Z">
        <w:r>
          <w:t xml:space="preserve">Existing quantization granularity of L1-RSRP causes a minor loss in beam prediction accuracy compared to </w:t>
        </w:r>
        <w:r w:rsidRPr="002925E1">
          <w:t xml:space="preserve">unquantized L1-RSRPs of beams in Set B at least for BM-Case1 for inference of DL Tx beam prediction. </w:t>
        </w:r>
      </w:ins>
    </w:p>
    <w:p w14:paraId="6155B3E5" w14:textId="77777777" w:rsidR="003C70FB" w:rsidRPr="002925E1" w:rsidRDefault="003C70FB" w:rsidP="00FB6461">
      <w:pPr>
        <w:pStyle w:val="ListParagraph"/>
        <w:widowControl w:val="0"/>
        <w:numPr>
          <w:ilvl w:val="0"/>
          <w:numId w:val="33"/>
        </w:numPr>
        <w:contextualSpacing w:val="0"/>
        <w:jc w:val="both"/>
        <w:rPr>
          <w:ins w:id="1443" w:author="Juan Montojo" w:date="2023-11-04T01:00:00Z"/>
        </w:rPr>
      </w:pPr>
      <w:ins w:id="1444" w:author="Juan Montojo" w:date="2023-11-04T01:00:00Z">
        <w:r w:rsidRPr="002925E1">
          <w:t xml:space="preserve">Measurement errors degrade the beam prediction performance with AI/ML, while measurement errors also degrade the performance with non-AI baseline (both option 1 and option 2). </w:t>
        </w:r>
      </w:ins>
    </w:p>
    <w:p w14:paraId="2FE3339B" w14:textId="77777777" w:rsidR="003C70FB" w:rsidRDefault="003C70FB" w:rsidP="00FB6461">
      <w:pPr>
        <w:pStyle w:val="ListParagraph"/>
        <w:widowControl w:val="0"/>
        <w:numPr>
          <w:ilvl w:val="0"/>
          <w:numId w:val="33"/>
        </w:numPr>
        <w:contextualSpacing w:val="0"/>
        <w:jc w:val="both"/>
        <w:rPr>
          <w:ins w:id="1445" w:author="Juan Montojo" w:date="2023-11-04T01:00:00Z"/>
        </w:rPr>
      </w:pPr>
      <w:ins w:id="1446" w:author="Juan Montojo" w:date="2023-11-04T01:00:00Z">
        <w:r w:rsidRPr="002925E1">
          <w:t>For DL Tx beam prediction, with the measurements from quasi-optimal Rx beam, some performance degradation (e.g., 2% to up to12% Top-1 beam prediction accuracy loss based on most of results) is observed comparing to with measurements from best Rx beam</w:t>
        </w:r>
        <w:r>
          <w:t xml:space="preserve">. If the measurements are from random Rx beam, large performance degradation is observed. </w:t>
        </w:r>
      </w:ins>
    </w:p>
    <w:p w14:paraId="3A3F8BDD" w14:textId="77777777" w:rsidR="003C70FB" w:rsidRDefault="003C70FB" w:rsidP="003C70FB">
      <w:pPr>
        <w:rPr>
          <w:ins w:id="1447" w:author="Juan Montojo" w:date="2023-11-04T01:00:00Z"/>
        </w:rPr>
      </w:pPr>
      <w:ins w:id="1448" w:author="Juan Montojo" w:date="2023-11-04T01:00:00Z">
        <w:r>
          <w:t xml:space="preserve">In addition, comparing with fixed Set B (Opt 1), in case of with Set B changed among pre-configured patterns (Opt 2B), some performance degradation (e.g., no more than or about 10% Top-1 beam prediction accuracy loss based on most of results) is observed; in case of with Set B randomly changed in Set A of beams (Opt 2C), large degradation (e.g, 20%~50% Top-1 beam prediction accuracy loss based on most of results) is observed. With reduced number of measurements of a fixed set of beams (Set C) as inputs of AI/ML (Opt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ins>
    </w:p>
    <w:p w14:paraId="32E56CDC" w14:textId="77777777" w:rsidR="003C70FB" w:rsidRDefault="003C70FB" w:rsidP="003C70FB">
      <w:pPr>
        <w:rPr>
          <w:ins w:id="1449" w:author="Juan Montojo" w:date="2023-11-04T01:00:00Z"/>
        </w:rPr>
      </w:pPr>
      <w:ins w:id="1450" w:author="Juan Montojo" w:date="2023-11-04T01:00:00Z">
        <w:r>
          <w:t xml:space="preserve">Moreover, the performance with different label options has been evaluated which may lead to different data collection overhead for training (for both BM-Case1 and BM-Case2). </w:t>
        </w:r>
      </w:ins>
    </w:p>
    <w:p w14:paraId="268E0A04" w14:textId="77777777" w:rsidR="003C70FB" w:rsidRDefault="003C70FB" w:rsidP="003C70FB">
      <w:pPr>
        <w:rPr>
          <w:ins w:id="1451" w:author="Juan Montojo" w:date="2023-11-04T01:00:00Z"/>
        </w:rPr>
      </w:pPr>
    </w:p>
    <w:p w14:paraId="322309FB" w14:textId="77777777" w:rsidR="003C70FB" w:rsidRPr="006524F9" w:rsidRDefault="003C70FB" w:rsidP="003C70FB">
      <w:pPr>
        <w:rPr>
          <w:ins w:id="1452" w:author="Juan Montojo" w:date="2023-11-04T01:00:00Z"/>
          <w:b/>
          <w:bCs/>
          <w:u w:val="single"/>
        </w:rPr>
      </w:pPr>
      <w:ins w:id="1453" w:author="Juan Montojo" w:date="2023-11-04T01:00:00Z">
        <w:r w:rsidRPr="006524F9">
          <w:rPr>
            <w:b/>
            <w:bCs/>
            <w:u w:val="single"/>
          </w:rPr>
          <w:t>Summary of evaluations and result for BM-Case2</w:t>
        </w:r>
      </w:ins>
    </w:p>
    <w:p w14:paraId="0542A373" w14:textId="77777777" w:rsidR="003C70FB" w:rsidRDefault="003C70FB" w:rsidP="003C70FB">
      <w:pPr>
        <w:rPr>
          <w:ins w:id="1454" w:author="Juan Montojo" w:date="2023-11-04T01:00:00Z"/>
        </w:rPr>
      </w:pPr>
      <w:ins w:id="1455" w:author="Juan Montojo" w:date="2023-11-04T01:00:00Z">
        <w:r>
          <w:t xml:space="preserve">Evaluation results </w:t>
        </w:r>
        <w:r w:rsidRPr="00A02D05">
          <w:t>for BM-Case2</w:t>
        </w:r>
        <w:r>
          <w:t xml:space="preserve"> when Set B= Set A for DL Tx beam </w:t>
        </w:r>
        <w:r w:rsidRPr="002925E1">
          <w:t xml:space="preserve">prediction </w:t>
        </w:r>
        <w:r w:rsidRPr="002925E1">
          <w:rPr>
            <w:rFonts w:eastAsia="SimSun"/>
          </w:rPr>
          <w:t>with the measurements from the best Rx beam</w:t>
        </w:r>
        <w:r w:rsidRPr="002925E1">
          <w:rPr>
            <w:rFonts w:eastAsia="SimSun" w:hint="eastAsia"/>
          </w:rPr>
          <w:t xml:space="preserve"> </w:t>
        </w:r>
        <w:r w:rsidRPr="002925E1">
          <w:t xml:space="preserve">and beam pair prediction are summarized in Table </w:t>
        </w:r>
        <w:r>
          <w:t>6.3.2.5-1</w:t>
        </w:r>
        <w:r w:rsidRPr="002925E1">
          <w:t xml:space="preserve"> and Table </w:t>
        </w:r>
        <w:r>
          <w:t>6.3.2.5-2</w:t>
        </w:r>
        <w:r w:rsidRPr="002925E1">
          <w:t xml:space="preserve">, </w:t>
        </w:r>
        <w:r w:rsidRPr="002925E1">
          <w:rPr>
            <w:rFonts w:eastAsia="SimSun"/>
          </w:rPr>
          <w:t>without considering generalization aspects</w:t>
        </w:r>
        <w:r w:rsidRPr="002925E1">
          <w:t>.</w:t>
        </w:r>
      </w:ins>
    </w:p>
    <w:p w14:paraId="68852E45" w14:textId="684A94EC" w:rsidR="003C70FB" w:rsidRDefault="003C70FB" w:rsidP="006524F9">
      <w:pPr>
        <w:pStyle w:val="TH"/>
        <w:rPr>
          <w:ins w:id="1456" w:author="Juan Montojo" w:date="2023-11-04T01:00:00Z"/>
        </w:rPr>
      </w:pPr>
      <w:ins w:id="1457" w:author="Juan Montojo" w:date="2023-11-04T01:00:00Z">
        <w:r>
          <w:t xml:space="preserve">Table </w:t>
        </w:r>
        <w:r w:rsidRPr="00A02D05">
          <w:t>6.3.2.5-1</w:t>
        </w:r>
        <w:r>
          <w:t xml:space="preserve">: Summary of the evaluation results for BM-Case2 </w:t>
        </w:r>
        <w:r w:rsidR="009C626B">
          <w:br/>
        </w:r>
        <w:r>
          <w:t>when Set B=Set A for DL Tx beam prediction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304115" w:rsidRPr="004D3578" w14:paraId="41ADC705" w14:textId="77777777" w:rsidTr="009D36DE">
        <w:trPr>
          <w:trHeight w:val="78"/>
          <w:jc w:val="center"/>
          <w:ins w:id="1458" w:author="Juan Montojo" w:date="2023-11-04T01:00:00Z"/>
        </w:trPr>
        <w:tc>
          <w:tcPr>
            <w:tcW w:w="2968" w:type="dxa"/>
            <w:shd w:val="clear" w:color="auto" w:fill="D9D9D9"/>
          </w:tcPr>
          <w:p w14:paraId="4E5CDABD" w14:textId="77777777" w:rsidR="00304115" w:rsidRPr="005A2442" w:rsidRDefault="00304115" w:rsidP="00962D48">
            <w:pPr>
              <w:pStyle w:val="TAH"/>
              <w:keepNext w:val="0"/>
              <w:keepLines w:val="0"/>
              <w:widowControl w:val="0"/>
              <w:rPr>
                <w:ins w:id="1459" w:author="Juan Montojo" w:date="2023-11-04T01:00:00Z"/>
              </w:rPr>
            </w:pPr>
          </w:p>
        </w:tc>
        <w:tc>
          <w:tcPr>
            <w:tcW w:w="2968" w:type="dxa"/>
            <w:shd w:val="clear" w:color="auto" w:fill="D9D9D9"/>
          </w:tcPr>
          <w:p w14:paraId="5B4062EB" w14:textId="55FCDE30" w:rsidR="00304115" w:rsidRPr="005A2442" w:rsidRDefault="00304115" w:rsidP="00962D48">
            <w:pPr>
              <w:pStyle w:val="TAH"/>
              <w:keepNext w:val="0"/>
              <w:keepLines w:val="0"/>
              <w:widowControl w:val="0"/>
              <w:rPr>
                <w:ins w:id="1460" w:author="Juan Montojo" w:date="2023-11-04T01:00:00Z"/>
              </w:rPr>
            </w:pPr>
            <w:ins w:id="1461" w:author="Juan Montojo" w:date="2023-11-04T01:00:00Z">
              <w:r>
                <w:t>Without rotation</w:t>
              </w:r>
            </w:ins>
          </w:p>
        </w:tc>
        <w:tc>
          <w:tcPr>
            <w:tcW w:w="2969" w:type="dxa"/>
            <w:shd w:val="clear" w:color="auto" w:fill="D9D9D9"/>
          </w:tcPr>
          <w:p w14:paraId="482B56CD" w14:textId="3B88C89D" w:rsidR="00304115" w:rsidRPr="005A2442" w:rsidRDefault="00304115" w:rsidP="00962D48">
            <w:pPr>
              <w:pStyle w:val="TAH"/>
              <w:keepNext w:val="0"/>
              <w:keepLines w:val="0"/>
              <w:widowControl w:val="0"/>
              <w:rPr>
                <w:ins w:id="1462" w:author="Juan Montojo" w:date="2023-11-04T01:00:00Z"/>
              </w:rPr>
            </w:pPr>
            <w:ins w:id="1463" w:author="Juan Montojo" w:date="2023-11-04T01:00:00Z">
              <w:r>
                <w:t>With rotation</w:t>
              </w:r>
            </w:ins>
          </w:p>
        </w:tc>
      </w:tr>
      <w:tr w:rsidR="00304115" w:rsidRPr="004D3578" w14:paraId="2A904CE8" w14:textId="77777777" w:rsidTr="00CF709E">
        <w:trPr>
          <w:jc w:val="center"/>
          <w:ins w:id="1464" w:author="Juan Montojo" w:date="2023-11-04T01:00:00Z"/>
        </w:trPr>
        <w:tc>
          <w:tcPr>
            <w:tcW w:w="2968" w:type="dxa"/>
          </w:tcPr>
          <w:p w14:paraId="7B359820" w14:textId="2EFB3AB5" w:rsidR="00304115" w:rsidRDefault="00304115" w:rsidP="00962D48">
            <w:pPr>
              <w:pStyle w:val="TAC"/>
              <w:keepNext w:val="0"/>
              <w:keepLines w:val="0"/>
              <w:widowControl w:val="0"/>
              <w:jc w:val="left"/>
              <w:rPr>
                <w:ins w:id="1465" w:author="Juan Montojo" w:date="2023-11-04T01:00:00Z"/>
              </w:rPr>
            </w:pPr>
            <w:ins w:id="1466" w:author="Juan Montojo" w:date="2023-11-04T01:00:00Z">
              <w:r>
                <w:t>Beam prediction accuracy performance compar</w:t>
              </w:r>
              <w:r w:rsidR="00ED416E">
                <w:t>ed with non-AI baseline (option 2)</w:t>
              </w:r>
            </w:ins>
          </w:p>
        </w:tc>
        <w:tc>
          <w:tcPr>
            <w:tcW w:w="2968" w:type="dxa"/>
          </w:tcPr>
          <w:p w14:paraId="4E113CAD" w14:textId="77777777" w:rsidR="00304115" w:rsidRDefault="00ED416E" w:rsidP="00962D48">
            <w:pPr>
              <w:pStyle w:val="TAC"/>
              <w:keepNext w:val="0"/>
              <w:keepLines w:val="0"/>
              <w:widowControl w:val="0"/>
              <w:jc w:val="left"/>
              <w:rPr>
                <w:ins w:id="1467" w:author="Juan Montojo" w:date="2023-11-04T01:00:00Z"/>
              </w:rPr>
            </w:pPr>
            <w:ins w:id="1468" w:author="Juan Montojo" w:date="2023-11-04T01:00:00Z">
              <w:r>
                <w:t>For 80ms or 160ms prediction time:</w:t>
              </w:r>
            </w:ins>
          </w:p>
          <w:p w14:paraId="4C0A937F" w14:textId="77777777" w:rsidR="00ED416E" w:rsidRDefault="00ED416E" w:rsidP="00FB6461">
            <w:pPr>
              <w:pStyle w:val="TAC"/>
              <w:keepNext w:val="0"/>
              <w:keepLines w:val="0"/>
              <w:widowControl w:val="0"/>
              <w:numPr>
                <w:ilvl w:val="0"/>
                <w:numId w:val="34"/>
              </w:numPr>
              <w:ind w:left="216" w:hanging="144"/>
              <w:jc w:val="left"/>
              <w:rPr>
                <w:ins w:id="1469" w:author="Juan Montojo" w:date="2023-11-04T01:00:00Z"/>
              </w:rPr>
            </w:pPr>
            <w:ins w:id="1470" w:author="Juan Montojo" w:date="2023-11-04T01:00:00Z">
              <w:r>
                <w:t>Some evaluation results show AI/ML may have similar performance or some degradation</w:t>
              </w:r>
            </w:ins>
          </w:p>
          <w:p w14:paraId="69889093" w14:textId="77777777" w:rsidR="00782C1B" w:rsidRDefault="00782C1B" w:rsidP="00286900">
            <w:pPr>
              <w:pStyle w:val="TAC"/>
              <w:keepNext w:val="0"/>
              <w:keepLines w:val="0"/>
              <w:widowControl w:val="0"/>
              <w:ind w:left="72"/>
              <w:jc w:val="left"/>
              <w:rPr>
                <w:ins w:id="1471" w:author="Juan Montojo" w:date="2023-11-04T01:00:00Z"/>
              </w:rPr>
            </w:pPr>
          </w:p>
          <w:p w14:paraId="6B285A6C" w14:textId="12C6A3DA" w:rsidR="00286900" w:rsidRDefault="00286900" w:rsidP="00782C1B">
            <w:pPr>
              <w:pStyle w:val="TAC"/>
              <w:keepNext w:val="0"/>
              <w:keepLines w:val="0"/>
              <w:widowControl w:val="0"/>
              <w:jc w:val="left"/>
              <w:rPr>
                <w:ins w:id="1472" w:author="Juan Montojo" w:date="2023-11-04T01:00:00Z"/>
              </w:rPr>
            </w:pPr>
            <w:ins w:id="1473" w:author="Juan Montojo" w:date="2023-11-04T01:00:00Z">
              <w:r>
                <w:t>For 160ms or larger prediction time:</w:t>
              </w:r>
            </w:ins>
          </w:p>
          <w:p w14:paraId="6E63B822" w14:textId="68654EC7" w:rsidR="00286900" w:rsidRDefault="00286900" w:rsidP="00FB6461">
            <w:pPr>
              <w:pStyle w:val="TAC"/>
              <w:keepNext w:val="0"/>
              <w:keepLines w:val="0"/>
              <w:widowControl w:val="0"/>
              <w:numPr>
                <w:ilvl w:val="0"/>
                <w:numId w:val="34"/>
              </w:numPr>
              <w:ind w:left="216" w:hanging="144"/>
              <w:jc w:val="left"/>
              <w:rPr>
                <w:ins w:id="1474" w:author="Juan Montojo" w:date="2023-11-04T01:00:00Z"/>
              </w:rPr>
            </w:pPr>
            <w:ins w:id="1475" w:author="Juan Montojo" w:date="2023-11-04T01:00:00Z">
              <w:r>
                <w:t>Most evaluation results show AI/ML provides some beam prediction accuracy gain</w:t>
              </w:r>
            </w:ins>
          </w:p>
          <w:p w14:paraId="0C109DFF" w14:textId="568C818F" w:rsidR="00286900" w:rsidRDefault="00286900" w:rsidP="00FB6461">
            <w:pPr>
              <w:pStyle w:val="TAC"/>
              <w:keepNext w:val="0"/>
              <w:keepLines w:val="0"/>
              <w:widowControl w:val="0"/>
              <w:numPr>
                <w:ilvl w:val="0"/>
                <w:numId w:val="34"/>
              </w:numPr>
              <w:ind w:left="216" w:hanging="144"/>
              <w:jc w:val="left"/>
              <w:rPr>
                <w:ins w:id="1476" w:author="Juan Montojo" w:date="2023-11-04T01:00:00Z"/>
              </w:rPr>
            </w:pPr>
            <w:ins w:id="1477" w:author="Juan Montojo" w:date="2023-11-04T01:00:00Z">
              <w:r>
                <w:t>The longer the prediction time, the higher gain of beam prediction accuracy can be achieved by AI/ML</w:t>
              </w:r>
            </w:ins>
          </w:p>
          <w:p w14:paraId="521A0FBD" w14:textId="1A299D61" w:rsidR="00286900" w:rsidRDefault="00286900" w:rsidP="00286900">
            <w:pPr>
              <w:pStyle w:val="TAC"/>
              <w:keepNext w:val="0"/>
              <w:keepLines w:val="0"/>
              <w:widowControl w:val="0"/>
              <w:ind w:left="72"/>
              <w:jc w:val="left"/>
              <w:rPr>
                <w:ins w:id="1478" w:author="Juan Montojo" w:date="2023-11-04T01:00:00Z"/>
              </w:rPr>
            </w:pPr>
          </w:p>
        </w:tc>
        <w:tc>
          <w:tcPr>
            <w:tcW w:w="2969" w:type="dxa"/>
          </w:tcPr>
          <w:p w14:paraId="643169C5" w14:textId="31F67737" w:rsidR="00304115" w:rsidRDefault="00197BC9" w:rsidP="00962D48">
            <w:pPr>
              <w:pStyle w:val="TAC"/>
              <w:keepNext w:val="0"/>
              <w:keepLines w:val="0"/>
              <w:widowControl w:val="0"/>
              <w:jc w:val="left"/>
              <w:rPr>
                <w:ins w:id="1479" w:author="Juan Montojo" w:date="2023-11-04T01:00:00Z"/>
              </w:rPr>
            </w:pPr>
            <w:ins w:id="1480" w:author="Juan Montojo" w:date="2023-11-04T01:00:00Z">
              <w:r>
                <w:t>AI/ML can provide some beam prediction accuracy gain:</w:t>
              </w:r>
            </w:ins>
          </w:p>
          <w:p w14:paraId="4C02AE1A" w14:textId="77777777" w:rsidR="00197BC9" w:rsidRDefault="00197BC9" w:rsidP="00FB6461">
            <w:pPr>
              <w:pStyle w:val="TAC"/>
              <w:keepNext w:val="0"/>
              <w:keepLines w:val="0"/>
              <w:widowControl w:val="0"/>
              <w:numPr>
                <w:ilvl w:val="0"/>
                <w:numId w:val="34"/>
              </w:numPr>
              <w:ind w:left="216" w:hanging="144"/>
              <w:jc w:val="left"/>
              <w:rPr>
                <w:ins w:id="1481" w:author="Juan Montojo" w:date="2023-11-04T01:00:00Z"/>
              </w:rPr>
            </w:pPr>
            <w:ins w:id="1482" w:author="Juan Montojo" w:date="2023-11-04T01:00:00Z">
              <w:r>
                <w:t>The longer the prediction time, the higher gain of beam prediction accuracy can be achieved by AI/ML</w:t>
              </w:r>
            </w:ins>
          </w:p>
          <w:p w14:paraId="4418A256" w14:textId="77777777" w:rsidR="00197BC9" w:rsidRDefault="00197BC9" w:rsidP="00197BC9">
            <w:pPr>
              <w:pStyle w:val="TAC"/>
              <w:keepNext w:val="0"/>
              <w:keepLines w:val="0"/>
              <w:widowControl w:val="0"/>
              <w:ind w:left="72"/>
              <w:jc w:val="left"/>
              <w:rPr>
                <w:ins w:id="1483" w:author="Juan Montojo" w:date="2023-11-04T01:00:00Z"/>
              </w:rPr>
            </w:pPr>
          </w:p>
          <w:p w14:paraId="14D3616C" w14:textId="3FABFD13" w:rsidR="00197BC9" w:rsidRDefault="00197BC9" w:rsidP="00197BC9">
            <w:pPr>
              <w:pStyle w:val="TAC"/>
              <w:keepNext w:val="0"/>
              <w:keepLines w:val="0"/>
              <w:widowControl w:val="0"/>
              <w:ind w:left="72"/>
              <w:jc w:val="left"/>
              <w:rPr>
                <w:ins w:id="1484" w:author="Juan Montojo" w:date="2023-11-04T01:00:00Z"/>
              </w:rPr>
            </w:pPr>
            <w:ins w:id="1485" w:author="Juan Montojo" w:date="2023-11-04T01:00:00Z">
              <w:r>
                <w:t>(2 sources)</w:t>
              </w:r>
            </w:ins>
          </w:p>
          <w:p w14:paraId="251826AC" w14:textId="66B547F1" w:rsidR="00197BC9" w:rsidRDefault="00197BC9" w:rsidP="00962D48">
            <w:pPr>
              <w:pStyle w:val="TAC"/>
              <w:keepNext w:val="0"/>
              <w:keepLines w:val="0"/>
              <w:widowControl w:val="0"/>
              <w:jc w:val="left"/>
              <w:rPr>
                <w:ins w:id="1486" w:author="Juan Montojo" w:date="2023-11-04T01:00:00Z"/>
              </w:rPr>
            </w:pPr>
          </w:p>
        </w:tc>
      </w:tr>
      <w:tr w:rsidR="00304115" w:rsidRPr="004D3578" w14:paraId="37D5C9AB" w14:textId="77777777" w:rsidTr="00CE03C9">
        <w:trPr>
          <w:jc w:val="center"/>
          <w:ins w:id="1487" w:author="Juan Montojo" w:date="2023-11-04T01:00:00Z"/>
        </w:trPr>
        <w:tc>
          <w:tcPr>
            <w:tcW w:w="2968" w:type="dxa"/>
          </w:tcPr>
          <w:p w14:paraId="7FF973B9" w14:textId="0988E95B" w:rsidR="00304115" w:rsidRDefault="00ED416E" w:rsidP="00962D48">
            <w:pPr>
              <w:pStyle w:val="TAC"/>
              <w:keepNext w:val="0"/>
              <w:keepLines w:val="0"/>
              <w:widowControl w:val="0"/>
              <w:jc w:val="left"/>
              <w:rPr>
                <w:ins w:id="1488" w:author="Juan Montojo" w:date="2023-11-04T01:00:00Z"/>
              </w:rPr>
            </w:pPr>
            <w:ins w:id="1489" w:author="Juan Montojo" w:date="2023-11-04T01:00:00Z">
              <w:r>
                <w:t>RS overhead Case A, compared with non-AI baseline (option 1)</w:t>
              </w:r>
            </w:ins>
          </w:p>
        </w:tc>
        <w:tc>
          <w:tcPr>
            <w:tcW w:w="2968" w:type="dxa"/>
          </w:tcPr>
          <w:p w14:paraId="1FD97B9E" w14:textId="4EBCE8C5" w:rsidR="00304115" w:rsidRDefault="00286900" w:rsidP="00962D48">
            <w:pPr>
              <w:pStyle w:val="TAC"/>
              <w:keepNext w:val="0"/>
              <w:keepLines w:val="0"/>
              <w:widowControl w:val="0"/>
              <w:jc w:val="left"/>
              <w:rPr>
                <w:ins w:id="1490" w:author="Juan Montojo" w:date="2023-11-04T01:00:00Z"/>
              </w:rPr>
            </w:pPr>
            <w:ins w:id="1491" w:author="Juan Montojo" w:date="2023-11-04T01:00:00Z">
              <w:r w:rsidRPr="00286900">
                <w:t>AI/ML can achieve decent beam prediction accuracy with 1/5~1/2 measurement/RS overhead reduction</w:t>
              </w:r>
            </w:ins>
          </w:p>
        </w:tc>
        <w:tc>
          <w:tcPr>
            <w:tcW w:w="2969" w:type="dxa"/>
          </w:tcPr>
          <w:p w14:paraId="319EE577" w14:textId="5046DE06" w:rsidR="00304115" w:rsidRDefault="00197BC9" w:rsidP="00962D48">
            <w:pPr>
              <w:pStyle w:val="TAC"/>
              <w:keepNext w:val="0"/>
              <w:keepLines w:val="0"/>
              <w:widowControl w:val="0"/>
              <w:jc w:val="left"/>
              <w:rPr>
                <w:ins w:id="1492" w:author="Juan Montojo" w:date="2023-11-04T01:00:00Z"/>
              </w:rPr>
            </w:pPr>
            <w:ins w:id="1493" w:author="Juan Montojo" w:date="2023-11-04T01:00:00Z">
              <w:r>
                <w:t>N</w:t>
              </w:r>
              <w:r w:rsidR="001F6D98">
                <w:t>/</w:t>
              </w:r>
              <w:r>
                <w:t>A</w:t>
              </w:r>
            </w:ins>
          </w:p>
        </w:tc>
      </w:tr>
      <w:tr w:rsidR="00ED416E" w:rsidRPr="004D3578" w14:paraId="49EAAADD" w14:textId="77777777" w:rsidTr="00CE03C9">
        <w:trPr>
          <w:jc w:val="center"/>
          <w:ins w:id="1494" w:author="Juan Montojo" w:date="2023-11-04T01:00:00Z"/>
        </w:trPr>
        <w:tc>
          <w:tcPr>
            <w:tcW w:w="2968" w:type="dxa"/>
          </w:tcPr>
          <w:p w14:paraId="3B2B6725" w14:textId="59D6647F" w:rsidR="00ED416E" w:rsidRDefault="00ED416E" w:rsidP="00ED416E">
            <w:pPr>
              <w:pStyle w:val="TAC"/>
              <w:keepNext w:val="0"/>
              <w:keepLines w:val="0"/>
              <w:widowControl w:val="0"/>
              <w:jc w:val="left"/>
              <w:rPr>
                <w:ins w:id="1495" w:author="Juan Montojo" w:date="2023-11-04T01:00:00Z"/>
              </w:rPr>
            </w:pPr>
            <w:ins w:id="1496" w:author="Juan Montojo" w:date="2023-11-04T01:00:00Z">
              <w:r w:rsidRPr="00ED416E">
                <w:t>RS overhead Case B, comparing with non-AI baseline (option 2) with given prediction accuracy</w:t>
              </w:r>
            </w:ins>
          </w:p>
        </w:tc>
        <w:tc>
          <w:tcPr>
            <w:tcW w:w="2968" w:type="dxa"/>
          </w:tcPr>
          <w:p w14:paraId="70D76806" w14:textId="77777777" w:rsidR="00ED416E" w:rsidRDefault="00286900" w:rsidP="00ED416E">
            <w:pPr>
              <w:pStyle w:val="TAC"/>
              <w:keepNext w:val="0"/>
              <w:keepLines w:val="0"/>
              <w:widowControl w:val="0"/>
              <w:jc w:val="left"/>
              <w:rPr>
                <w:ins w:id="1497" w:author="Juan Montojo" w:date="2023-11-04T01:00:00Z"/>
              </w:rPr>
            </w:pPr>
            <w:ins w:id="1498" w:author="Juan Montojo" w:date="2023-11-04T01:00:00Z">
              <w:r w:rsidRPr="00286900">
                <w:t>AI/ML can achieve a certain beam prediction accuracy with 7/10 measurement/RS overhead reduction</w:t>
              </w:r>
            </w:ins>
          </w:p>
          <w:p w14:paraId="6F19CA5C" w14:textId="77777777" w:rsidR="00197BC9" w:rsidRDefault="00197BC9" w:rsidP="00ED416E">
            <w:pPr>
              <w:pStyle w:val="TAC"/>
              <w:keepNext w:val="0"/>
              <w:keepLines w:val="0"/>
              <w:widowControl w:val="0"/>
              <w:jc w:val="left"/>
              <w:rPr>
                <w:ins w:id="1499" w:author="Juan Montojo" w:date="2023-11-04T01:00:00Z"/>
              </w:rPr>
            </w:pPr>
          </w:p>
          <w:p w14:paraId="0B20B95B" w14:textId="7D3CB202" w:rsidR="00286900" w:rsidRDefault="00286900" w:rsidP="00ED416E">
            <w:pPr>
              <w:pStyle w:val="TAC"/>
              <w:keepNext w:val="0"/>
              <w:keepLines w:val="0"/>
              <w:widowControl w:val="0"/>
              <w:jc w:val="left"/>
              <w:rPr>
                <w:ins w:id="1500" w:author="Juan Montojo" w:date="2023-11-04T01:00:00Z"/>
              </w:rPr>
            </w:pPr>
            <w:ins w:id="1501" w:author="Juan Montojo" w:date="2023-11-04T01:00:00Z">
              <w:r>
                <w:t>(1 source)</w:t>
              </w:r>
            </w:ins>
          </w:p>
        </w:tc>
        <w:tc>
          <w:tcPr>
            <w:tcW w:w="2969" w:type="dxa"/>
          </w:tcPr>
          <w:p w14:paraId="696FACE0" w14:textId="77777777" w:rsidR="00ED416E" w:rsidRDefault="00197BC9" w:rsidP="00ED416E">
            <w:pPr>
              <w:pStyle w:val="TAC"/>
              <w:keepNext w:val="0"/>
              <w:keepLines w:val="0"/>
              <w:widowControl w:val="0"/>
              <w:jc w:val="left"/>
              <w:rPr>
                <w:ins w:id="1502" w:author="Juan Montojo" w:date="2023-11-04T01:00:00Z"/>
              </w:rPr>
            </w:pPr>
            <w:ins w:id="1503" w:author="Juan Montojo" w:date="2023-11-04T01:00:00Z">
              <w:r w:rsidRPr="00197BC9">
                <w:t>AI/ML can achieve a certain beam prediction accuracy with 1/2 measurement/RS overhead reduction</w:t>
              </w:r>
            </w:ins>
          </w:p>
          <w:p w14:paraId="4975B0F9" w14:textId="77777777" w:rsidR="00197BC9" w:rsidRDefault="00197BC9" w:rsidP="00ED416E">
            <w:pPr>
              <w:pStyle w:val="TAC"/>
              <w:keepNext w:val="0"/>
              <w:keepLines w:val="0"/>
              <w:widowControl w:val="0"/>
              <w:jc w:val="left"/>
              <w:rPr>
                <w:ins w:id="1504" w:author="Juan Montojo" w:date="2023-11-04T01:00:00Z"/>
              </w:rPr>
            </w:pPr>
          </w:p>
          <w:p w14:paraId="01739368" w14:textId="38E7CA68" w:rsidR="00197BC9" w:rsidRDefault="00197BC9" w:rsidP="00ED416E">
            <w:pPr>
              <w:pStyle w:val="TAC"/>
              <w:keepNext w:val="0"/>
              <w:keepLines w:val="0"/>
              <w:widowControl w:val="0"/>
              <w:jc w:val="left"/>
              <w:rPr>
                <w:ins w:id="1505" w:author="Juan Montojo" w:date="2023-11-04T01:00:00Z"/>
              </w:rPr>
            </w:pPr>
            <w:ins w:id="1506" w:author="Juan Montojo" w:date="2023-11-04T01:00:00Z">
              <w:r>
                <w:t>(1 source)</w:t>
              </w:r>
            </w:ins>
          </w:p>
        </w:tc>
      </w:tr>
      <w:tr w:rsidR="00ED416E" w:rsidRPr="004D3578" w14:paraId="0CDC118B" w14:textId="77777777" w:rsidTr="00CE03C9">
        <w:trPr>
          <w:jc w:val="center"/>
          <w:ins w:id="1507" w:author="Juan Montojo" w:date="2023-11-04T01:00:00Z"/>
        </w:trPr>
        <w:tc>
          <w:tcPr>
            <w:tcW w:w="2968" w:type="dxa"/>
          </w:tcPr>
          <w:p w14:paraId="1F0043E8" w14:textId="10DA2FD6" w:rsidR="00ED416E" w:rsidRDefault="00ED416E" w:rsidP="00ED416E">
            <w:pPr>
              <w:pStyle w:val="TAC"/>
              <w:keepNext w:val="0"/>
              <w:keepLines w:val="0"/>
              <w:widowControl w:val="0"/>
              <w:jc w:val="left"/>
              <w:rPr>
                <w:ins w:id="1508" w:author="Juan Montojo" w:date="2023-11-04T01:00:00Z"/>
              </w:rPr>
            </w:pPr>
            <w:ins w:id="1509" w:author="Juan Montojo" w:date="2023-11-04T01:00:00Z">
              <w:r w:rsidRPr="00ED416E">
                <w:t>RS overhead Case B+, comparing with non-AI baseline (option 1)</w:t>
              </w:r>
            </w:ins>
          </w:p>
        </w:tc>
        <w:tc>
          <w:tcPr>
            <w:tcW w:w="2968" w:type="dxa"/>
          </w:tcPr>
          <w:p w14:paraId="4A79438F" w14:textId="77777777" w:rsidR="00ED416E" w:rsidRDefault="00286900" w:rsidP="00ED416E">
            <w:pPr>
              <w:pStyle w:val="TAC"/>
              <w:keepNext w:val="0"/>
              <w:keepLines w:val="0"/>
              <w:widowControl w:val="0"/>
              <w:jc w:val="left"/>
              <w:rPr>
                <w:ins w:id="1510" w:author="Juan Montojo" w:date="2023-11-04T01:00:00Z"/>
              </w:rPr>
            </w:pPr>
            <w:ins w:id="1511" w:author="Juan Montojo" w:date="2023-11-04T01:00:00Z">
              <w:r w:rsidRPr="00286900">
                <w:t>AI/ML can achieve good beam prediction with 80% measurement/RS overhead reduction</w:t>
              </w:r>
            </w:ins>
          </w:p>
          <w:p w14:paraId="128CF01D" w14:textId="77777777" w:rsidR="00197BC9" w:rsidRDefault="00197BC9" w:rsidP="00ED416E">
            <w:pPr>
              <w:pStyle w:val="TAC"/>
              <w:keepNext w:val="0"/>
              <w:keepLines w:val="0"/>
              <w:widowControl w:val="0"/>
              <w:jc w:val="left"/>
              <w:rPr>
                <w:ins w:id="1512" w:author="Juan Montojo" w:date="2023-11-04T01:00:00Z"/>
              </w:rPr>
            </w:pPr>
          </w:p>
          <w:p w14:paraId="6839D400" w14:textId="289FEC49" w:rsidR="00286900" w:rsidRDefault="00286900" w:rsidP="00ED416E">
            <w:pPr>
              <w:pStyle w:val="TAC"/>
              <w:keepNext w:val="0"/>
              <w:keepLines w:val="0"/>
              <w:widowControl w:val="0"/>
              <w:jc w:val="left"/>
              <w:rPr>
                <w:ins w:id="1513" w:author="Juan Montojo" w:date="2023-11-04T01:00:00Z"/>
              </w:rPr>
            </w:pPr>
            <w:ins w:id="1514" w:author="Juan Montojo" w:date="2023-11-04T01:00:00Z">
              <w:r>
                <w:t>(1 source)</w:t>
              </w:r>
            </w:ins>
          </w:p>
        </w:tc>
        <w:tc>
          <w:tcPr>
            <w:tcW w:w="2969" w:type="dxa"/>
          </w:tcPr>
          <w:p w14:paraId="63A42B6B" w14:textId="77777777" w:rsidR="00ED416E" w:rsidRDefault="00197BC9" w:rsidP="00ED416E">
            <w:pPr>
              <w:pStyle w:val="TAC"/>
              <w:keepNext w:val="0"/>
              <w:keepLines w:val="0"/>
              <w:widowControl w:val="0"/>
              <w:jc w:val="left"/>
              <w:rPr>
                <w:ins w:id="1515" w:author="Juan Montojo" w:date="2023-11-04T01:00:00Z"/>
              </w:rPr>
            </w:pPr>
            <w:ins w:id="1516" w:author="Juan Montojo" w:date="2023-11-04T01:00:00Z">
              <w:r w:rsidRPr="00197BC9">
                <w:t>AI/ML can achieve good beam prediction with more than 80% measurement/RS overhead reduction</w:t>
              </w:r>
            </w:ins>
          </w:p>
          <w:p w14:paraId="2A41208E" w14:textId="77777777" w:rsidR="00197BC9" w:rsidRDefault="00197BC9" w:rsidP="00ED416E">
            <w:pPr>
              <w:pStyle w:val="TAC"/>
              <w:keepNext w:val="0"/>
              <w:keepLines w:val="0"/>
              <w:widowControl w:val="0"/>
              <w:jc w:val="left"/>
              <w:rPr>
                <w:ins w:id="1517" w:author="Juan Montojo" w:date="2023-11-04T01:00:00Z"/>
              </w:rPr>
            </w:pPr>
          </w:p>
          <w:p w14:paraId="0D86F119" w14:textId="7697C928" w:rsidR="00197BC9" w:rsidRDefault="00197BC9" w:rsidP="00ED416E">
            <w:pPr>
              <w:pStyle w:val="TAC"/>
              <w:keepNext w:val="0"/>
              <w:keepLines w:val="0"/>
              <w:widowControl w:val="0"/>
              <w:jc w:val="left"/>
              <w:rPr>
                <w:ins w:id="1518" w:author="Juan Montojo" w:date="2023-11-04T01:00:00Z"/>
              </w:rPr>
            </w:pPr>
            <w:ins w:id="1519" w:author="Juan Montojo" w:date="2023-11-04T01:00:00Z">
              <w:r>
                <w:t>(1 source)</w:t>
              </w:r>
            </w:ins>
          </w:p>
        </w:tc>
      </w:tr>
    </w:tbl>
    <w:p w14:paraId="0C22A7A4" w14:textId="77777777" w:rsidR="00312208" w:rsidRDefault="00312208" w:rsidP="006524F9">
      <w:pPr>
        <w:pStyle w:val="TH"/>
        <w:rPr>
          <w:ins w:id="1520" w:author="Juan Montojo" w:date="2023-11-04T01:00:00Z"/>
        </w:rPr>
      </w:pPr>
    </w:p>
    <w:p w14:paraId="3A19121C" w14:textId="23F64CE2" w:rsidR="00197BC9" w:rsidRDefault="00197BC9" w:rsidP="00197BC9">
      <w:pPr>
        <w:pStyle w:val="TH"/>
        <w:rPr>
          <w:ins w:id="1521" w:author="Juan Montojo" w:date="2023-11-04T01:00:00Z"/>
        </w:rPr>
      </w:pPr>
      <w:ins w:id="1522" w:author="Juan Montojo" w:date="2023-11-04T01:00:00Z">
        <w:r>
          <w:t xml:space="preserve">Table </w:t>
        </w:r>
        <w:r w:rsidRPr="00A02D05">
          <w:t>6.3.2.5-</w:t>
        </w:r>
        <w:r w:rsidR="00782C1B">
          <w:t>2</w:t>
        </w:r>
        <w:r>
          <w:t xml:space="preserve">: </w:t>
        </w:r>
        <w:r w:rsidRPr="00197BC9">
          <w:t xml:space="preserve">Summary of the evaluation results for BM-Case2 </w:t>
        </w:r>
        <w:r>
          <w:br/>
        </w:r>
        <w:r w:rsidRPr="00197BC9">
          <w:t>when Set B=Set A for beam pair prediction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197BC9" w:rsidRPr="004D3578" w14:paraId="6C2D2809" w14:textId="77777777" w:rsidTr="00962D48">
        <w:trPr>
          <w:trHeight w:val="78"/>
          <w:jc w:val="center"/>
          <w:ins w:id="1523" w:author="Juan Montojo" w:date="2023-11-04T01:00:00Z"/>
        </w:trPr>
        <w:tc>
          <w:tcPr>
            <w:tcW w:w="2968" w:type="dxa"/>
            <w:shd w:val="clear" w:color="auto" w:fill="D9D9D9"/>
          </w:tcPr>
          <w:p w14:paraId="6ED89E53" w14:textId="77777777" w:rsidR="00197BC9" w:rsidRPr="005A2442" w:rsidRDefault="00197BC9" w:rsidP="00962D48">
            <w:pPr>
              <w:pStyle w:val="TAH"/>
              <w:keepNext w:val="0"/>
              <w:keepLines w:val="0"/>
              <w:widowControl w:val="0"/>
              <w:rPr>
                <w:ins w:id="1524" w:author="Juan Montojo" w:date="2023-11-04T01:00:00Z"/>
              </w:rPr>
            </w:pPr>
          </w:p>
        </w:tc>
        <w:tc>
          <w:tcPr>
            <w:tcW w:w="2968" w:type="dxa"/>
            <w:shd w:val="clear" w:color="auto" w:fill="D9D9D9"/>
          </w:tcPr>
          <w:p w14:paraId="073ED469" w14:textId="77777777" w:rsidR="00197BC9" w:rsidRPr="005A2442" w:rsidRDefault="00197BC9" w:rsidP="00962D48">
            <w:pPr>
              <w:pStyle w:val="TAH"/>
              <w:keepNext w:val="0"/>
              <w:keepLines w:val="0"/>
              <w:widowControl w:val="0"/>
              <w:rPr>
                <w:ins w:id="1525" w:author="Juan Montojo" w:date="2023-11-04T01:00:00Z"/>
              </w:rPr>
            </w:pPr>
            <w:ins w:id="1526" w:author="Juan Montojo" w:date="2023-11-04T01:00:00Z">
              <w:r>
                <w:t>Without rotation</w:t>
              </w:r>
            </w:ins>
          </w:p>
        </w:tc>
        <w:tc>
          <w:tcPr>
            <w:tcW w:w="2969" w:type="dxa"/>
            <w:shd w:val="clear" w:color="auto" w:fill="D9D9D9"/>
          </w:tcPr>
          <w:p w14:paraId="1067762C" w14:textId="77777777" w:rsidR="00197BC9" w:rsidRPr="005A2442" w:rsidRDefault="00197BC9" w:rsidP="00962D48">
            <w:pPr>
              <w:pStyle w:val="TAH"/>
              <w:keepNext w:val="0"/>
              <w:keepLines w:val="0"/>
              <w:widowControl w:val="0"/>
              <w:rPr>
                <w:ins w:id="1527" w:author="Juan Montojo" w:date="2023-11-04T01:00:00Z"/>
              </w:rPr>
            </w:pPr>
            <w:ins w:id="1528" w:author="Juan Montojo" w:date="2023-11-04T01:00:00Z">
              <w:r>
                <w:t>With rotation</w:t>
              </w:r>
            </w:ins>
          </w:p>
        </w:tc>
      </w:tr>
      <w:tr w:rsidR="00197BC9" w:rsidRPr="004D3578" w14:paraId="4DDEDEA4" w14:textId="77777777" w:rsidTr="00962D48">
        <w:trPr>
          <w:jc w:val="center"/>
          <w:ins w:id="1529" w:author="Juan Montojo" w:date="2023-11-04T01:00:00Z"/>
        </w:trPr>
        <w:tc>
          <w:tcPr>
            <w:tcW w:w="2968" w:type="dxa"/>
          </w:tcPr>
          <w:p w14:paraId="1B65C800" w14:textId="77777777" w:rsidR="00197BC9" w:rsidRDefault="00197BC9" w:rsidP="00962D48">
            <w:pPr>
              <w:pStyle w:val="TAC"/>
              <w:keepNext w:val="0"/>
              <w:keepLines w:val="0"/>
              <w:widowControl w:val="0"/>
              <w:jc w:val="left"/>
              <w:rPr>
                <w:ins w:id="1530" w:author="Juan Montojo" w:date="2023-11-04T01:00:00Z"/>
              </w:rPr>
            </w:pPr>
            <w:ins w:id="1531" w:author="Juan Montojo" w:date="2023-11-04T01:00:00Z">
              <w:r>
                <w:t>Beam prediction accuracy performance compared with non-AI baseline (option 2)</w:t>
              </w:r>
            </w:ins>
          </w:p>
        </w:tc>
        <w:tc>
          <w:tcPr>
            <w:tcW w:w="2968" w:type="dxa"/>
          </w:tcPr>
          <w:p w14:paraId="2AB65CAD" w14:textId="73E988A0" w:rsidR="00197BC9" w:rsidRDefault="00197BC9" w:rsidP="00962D48">
            <w:pPr>
              <w:pStyle w:val="TAC"/>
              <w:keepNext w:val="0"/>
              <w:keepLines w:val="0"/>
              <w:widowControl w:val="0"/>
              <w:jc w:val="left"/>
              <w:rPr>
                <w:ins w:id="1532" w:author="Juan Montojo" w:date="2023-11-04T01:00:00Z"/>
              </w:rPr>
            </w:pPr>
            <w:ins w:id="1533" w:author="Juan Montojo" w:date="2023-11-04T01:00:00Z">
              <w:r>
                <w:t>For 160ms</w:t>
              </w:r>
              <w:r w:rsidR="00782C1B">
                <w:t xml:space="preserve"> or less</w:t>
              </w:r>
              <w:r>
                <w:t xml:space="preserve"> prediction time:</w:t>
              </w:r>
            </w:ins>
          </w:p>
          <w:p w14:paraId="310E26ED" w14:textId="40BC0CD9" w:rsidR="00197BC9" w:rsidRDefault="00782C1B" w:rsidP="00FB6461">
            <w:pPr>
              <w:pStyle w:val="TAC"/>
              <w:keepNext w:val="0"/>
              <w:keepLines w:val="0"/>
              <w:widowControl w:val="0"/>
              <w:numPr>
                <w:ilvl w:val="0"/>
                <w:numId w:val="34"/>
              </w:numPr>
              <w:ind w:left="216" w:hanging="144"/>
              <w:jc w:val="left"/>
              <w:rPr>
                <w:ins w:id="1534" w:author="Juan Montojo" w:date="2023-11-04T01:00:00Z"/>
              </w:rPr>
            </w:pPr>
            <w:ins w:id="1535" w:author="Juan Montojo" w:date="2023-11-04T01:00:00Z">
              <w:r w:rsidRPr="00782C1B">
                <w:t>AI/ML may or may not provide beam prediction accuracy gain</w:t>
              </w:r>
            </w:ins>
          </w:p>
          <w:p w14:paraId="50012F44" w14:textId="77777777" w:rsidR="00782C1B" w:rsidRDefault="00782C1B" w:rsidP="00782C1B">
            <w:pPr>
              <w:pStyle w:val="TAC"/>
              <w:keepNext w:val="0"/>
              <w:keepLines w:val="0"/>
              <w:widowControl w:val="0"/>
              <w:jc w:val="left"/>
              <w:rPr>
                <w:ins w:id="1536" w:author="Juan Montojo" w:date="2023-11-04T01:00:00Z"/>
              </w:rPr>
            </w:pPr>
          </w:p>
          <w:p w14:paraId="06F80FEB" w14:textId="777D549A" w:rsidR="00197BC9" w:rsidRDefault="000E52B9" w:rsidP="00782C1B">
            <w:pPr>
              <w:pStyle w:val="TAC"/>
              <w:keepNext w:val="0"/>
              <w:keepLines w:val="0"/>
              <w:widowControl w:val="0"/>
              <w:jc w:val="left"/>
              <w:rPr>
                <w:ins w:id="1537" w:author="Juan Montojo" w:date="2023-11-04T01:00:00Z"/>
              </w:rPr>
            </w:pPr>
            <w:ins w:id="1538" w:author="Juan Montojo" w:date="2023-11-04T01:00:00Z">
              <w:r>
                <w:t>The longer the prediction time,</w:t>
              </w:r>
            </w:ins>
          </w:p>
          <w:p w14:paraId="64508934" w14:textId="391430F4" w:rsidR="00197BC9" w:rsidRDefault="00197BC9" w:rsidP="00FB6461">
            <w:pPr>
              <w:pStyle w:val="TAC"/>
              <w:keepNext w:val="0"/>
              <w:keepLines w:val="0"/>
              <w:widowControl w:val="0"/>
              <w:numPr>
                <w:ilvl w:val="0"/>
                <w:numId w:val="34"/>
              </w:numPr>
              <w:ind w:left="216" w:hanging="144"/>
              <w:jc w:val="left"/>
              <w:rPr>
                <w:ins w:id="1539" w:author="Juan Montojo" w:date="2023-11-04T01:00:00Z"/>
              </w:rPr>
            </w:pPr>
            <w:ins w:id="1540" w:author="Juan Montojo" w:date="2023-11-04T01:00:00Z">
              <w:r>
                <w:t>the higher gain of beam prediction accuracy can be achieved by AI/ML</w:t>
              </w:r>
            </w:ins>
          </w:p>
          <w:p w14:paraId="00AC6B88" w14:textId="77777777" w:rsidR="00197BC9" w:rsidRDefault="00197BC9" w:rsidP="00962D48">
            <w:pPr>
              <w:pStyle w:val="TAC"/>
              <w:keepNext w:val="0"/>
              <w:keepLines w:val="0"/>
              <w:widowControl w:val="0"/>
              <w:ind w:left="72"/>
              <w:jc w:val="left"/>
              <w:rPr>
                <w:ins w:id="1541" w:author="Juan Montojo" w:date="2023-11-04T01:00:00Z"/>
              </w:rPr>
            </w:pPr>
          </w:p>
        </w:tc>
        <w:tc>
          <w:tcPr>
            <w:tcW w:w="2969" w:type="dxa"/>
          </w:tcPr>
          <w:p w14:paraId="446DF4BC" w14:textId="3B16671F" w:rsidR="00197BC9" w:rsidRDefault="001F6D98" w:rsidP="00962D48">
            <w:pPr>
              <w:pStyle w:val="TAC"/>
              <w:keepNext w:val="0"/>
              <w:keepLines w:val="0"/>
              <w:widowControl w:val="0"/>
              <w:ind w:left="72"/>
              <w:jc w:val="left"/>
              <w:rPr>
                <w:ins w:id="1542" w:author="Juan Montojo" w:date="2023-11-04T01:00:00Z"/>
              </w:rPr>
            </w:pPr>
            <w:ins w:id="1543" w:author="Juan Montojo" w:date="2023-11-04T01:00:00Z">
              <w:r w:rsidRPr="00782C1B">
                <w:t>AI/ML may or may not provide beam prediction accuracy gain</w:t>
              </w:r>
            </w:ins>
          </w:p>
          <w:p w14:paraId="4AB3204A" w14:textId="77777777" w:rsidR="001F6D98" w:rsidRDefault="001F6D98" w:rsidP="00962D48">
            <w:pPr>
              <w:pStyle w:val="TAC"/>
              <w:keepNext w:val="0"/>
              <w:keepLines w:val="0"/>
              <w:widowControl w:val="0"/>
              <w:ind w:left="72"/>
              <w:jc w:val="left"/>
              <w:rPr>
                <w:ins w:id="1544" w:author="Juan Montojo" w:date="2023-11-04T01:00:00Z"/>
              </w:rPr>
            </w:pPr>
          </w:p>
          <w:p w14:paraId="49529A2D" w14:textId="4E8EA58B" w:rsidR="00197BC9" w:rsidRDefault="00197BC9" w:rsidP="00962D48">
            <w:pPr>
              <w:pStyle w:val="TAC"/>
              <w:keepNext w:val="0"/>
              <w:keepLines w:val="0"/>
              <w:widowControl w:val="0"/>
              <w:ind w:left="72"/>
              <w:jc w:val="left"/>
              <w:rPr>
                <w:ins w:id="1545" w:author="Juan Montojo" w:date="2023-11-04T01:00:00Z"/>
              </w:rPr>
            </w:pPr>
            <w:ins w:id="1546" w:author="Juan Montojo" w:date="2023-11-04T01:00:00Z">
              <w:r>
                <w:t>(</w:t>
              </w:r>
              <w:r w:rsidR="001F6D98">
                <w:t>3</w:t>
              </w:r>
              <w:r>
                <w:t xml:space="preserve"> sources)</w:t>
              </w:r>
            </w:ins>
          </w:p>
          <w:p w14:paraId="00F18DF0" w14:textId="77777777" w:rsidR="00197BC9" w:rsidRDefault="00197BC9" w:rsidP="00962D48">
            <w:pPr>
              <w:pStyle w:val="TAC"/>
              <w:keepNext w:val="0"/>
              <w:keepLines w:val="0"/>
              <w:widowControl w:val="0"/>
              <w:jc w:val="left"/>
              <w:rPr>
                <w:ins w:id="1547" w:author="Juan Montojo" w:date="2023-11-04T01:00:00Z"/>
              </w:rPr>
            </w:pPr>
          </w:p>
        </w:tc>
      </w:tr>
      <w:tr w:rsidR="00197BC9" w:rsidRPr="004D3578" w14:paraId="47255DE8" w14:textId="77777777" w:rsidTr="00962D48">
        <w:trPr>
          <w:jc w:val="center"/>
          <w:ins w:id="1548" w:author="Juan Montojo" w:date="2023-11-04T01:00:00Z"/>
        </w:trPr>
        <w:tc>
          <w:tcPr>
            <w:tcW w:w="2968" w:type="dxa"/>
          </w:tcPr>
          <w:p w14:paraId="7A102B18" w14:textId="77777777" w:rsidR="00197BC9" w:rsidRDefault="00197BC9" w:rsidP="00962D48">
            <w:pPr>
              <w:pStyle w:val="TAC"/>
              <w:keepNext w:val="0"/>
              <w:keepLines w:val="0"/>
              <w:widowControl w:val="0"/>
              <w:jc w:val="left"/>
              <w:rPr>
                <w:ins w:id="1549" w:author="Juan Montojo" w:date="2023-11-04T01:00:00Z"/>
              </w:rPr>
            </w:pPr>
            <w:ins w:id="1550" w:author="Juan Montojo" w:date="2023-11-04T01:00:00Z">
              <w:r>
                <w:t>RS overhead Case A, compared with non-AI baseline (option 1)</w:t>
              </w:r>
            </w:ins>
          </w:p>
        </w:tc>
        <w:tc>
          <w:tcPr>
            <w:tcW w:w="2968" w:type="dxa"/>
          </w:tcPr>
          <w:p w14:paraId="59522424" w14:textId="465DEC6E" w:rsidR="00197BC9" w:rsidRDefault="001F6D98" w:rsidP="00962D48">
            <w:pPr>
              <w:pStyle w:val="TAC"/>
              <w:keepNext w:val="0"/>
              <w:keepLines w:val="0"/>
              <w:widowControl w:val="0"/>
              <w:jc w:val="left"/>
              <w:rPr>
                <w:ins w:id="1551" w:author="Juan Montojo" w:date="2023-11-04T01:00:00Z"/>
              </w:rPr>
            </w:pPr>
            <w:ins w:id="1552" w:author="Juan Montojo" w:date="2023-11-04T01:00:00Z">
              <w:r w:rsidRPr="001F6D98">
                <w:t>AI/ML can provide good beam prediction accuracy with the less measurements/RS overhead (up to 1/2)</w:t>
              </w:r>
            </w:ins>
          </w:p>
        </w:tc>
        <w:tc>
          <w:tcPr>
            <w:tcW w:w="2969" w:type="dxa"/>
          </w:tcPr>
          <w:p w14:paraId="3F414CA0" w14:textId="04D443F2" w:rsidR="00197BC9" w:rsidRDefault="00197BC9" w:rsidP="00962D48">
            <w:pPr>
              <w:pStyle w:val="TAC"/>
              <w:keepNext w:val="0"/>
              <w:keepLines w:val="0"/>
              <w:widowControl w:val="0"/>
              <w:jc w:val="left"/>
              <w:rPr>
                <w:ins w:id="1553" w:author="Juan Montojo" w:date="2023-11-04T01:00:00Z"/>
              </w:rPr>
            </w:pPr>
            <w:ins w:id="1554" w:author="Juan Montojo" w:date="2023-11-04T01:00:00Z">
              <w:r>
                <w:t>N</w:t>
              </w:r>
              <w:r w:rsidR="001F6D98">
                <w:t>/</w:t>
              </w:r>
              <w:r>
                <w:t>A</w:t>
              </w:r>
            </w:ins>
          </w:p>
        </w:tc>
      </w:tr>
      <w:tr w:rsidR="00197BC9" w:rsidRPr="004D3578" w14:paraId="2979417D" w14:textId="77777777" w:rsidTr="00962D48">
        <w:trPr>
          <w:jc w:val="center"/>
          <w:ins w:id="1555" w:author="Juan Montojo" w:date="2023-11-04T01:00:00Z"/>
        </w:trPr>
        <w:tc>
          <w:tcPr>
            <w:tcW w:w="2968" w:type="dxa"/>
          </w:tcPr>
          <w:p w14:paraId="7F906791" w14:textId="77777777" w:rsidR="00197BC9" w:rsidRDefault="00197BC9" w:rsidP="00962D48">
            <w:pPr>
              <w:pStyle w:val="TAC"/>
              <w:keepNext w:val="0"/>
              <w:keepLines w:val="0"/>
              <w:widowControl w:val="0"/>
              <w:jc w:val="left"/>
              <w:rPr>
                <w:ins w:id="1556" w:author="Juan Montojo" w:date="2023-11-04T01:00:00Z"/>
              </w:rPr>
            </w:pPr>
            <w:ins w:id="1557" w:author="Juan Montojo" w:date="2023-11-04T01:00:00Z">
              <w:r w:rsidRPr="00ED416E">
                <w:t>RS overhead Case B, comparing with non-AI baseline (option 2) with given prediction accuracy</w:t>
              </w:r>
            </w:ins>
          </w:p>
        </w:tc>
        <w:tc>
          <w:tcPr>
            <w:tcW w:w="2968" w:type="dxa"/>
          </w:tcPr>
          <w:p w14:paraId="3B1EE28F" w14:textId="5BDD7533" w:rsidR="00197BC9" w:rsidRDefault="001F6D98" w:rsidP="00962D48">
            <w:pPr>
              <w:pStyle w:val="TAC"/>
              <w:keepNext w:val="0"/>
              <w:keepLines w:val="0"/>
              <w:widowControl w:val="0"/>
              <w:jc w:val="left"/>
              <w:rPr>
                <w:ins w:id="1558" w:author="Juan Montojo" w:date="2023-11-04T01:00:00Z"/>
              </w:rPr>
            </w:pPr>
            <w:ins w:id="1559" w:author="Juan Montojo" w:date="2023-11-04T01:00:00Z">
              <w:r w:rsidRPr="001F6D98">
                <w:t>AI/ML can achieve a certain beam prediction accuracy with 1/2 or 3/5 measurement/RS overhead reduction</w:t>
              </w:r>
            </w:ins>
          </w:p>
          <w:p w14:paraId="578A7675" w14:textId="77777777" w:rsidR="001F6D98" w:rsidRDefault="001F6D98" w:rsidP="00962D48">
            <w:pPr>
              <w:pStyle w:val="TAC"/>
              <w:keepNext w:val="0"/>
              <w:keepLines w:val="0"/>
              <w:widowControl w:val="0"/>
              <w:jc w:val="left"/>
              <w:rPr>
                <w:ins w:id="1560" w:author="Juan Montojo" w:date="2023-11-04T01:00:00Z"/>
              </w:rPr>
            </w:pPr>
          </w:p>
          <w:p w14:paraId="2AE6586C" w14:textId="49CD0533" w:rsidR="00197BC9" w:rsidRDefault="00197BC9" w:rsidP="00962D48">
            <w:pPr>
              <w:pStyle w:val="TAC"/>
              <w:keepNext w:val="0"/>
              <w:keepLines w:val="0"/>
              <w:widowControl w:val="0"/>
              <w:jc w:val="left"/>
              <w:rPr>
                <w:ins w:id="1561" w:author="Juan Montojo" w:date="2023-11-04T01:00:00Z"/>
              </w:rPr>
            </w:pPr>
            <w:ins w:id="1562" w:author="Juan Montojo" w:date="2023-11-04T01:00:00Z">
              <w:r>
                <w:t>(</w:t>
              </w:r>
              <w:r w:rsidR="001F6D98">
                <w:t>2</w:t>
              </w:r>
              <w:r>
                <w:t xml:space="preserve"> source</w:t>
              </w:r>
              <w:r w:rsidR="001F6D98">
                <w:t>s</w:t>
              </w:r>
              <w:r>
                <w:t>)</w:t>
              </w:r>
            </w:ins>
          </w:p>
        </w:tc>
        <w:tc>
          <w:tcPr>
            <w:tcW w:w="2969" w:type="dxa"/>
          </w:tcPr>
          <w:p w14:paraId="1E4DCB34" w14:textId="0C442A40" w:rsidR="00197BC9" w:rsidRDefault="001F6D98" w:rsidP="00962D48">
            <w:pPr>
              <w:pStyle w:val="TAC"/>
              <w:keepNext w:val="0"/>
              <w:keepLines w:val="0"/>
              <w:widowControl w:val="0"/>
              <w:jc w:val="left"/>
              <w:rPr>
                <w:ins w:id="1563" w:author="Juan Montojo" w:date="2023-11-04T01:00:00Z"/>
              </w:rPr>
            </w:pPr>
            <w:ins w:id="1564" w:author="Juan Montojo" w:date="2023-11-04T01:00:00Z">
              <w:r>
                <w:t>N/A</w:t>
              </w:r>
            </w:ins>
          </w:p>
        </w:tc>
      </w:tr>
      <w:tr w:rsidR="00197BC9" w:rsidRPr="004D3578" w14:paraId="42B50B7F" w14:textId="77777777" w:rsidTr="00962D48">
        <w:trPr>
          <w:jc w:val="center"/>
          <w:ins w:id="1565" w:author="Juan Montojo" w:date="2023-11-04T01:00:00Z"/>
        </w:trPr>
        <w:tc>
          <w:tcPr>
            <w:tcW w:w="2968" w:type="dxa"/>
          </w:tcPr>
          <w:p w14:paraId="2BD229B5" w14:textId="77777777" w:rsidR="00197BC9" w:rsidRDefault="00197BC9" w:rsidP="00962D48">
            <w:pPr>
              <w:pStyle w:val="TAC"/>
              <w:keepNext w:val="0"/>
              <w:keepLines w:val="0"/>
              <w:widowControl w:val="0"/>
              <w:jc w:val="left"/>
              <w:rPr>
                <w:ins w:id="1566" w:author="Juan Montojo" w:date="2023-11-04T01:00:00Z"/>
              </w:rPr>
            </w:pPr>
            <w:ins w:id="1567" w:author="Juan Montojo" w:date="2023-11-04T01:00:00Z">
              <w:r w:rsidRPr="00ED416E">
                <w:t>RS overhead Case B+, comparing with non-AI baseline (option 1)</w:t>
              </w:r>
            </w:ins>
          </w:p>
        </w:tc>
        <w:tc>
          <w:tcPr>
            <w:tcW w:w="2968" w:type="dxa"/>
          </w:tcPr>
          <w:p w14:paraId="0F5C1997" w14:textId="5C79F0E3" w:rsidR="00197BC9" w:rsidRDefault="001F6D98" w:rsidP="00962D48">
            <w:pPr>
              <w:pStyle w:val="TAC"/>
              <w:keepNext w:val="0"/>
              <w:keepLines w:val="0"/>
              <w:widowControl w:val="0"/>
              <w:jc w:val="left"/>
              <w:rPr>
                <w:ins w:id="1568" w:author="Juan Montojo" w:date="2023-11-04T01:00:00Z"/>
              </w:rPr>
            </w:pPr>
            <w:ins w:id="1569" w:author="Juan Montojo" w:date="2023-11-04T01:00:00Z">
              <w:r>
                <w:t>AI/ML can achieve good beam prediction accuracy with 80% measurement/RS overhead reduction</w:t>
              </w:r>
            </w:ins>
          </w:p>
          <w:p w14:paraId="67CE11C9" w14:textId="77777777" w:rsidR="001F6D98" w:rsidRDefault="001F6D98" w:rsidP="00962D48">
            <w:pPr>
              <w:pStyle w:val="TAC"/>
              <w:keepNext w:val="0"/>
              <w:keepLines w:val="0"/>
              <w:widowControl w:val="0"/>
              <w:jc w:val="left"/>
              <w:rPr>
                <w:ins w:id="1570" w:author="Juan Montojo" w:date="2023-11-04T01:00:00Z"/>
              </w:rPr>
            </w:pPr>
          </w:p>
          <w:p w14:paraId="5B4E7FBC" w14:textId="77777777" w:rsidR="00197BC9" w:rsidRDefault="00197BC9" w:rsidP="00962D48">
            <w:pPr>
              <w:pStyle w:val="TAC"/>
              <w:keepNext w:val="0"/>
              <w:keepLines w:val="0"/>
              <w:widowControl w:val="0"/>
              <w:jc w:val="left"/>
              <w:rPr>
                <w:ins w:id="1571" w:author="Juan Montojo" w:date="2023-11-04T01:00:00Z"/>
              </w:rPr>
            </w:pPr>
            <w:ins w:id="1572" w:author="Juan Montojo" w:date="2023-11-04T01:00:00Z">
              <w:r>
                <w:t>(1 source)</w:t>
              </w:r>
            </w:ins>
          </w:p>
        </w:tc>
        <w:tc>
          <w:tcPr>
            <w:tcW w:w="2969" w:type="dxa"/>
          </w:tcPr>
          <w:p w14:paraId="08305EE4" w14:textId="75C66627" w:rsidR="00197BC9" w:rsidRDefault="001F6D98" w:rsidP="00962D48">
            <w:pPr>
              <w:pStyle w:val="TAC"/>
              <w:keepNext w:val="0"/>
              <w:keepLines w:val="0"/>
              <w:widowControl w:val="0"/>
              <w:jc w:val="left"/>
              <w:rPr>
                <w:ins w:id="1573" w:author="Juan Montojo" w:date="2023-11-04T01:00:00Z"/>
              </w:rPr>
            </w:pPr>
            <w:ins w:id="1574" w:author="Juan Montojo" w:date="2023-11-04T01:00:00Z">
              <w:r>
                <w:t>N/A</w:t>
              </w:r>
            </w:ins>
          </w:p>
        </w:tc>
      </w:tr>
    </w:tbl>
    <w:p w14:paraId="4A56EE81" w14:textId="77777777" w:rsidR="00197BC9" w:rsidRDefault="00197BC9" w:rsidP="006524F9">
      <w:pPr>
        <w:pStyle w:val="TH"/>
        <w:rPr>
          <w:ins w:id="1575" w:author="Juan Montojo" w:date="2023-11-04T01:00:00Z"/>
        </w:rPr>
      </w:pPr>
    </w:p>
    <w:p w14:paraId="6F39B999" w14:textId="77777777" w:rsidR="003C70FB" w:rsidRPr="002925E1" w:rsidRDefault="003C70FB" w:rsidP="003C70FB">
      <w:pPr>
        <w:rPr>
          <w:ins w:id="1576" w:author="Juan Montojo" w:date="2023-11-04T01:00:00Z"/>
        </w:rPr>
      </w:pPr>
      <w:ins w:id="1577" w:author="Juan Montojo" w:date="2023-11-04T01:00:00Z">
        <w:r w:rsidRPr="002925E1">
          <w:t xml:space="preserve">For BM-Case2 when Set B is a subset of Set A for DL Tx beam prediction </w:t>
        </w:r>
        <w:r w:rsidRPr="002925E1">
          <w:rPr>
            <w:rFonts w:eastAsia="SimSun"/>
          </w:rPr>
          <w:t>with the measurements from the best Rx beam</w:t>
        </w:r>
        <w:r w:rsidRPr="002925E1">
          <w:rPr>
            <w:rFonts w:hint="eastAsia"/>
          </w:rPr>
          <w:t>,</w:t>
        </w:r>
        <w:r w:rsidRPr="002925E1">
          <w:rPr>
            <w:rFonts w:eastAsia="SimSun"/>
          </w:rPr>
          <w:t xml:space="preserve"> without considering generalization aspects</w:t>
        </w:r>
        <w:r w:rsidRPr="002925E1">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ins>
    </w:p>
    <w:p w14:paraId="14920F3B" w14:textId="77777777" w:rsidR="003C70FB" w:rsidRPr="002925E1" w:rsidRDefault="003C70FB" w:rsidP="003C70FB">
      <w:pPr>
        <w:rPr>
          <w:ins w:id="1578" w:author="Juan Montojo" w:date="2023-11-04T01:00:00Z"/>
        </w:rPr>
      </w:pPr>
      <w:ins w:id="1579" w:author="Juan Montojo" w:date="2023-11-04T01:00:00Z">
        <w:r w:rsidRPr="002925E1">
          <w:t xml:space="preserve">For BM-Case2 when Set B is a subset of Set A for beam pair prediction, </w:t>
        </w:r>
        <w:r w:rsidRPr="002925E1">
          <w:rPr>
            <w:rFonts w:eastAsia="SimSun"/>
          </w:rPr>
          <w:t>without considering generalization aspects</w:t>
        </w:r>
      </w:ins>
    </w:p>
    <w:p w14:paraId="425F0C98" w14:textId="77777777" w:rsidR="003C70FB" w:rsidRPr="002925E1" w:rsidRDefault="003C70FB" w:rsidP="00FB6461">
      <w:pPr>
        <w:pStyle w:val="ListParagraph"/>
        <w:widowControl w:val="0"/>
        <w:numPr>
          <w:ilvl w:val="0"/>
          <w:numId w:val="35"/>
        </w:numPr>
        <w:contextualSpacing w:val="0"/>
        <w:jc w:val="both"/>
        <w:rPr>
          <w:ins w:id="1580" w:author="Juan Montojo" w:date="2023-11-04T01:00:00Z"/>
        </w:rPr>
      </w:pPr>
      <w:ins w:id="1581" w:author="Juan Montojo" w:date="2023-11-04T01:00:00Z">
        <w:r w:rsidRPr="002925E1">
          <w:t xml:space="preserve">without UE rotation, AI/ML can achieve good prediction accuracy with 1/4, 1/8, 1/16 RS overhead in spatial domain, for the case Set B is fixed or variable with pre-configured patterns of beams.  </w:t>
        </w:r>
      </w:ins>
    </w:p>
    <w:p w14:paraId="53730BF8" w14:textId="77777777" w:rsidR="003C70FB" w:rsidRPr="002925E1" w:rsidRDefault="003C70FB" w:rsidP="00FB6461">
      <w:pPr>
        <w:pStyle w:val="ListParagraph"/>
        <w:widowControl w:val="0"/>
        <w:numPr>
          <w:ilvl w:val="0"/>
          <w:numId w:val="35"/>
        </w:numPr>
        <w:contextualSpacing w:val="0"/>
        <w:jc w:val="both"/>
        <w:rPr>
          <w:ins w:id="1582" w:author="Juan Montojo" w:date="2023-11-04T01:00:00Z"/>
        </w:rPr>
      </w:pPr>
      <w:ins w:id="1583" w:author="Juan Montojo" w:date="2023-11-04T01:00:00Z">
        <w:r w:rsidRPr="002925E1">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ins>
    </w:p>
    <w:p w14:paraId="7F9F0062" w14:textId="77777777" w:rsidR="003C70FB" w:rsidRPr="002925E1" w:rsidRDefault="003C70FB" w:rsidP="00FB6461">
      <w:pPr>
        <w:pStyle w:val="ListParagraph"/>
        <w:widowControl w:val="0"/>
        <w:numPr>
          <w:ilvl w:val="0"/>
          <w:numId w:val="35"/>
        </w:numPr>
        <w:contextualSpacing w:val="0"/>
        <w:jc w:val="both"/>
        <w:rPr>
          <w:ins w:id="1584" w:author="Juan Montojo" w:date="2023-11-04T01:00:00Z"/>
        </w:rPr>
      </w:pPr>
      <w:ins w:id="1585" w:author="Juan Montojo" w:date="2023-11-04T01:00:00Z">
        <w:r w:rsidRPr="002925E1">
          <w:t>More RS/measurements overhead reduction can be achieved considering overhead reduction in time domain.</w:t>
        </w:r>
      </w:ins>
    </w:p>
    <w:p w14:paraId="11DEA0E5" w14:textId="77777777" w:rsidR="003C70FB" w:rsidRDefault="003C70FB" w:rsidP="003C70FB">
      <w:pPr>
        <w:rPr>
          <w:ins w:id="1586" w:author="Juan Montojo" w:date="2023-11-04T01:00:00Z"/>
        </w:rPr>
      </w:pPr>
      <w:ins w:id="1587" w:author="Juan Montojo" w:date="2023-11-04T01:00:00Z">
        <w:r w:rsidRPr="002925E1">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quasi-optimal Rx beam for DL Tx beam prediction, similar observations are observed (for some cases) or expected as for BM-Case1. </w:t>
        </w:r>
      </w:ins>
    </w:p>
    <w:p w14:paraId="24CF3D3F" w14:textId="77777777" w:rsidR="003C70FB" w:rsidRDefault="003C70FB" w:rsidP="003C70FB">
      <w:pPr>
        <w:rPr>
          <w:ins w:id="1588" w:author="Juan Montojo" w:date="2023-11-04T01:00:00Z"/>
          <w:lang w:eastAsia="ko-KR"/>
        </w:rPr>
      </w:pPr>
      <w:ins w:id="1589" w:author="Juan Montojo" w:date="2023-11-04T01:00:00Z">
        <w:r w:rsidRPr="009F5D5E">
          <w:t>Reduced measurement overhead can reduce measurement latency for beam prediction in some configurations.</w:t>
        </w:r>
      </w:ins>
    </w:p>
    <w:p w14:paraId="3D6D5B60" w14:textId="77777777" w:rsidR="003C70FB" w:rsidRDefault="003C70FB" w:rsidP="003C70FB">
      <w:pPr>
        <w:rPr>
          <w:ins w:id="1590" w:author="Juan Montojo" w:date="2023-11-04T01:00:00Z"/>
          <w:lang w:eastAsia="ko-KR"/>
        </w:rPr>
      </w:pPr>
    </w:p>
    <w:p w14:paraId="27574246" w14:textId="77777777" w:rsidR="003C70FB" w:rsidRPr="003C70FB" w:rsidRDefault="003C70FB" w:rsidP="003C70FB">
      <w:pPr>
        <w:rPr>
          <w:ins w:id="1591" w:author="Juan Montojo" w:date="2023-11-04T01:00:00Z"/>
          <w:b/>
          <w:bCs/>
          <w:u w:val="single"/>
        </w:rPr>
      </w:pPr>
      <w:ins w:id="1592" w:author="Juan Montojo" w:date="2023-11-04T01:00:00Z">
        <w:r w:rsidRPr="003C70FB">
          <w:rPr>
            <w:b/>
            <w:bCs/>
            <w:u w:val="single"/>
          </w:rPr>
          <w:t>Summary of evaluations and results for generalization</w:t>
        </w:r>
      </w:ins>
    </w:p>
    <w:p w14:paraId="06522BE1" w14:textId="2B523C8D" w:rsidR="00B87906" w:rsidRDefault="00B87906" w:rsidP="000663D5">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0663D5">
      <w:pPr>
        <w:rPr>
          <w:lang w:eastAsia="ko-KR"/>
        </w:rPr>
      </w:pPr>
      <w:r>
        <w:rPr>
          <w:lang w:eastAsia="ko-KR"/>
        </w:rPr>
        <w:t xml:space="preserve">For NW side model, </w:t>
      </w:r>
    </w:p>
    <w:p w14:paraId="15DCDD39" w14:textId="351D4314" w:rsidR="00B87906" w:rsidRDefault="000663D5" w:rsidP="000663D5">
      <w:pPr>
        <w:pStyle w:val="B1"/>
        <w:rPr>
          <w:lang w:eastAsia="ko-KR"/>
        </w:rPr>
      </w:pPr>
      <w:r>
        <w:rPr>
          <w:lang w:eastAsia="ko-KR"/>
        </w:rPr>
        <w:t>-</w:t>
      </w:r>
      <w:r>
        <w:rPr>
          <w:lang w:eastAsia="ko-KR"/>
        </w:rPr>
        <w:tab/>
      </w:r>
      <w:r w:rsidR="00B87906">
        <w:rPr>
          <w:lang w:eastAsia="ko-KR"/>
        </w:rPr>
        <w:t>generalization performance with various gNB settings and various Set B of beams may not be an issue since the gNB settings are most likely to be fixed or limited to a given gNB (at least seen by AI/ML before)</w:t>
      </w:r>
    </w:p>
    <w:p w14:paraId="551F87C8" w14:textId="15680E42" w:rsidR="00B87906" w:rsidRDefault="000663D5" w:rsidP="000663D5">
      <w:pPr>
        <w:pStyle w:val="B1"/>
        <w:rPr>
          <w:lang w:eastAsia="ko-KR"/>
        </w:rPr>
      </w:pPr>
      <w:r>
        <w:rPr>
          <w:lang w:eastAsia="ko-KR"/>
        </w:rPr>
        <w:t>-</w:t>
      </w:r>
      <w:r>
        <w:rPr>
          <w:lang w:eastAsia="ko-KR"/>
        </w:rPr>
        <w:tab/>
      </w:r>
      <w:r w:rsidR="00B87906">
        <w:rPr>
          <w:lang w:eastAsia="ko-KR"/>
        </w:rPr>
        <w:t xml:space="preserve">for DL Tx beam prediction, generalization performance with various unseen UE parameters is acceptable at least with the measurement from the best or fixed Rx beam. </w:t>
      </w:r>
    </w:p>
    <w:p w14:paraId="35A8E6B6" w14:textId="636962E9" w:rsidR="00B87906" w:rsidRDefault="000663D5" w:rsidP="000663D5">
      <w:pPr>
        <w:pStyle w:val="B1"/>
        <w:rPr>
          <w:lang w:eastAsia="ko-KR"/>
        </w:rPr>
      </w:pPr>
      <w:r>
        <w:rPr>
          <w:lang w:eastAsia="ko-KR"/>
        </w:rPr>
        <w:t>-</w:t>
      </w:r>
      <w:r>
        <w:rPr>
          <w:lang w:eastAsia="ko-KR"/>
        </w:rPr>
        <w:tab/>
      </w:r>
      <w:r w:rsidR="00B87906">
        <w:rPr>
          <w:lang w:eastAsia="ko-KR"/>
        </w:rPr>
        <w:t>Tx-Rx beam pair prediction, generalization performance with various UE parameters, i.e., different number of beams in a seen UE codebook when inference using a subset of Rx beams of training is acceptable</w:t>
      </w:r>
      <w:r w:rsidR="00B87906">
        <w:rPr>
          <w:strike/>
          <w:lang w:eastAsia="ko-KR"/>
        </w:rPr>
        <w:t>.</w:t>
      </w:r>
      <w:r w:rsidR="00B87906">
        <w:rPr>
          <w:lang w:eastAsia="ko-KR"/>
        </w:rPr>
        <w:t xml:space="preserve"> </w:t>
      </w:r>
    </w:p>
    <w:p w14:paraId="2BA7B2E7" w14:textId="0CB7C091" w:rsidR="00B87906" w:rsidRDefault="000663D5" w:rsidP="000663D5">
      <w:pPr>
        <w:pStyle w:val="B1"/>
        <w:rPr>
          <w:rFonts w:eastAsia="Batang"/>
          <w:lang w:eastAsia="ko-KR"/>
        </w:rPr>
      </w:pPr>
      <w:r>
        <w:rPr>
          <w:lang w:eastAsia="ko-KR"/>
        </w:rPr>
        <w:t>-</w:t>
      </w:r>
      <w:r>
        <w:rPr>
          <w:lang w:eastAsia="ko-KR"/>
        </w:rPr>
        <w:tab/>
      </w:r>
      <w:r w:rsidR="00B87906">
        <w:rPr>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4D6714" w:rsidR="00B87906" w:rsidRDefault="000663D5" w:rsidP="000663D5">
      <w:pPr>
        <w:pStyle w:val="B2"/>
        <w:rPr>
          <w:lang w:eastAsia="ko-KR"/>
        </w:rPr>
      </w:pPr>
      <w:r>
        <w:rPr>
          <w:lang w:eastAsia="ko-KR"/>
        </w:rPr>
        <w:t>-</w:t>
      </w:r>
      <w:r>
        <w:rPr>
          <w:lang w:eastAsia="ko-KR"/>
        </w:rPr>
        <w:tab/>
      </w:r>
      <w:r w:rsidR="00B87906">
        <w:rPr>
          <w:lang w:eastAsia="ko-KR"/>
        </w:rPr>
        <w:t>Note: with same amount of data for training for different scenarios for Case 3</w:t>
      </w:r>
    </w:p>
    <w:p w14:paraId="68DC5005" w14:textId="799F1D77" w:rsidR="00B87906" w:rsidRDefault="000663D5" w:rsidP="000663D5">
      <w:pPr>
        <w:pStyle w:val="B2"/>
        <w:rPr>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0774895B" w:rsidR="00B87906" w:rsidRDefault="00162417" w:rsidP="00162417">
      <w:pPr>
        <w:pStyle w:val="B1"/>
        <w:rPr>
          <w:lang w:eastAsia="ko-KR"/>
        </w:rPr>
      </w:pPr>
      <w:r>
        <w:rPr>
          <w:lang w:eastAsia="ko-KR"/>
        </w:rPr>
        <w:t>-</w:t>
      </w:r>
      <w:r>
        <w:rPr>
          <w:lang w:eastAsia="ko-KR"/>
        </w:rPr>
        <w:tab/>
      </w:r>
      <w:r w:rsidR="00B87906">
        <w:rPr>
          <w:lang w:eastAsia="ko-KR"/>
        </w:rPr>
        <w:t xml:space="preserve">generalization performance with unseen various UE parameters may not be an issue </w:t>
      </w:r>
    </w:p>
    <w:p w14:paraId="073B2CA6" w14:textId="7774446E" w:rsidR="00B87906" w:rsidRDefault="00162417" w:rsidP="00162417">
      <w:pPr>
        <w:pStyle w:val="B1"/>
        <w:rPr>
          <w:lang w:eastAsia="ko-KR"/>
        </w:rPr>
      </w:pPr>
      <w:r>
        <w:rPr>
          <w:lang w:eastAsia="ko-KR"/>
        </w:rPr>
        <w:t>-</w:t>
      </w:r>
      <w:r>
        <w:rPr>
          <w:lang w:eastAsia="ko-KR"/>
        </w:rPr>
        <w:tab/>
      </w:r>
      <w:r w:rsidR="00B87906">
        <w:rPr>
          <w:lang w:eastAsia="ko-KR"/>
        </w:rPr>
        <w:t>the significant generalization performance degradation with unseen various gNB setting (i.e., different gNB antenna array dimensions, and/or DL Tx beam codebook) or unseen various Set B of beam(pairs) can be improved to achieve</w:t>
      </w:r>
    </w:p>
    <w:p w14:paraId="042C9F5F" w14:textId="2FB78390" w:rsidR="00B87906" w:rsidRDefault="00162417" w:rsidP="00162417">
      <w:pPr>
        <w:pStyle w:val="B2"/>
        <w:rPr>
          <w:lang w:eastAsia="ko-KR"/>
        </w:rPr>
      </w:pPr>
      <w:r>
        <w:rPr>
          <w:lang w:eastAsia="ko-KR"/>
        </w:rPr>
        <w:t>-</w:t>
      </w:r>
      <w:r>
        <w:rPr>
          <w:lang w:eastAsia="ko-KR"/>
        </w:rPr>
        <w:tab/>
      </w:r>
      <w:r w:rsidR="00B87906">
        <w:rPr>
          <w:lang w:eastAsia="ko-KR"/>
        </w:rPr>
        <w:t xml:space="preserve">(for gNB setting) less than 5% (6 sources), 10%~15% (2 sources), and 2%~32% (1 source) degradation in terms of Top-1 beam prediction accuracy compared with the model training with mixed data to generalization performance Case 1, and </w:t>
      </w:r>
      <w:r w:rsidR="00B87906">
        <w:t>16%~20% (1 source</w:t>
      </w:r>
      <w:r w:rsidR="00B87906">
        <w:rPr>
          <w:lang w:eastAsia="ko-KR"/>
        </w:rPr>
        <w:t>) degradation in terms of Top-1 beam prediction accuracy compared with the model finetune to generalization performance Case 1.</w:t>
      </w:r>
    </w:p>
    <w:p w14:paraId="3EEAA26E" w14:textId="417C28F0" w:rsidR="00B87906" w:rsidRDefault="00162417" w:rsidP="00162417">
      <w:pPr>
        <w:pStyle w:val="B2"/>
        <w:rPr>
          <w:lang w:eastAsia="ko-KR"/>
        </w:rPr>
      </w:pPr>
      <w:r>
        <w:rPr>
          <w:lang w:eastAsia="ko-KR"/>
        </w:rPr>
        <w:t>-</w:t>
      </w:r>
      <w:r>
        <w:rPr>
          <w:lang w:eastAsia="ko-KR"/>
        </w:rPr>
        <w:tab/>
      </w:r>
      <w:r w:rsidR="00B87906">
        <w:rPr>
          <w:lang w:eastAsia="ko-KR"/>
        </w:rPr>
        <w:t>(for Set B of beam(pairs)) less than 10% (all 7 sources) degradation in terms of Top-1 beam prediction accuracy compared with the model training with mixed data to generalization performance Case 1.</w:t>
      </w:r>
    </w:p>
    <w:p w14:paraId="4A66222A" w14:textId="2515A743" w:rsidR="00B87906" w:rsidRDefault="00162417" w:rsidP="00162417">
      <w:pPr>
        <w:pStyle w:val="B2"/>
        <w:rPr>
          <w:lang w:eastAsia="ko-KR"/>
        </w:rPr>
      </w:pPr>
      <w:r>
        <w:rPr>
          <w:rFonts w:eastAsia="Malgun Gothic"/>
          <w:lang w:eastAsia="ko-KR"/>
        </w:rPr>
        <w:t>-</w:t>
      </w:r>
      <w:r>
        <w:rPr>
          <w:rFonts w:eastAsia="Malgun Gothic"/>
          <w:lang w:eastAsia="ko-KR"/>
        </w:rPr>
        <w:tab/>
      </w:r>
      <w:r w:rsidR="00B87906">
        <w:rPr>
          <w:rFonts w:eastAsia="Malgun Gothic"/>
          <w:lang w:eastAsia="ko-KR"/>
        </w:rPr>
        <w:t xml:space="preserve">Note: For gNB setting, </w:t>
      </w:r>
      <w:r w:rsidR="00B87906">
        <w:rPr>
          <w:lang w:eastAsia="ko-KR"/>
        </w:rPr>
        <w:t xml:space="preserve">generalization performance </w:t>
      </w:r>
      <w:r w:rsidR="00B87906">
        <w:rPr>
          <w:rFonts w:eastAsia="Malgun Gothic"/>
          <w:lang w:eastAsia="ko-KR"/>
        </w:rPr>
        <w:t>Case 3 may depend on how different the gNB settings are across training and inference</w:t>
      </w:r>
    </w:p>
    <w:p w14:paraId="4B3974AE" w14:textId="0973E150" w:rsidR="00B87906" w:rsidRDefault="00162417" w:rsidP="00162417">
      <w:pPr>
        <w:pStyle w:val="B2"/>
        <w:rPr>
          <w:rFonts w:eastAsia="Malgun Gothic"/>
          <w:lang w:eastAsia="ko-KR"/>
        </w:rPr>
      </w:pPr>
      <w:r>
        <w:rPr>
          <w:rFonts w:eastAsia="Malgun Gothic"/>
          <w:lang w:eastAsia="ko-KR"/>
        </w:rPr>
        <w:t>-</w:t>
      </w:r>
      <w:r>
        <w:rPr>
          <w:rFonts w:eastAsia="Malgun Gothic"/>
          <w:lang w:eastAsia="ko-KR"/>
        </w:rPr>
        <w:tab/>
      </w:r>
      <w:r w:rsidR="00B87906">
        <w:rPr>
          <w:rFonts w:eastAsia="Malgun Gothic"/>
          <w:lang w:eastAsia="ko-KR"/>
        </w:rPr>
        <w:t>Note: with same amount of data for training for different scenarios for Case 3</w:t>
      </w:r>
    </w:p>
    <w:p w14:paraId="763E25BA" w14:textId="748601FC" w:rsidR="00B87906" w:rsidRPr="005112D1" w:rsidRDefault="00162417" w:rsidP="00162417">
      <w:pPr>
        <w:pStyle w:val="B2"/>
        <w:rPr>
          <w:rFonts w:eastAsia="Malgun Gothic"/>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15D37F08" w:rsidR="00B87906" w:rsidRPr="00DB60AF" w:rsidRDefault="00162417" w:rsidP="00162417">
      <w:pPr>
        <w:pStyle w:val="B1"/>
      </w:pPr>
      <w:r>
        <w:t>-</w:t>
      </w:r>
      <w:r>
        <w:tab/>
      </w:r>
      <w:r w:rsidR="00B87906" w:rsidRPr="00DB60AF">
        <w:t xml:space="preserve">For DL Tx beam prediction, </w:t>
      </w:r>
    </w:p>
    <w:p w14:paraId="5AB8F08F" w14:textId="0C36F713" w:rsidR="00B87906" w:rsidRPr="00DB60AF" w:rsidRDefault="00162417" w:rsidP="00162417">
      <w:pPr>
        <w:pStyle w:val="B2"/>
      </w:pPr>
      <w:r>
        <w:rPr>
          <w:lang w:eastAsia="ko-KR"/>
        </w:rPr>
        <w:t>-</w:t>
      </w:r>
      <w:r>
        <w:rPr>
          <w:lang w:eastAsia="ko-KR"/>
        </w:rPr>
        <w:tab/>
      </w:r>
      <w:r w:rsidR="00B87906" w:rsidRPr="00DB60AF">
        <w:rPr>
          <w:lang w:eastAsia="ko-KR"/>
        </w:rPr>
        <w:t>deployment scenarios: different ISD, UMi/UMa (at least with same down tilt)</w:t>
      </w:r>
    </w:p>
    <w:p w14:paraId="03F17AF0" w14:textId="31CA3465"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62060C9F" w14:textId="47F751C9" w:rsidR="00B87906" w:rsidRPr="00DB60AF" w:rsidRDefault="00162417" w:rsidP="00162417">
      <w:pPr>
        <w:pStyle w:val="B2"/>
      </w:pPr>
      <w:r>
        <w:rPr>
          <w:lang w:eastAsia="ko-KR"/>
        </w:rPr>
        <w:t>-</w:t>
      </w:r>
      <w:r>
        <w:rPr>
          <w:lang w:eastAsia="ko-KR"/>
        </w:rPr>
        <w:tab/>
      </w:r>
      <w:r w:rsidR="00B87906" w:rsidRPr="00DB60AF">
        <w:rPr>
          <w:lang w:eastAsia="ko-KR"/>
        </w:rPr>
        <w:t>various UE parameters: different UE codebooks, and different UE antenna array dimensions.</w:t>
      </w:r>
    </w:p>
    <w:p w14:paraId="1D1F1BE3" w14:textId="61170048" w:rsidR="00B87906" w:rsidRPr="00DB60AF" w:rsidRDefault="00162417" w:rsidP="00162417">
      <w:pPr>
        <w:pStyle w:val="B3"/>
        <w:rPr>
          <w:lang w:eastAsia="ko-KR"/>
        </w:rPr>
      </w:pPr>
      <w:r>
        <w:rPr>
          <w:lang w:eastAsia="ko-KR"/>
        </w:rPr>
        <w:t>-</w:t>
      </w:r>
      <w:r>
        <w:rPr>
          <w:lang w:eastAsia="ko-KR"/>
        </w:rPr>
        <w:tab/>
      </w:r>
      <w:r w:rsidR="00B87906" w:rsidRPr="00DB60AF">
        <w:rPr>
          <w:lang w:eastAsia="ko-KR"/>
        </w:rPr>
        <w:t xml:space="preserve">Note: at least with the measurement from the best Rx beam. </w:t>
      </w:r>
    </w:p>
    <w:p w14:paraId="4D7D8B10" w14:textId="2F2C0FB8" w:rsidR="00B87906" w:rsidRPr="00DB60AF" w:rsidRDefault="00162417" w:rsidP="00162417">
      <w:pPr>
        <w:pStyle w:val="B1"/>
      </w:pPr>
      <w:r>
        <w:t>-</w:t>
      </w:r>
      <w:r>
        <w:tab/>
      </w:r>
      <w:r w:rsidR="00B87906" w:rsidRPr="00DB60AF">
        <w:t>For beam pair prediction</w:t>
      </w:r>
    </w:p>
    <w:p w14:paraId="644CB61C" w14:textId="3769F233" w:rsidR="00B87906" w:rsidRPr="00DB60AF" w:rsidRDefault="00162417" w:rsidP="00162417">
      <w:pPr>
        <w:pStyle w:val="B2"/>
      </w:pPr>
      <w:r>
        <w:rPr>
          <w:lang w:eastAsia="ko-KR"/>
        </w:rPr>
        <w:t>-</w:t>
      </w:r>
      <w:r>
        <w:rPr>
          <w:lang w:eastAsia="ko-KR"/>
        </w:rPr>
        <w:tab/>
      </w:r>
      <w:r w:rsidR="00B87906" w:rsidRPr="00DB60AF">
        <w:rPr>
          <w:lang w:eastAsia="ko-KR"/>
        </w:rPr>
        <w:t xml:space="preserve">deployment scenarios: different ISD, UMi/UMa (at least with same down tilt) </w:t>
      </w:r>
    </w:p>
    <w:p w14:paraId="6DF32D15" w14:textId="433F39A6"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25156176" w14:textId="1301A5C5" w:rsidR="00B87906" w:rsidRPr="00DB60AF" w:rsidRDefault="00162417" w:rsidP="00162417">
      <w:pPr>
        <w:pStyle w:val="B2"/>
        <w:rPr>
          <w:lang w:eastAsia="ko-KR"/>
        </w:rPr>
      </w:pPr>
      <w:r>
        <w:rPr>
          <w:lang w:eastAsia="ko-KR"/>
        </w:rPr>
        <w:t>-</w:t>
      </w:r>
      <w:r>
        <w:rPr>
          <w:lang w:eastAsia="ko-KR"/>
        </w:rPr>
        <w:tab/>
      </w:r>
      <w:r w:rsidR="00B87906"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3F71D73E" w:rsidR="00B87906" w:rsidRPr="0010608A" w:rsidRDefault="00162417" w:rsidP="00162417">
      <w:pPr>
        <w:pStyle w:val="B1"/>
      </w:pPr>
      <w:r>
        <w:t>-</w:t>
      </w:r>
      <w:r>
        <w:tab/>
      </w:r>
      <w:r w:rsidR="00B87906" w:rsidRPr="0010608A">
        <w:t xml:space="preserve">For DL Tx beam prediction, </w:t>
      </w:r>
    </w:p>
    <w:p w14:paraId="41A9B82B" w14:textId="7D396B61" w:rsidR="00B87906"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 xml:space="preserve">: UMi/UMa (at least with </w:t>
      </w:r>
      <w:r w:rsidR="00B87906" w:rsidRPr="0010608A">
        <w:t>the assumption of different ISD, antenna height, down tilt and NLOS probability</w:t>
      </w:r>
      <w:r w:rsidR="00B87906">
        <w:t>)</w:t>
      </w:r>
    </w:p>
    <w:p w14:paraId="270B1527" w14:textId="1762D363"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6F37303D" w14:textId="4B573F43" w:rsidR="00B87906" w:rsidRPr="0010608A" w:rsidRDefault="00162417" w:rsidP="00162417">
      <w:pPr>
        <w:pStyle w:val="B2"/>
      </w:pPr>
      <w:r>
        <w:rPr>
          <w:lang w:eastAsia="ko-KR"/>
        </w:rPr>
        <w:t>-</w:t>
      </w:r>
      <w:r>
        <w:rPr>
          <w:lang w:eastAsia="ko-KR"/>
        </w:rPr>
        <w:tab/>
      </w:r>
      <w:r w:rsidR="00B87906" w:rsidRPr="0010608A">
        <w:rPr>
          <w:lang w:eastAsia="ko-KR"/>
        </w:rPr>
        <w:t>various Set B patterns</w:t>
      </w:r>
    </w:p>
    <w:p w14:paraId="33428168" w14:textId="6D0BC12E"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196B4654" w14:textId="2B9DF1EF" w:rsidR="00B87906" w:rsidRPr="0010608A" w:rsidRDefault="00162417" w:rsidP="00162417">
      <w:pPr>
        <w:pStyle w:val="B1"/>
      </w:pPr>
      <w:r>
        <w:t>-</w:t>
      </w:r>
      <w:r>
        <w:tab/>
      </w:r>
      <w:r w:rsidR="00B87906" w:rsidRPr="0010608A">
        <w:t>For beam pair prediction</w:t>
      </w:r>
    </w:p>
    <w:p w14:paraId="4375CC4C" w14:textId="5D24D042" w:rsidR="00B87906" w:rsidRPr="0010608A" w:rsidRDefault="00162417" w:rsidP="00162417">
      <w:pPr>
        <w:pStyle w:val="B2"/>
      </w:pPr>
      <w:r>
        <w:t>-</w:t>
      </w:r>
      <w:r>
        <w:tab/>
      </w:r>
      <w:r w:rsidR="00B87906" w:rsidRPr="0010608A">
        <w:t>various UE parameters: different UE codebooks, and different UE antenna array dimensions</w:t>
      </w:r>
    </w:p>
    <w:p w14:paraId="192B59E7" w14:textId="52D45282" w:rsidR="00B87906" w:rsidRPr="0010608A"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w:t>
      </w:r>
      <w:r w:rsidR="00B87906" w:rsidRPr="0010608A">
        <w:rPr>
          <w:lang w:eastAsia="ko-KR"/>
        </w:rPr>
        <w:t xml:space="preserve"> </w:t>
      </w:r>
      <w:r w:rsidR="00B87906" w:rsidRPr="0010608A">
        <w:t>with the assumption of different ISD, antenna height, down tilt and NLOS probability</w:t>
      </w:r>
    </w:p>
    <w:p w14:paraId="2F24A1AD" w14:textId="3D2B7880"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2B5B2A83" w14:textId="5A9DDE32" w:rsidR="00B87906" w:rsidRPr="0010608A" w:rsidRDefault="00162417" w:rsidP="00162417">
      <w:pPr>
        <w:pStyle w:val="B2"/>
        <w:rPr>
          <w:lang w:eastAsia="ko-KR"/>
        </w:rPr>
      </w:pPr>
      <w:r>
        <w:rPr>
          <w:lang w:eastAsia="ko-KR"/>
        </w:rPr>
        <w:t>-</w:t>
      </w:r>
      <w:r>
        <w:rPr>
          <w:lang w:eastAsia="ko-KR"/>
        </w:rPr>
        <w:tab/>
      </w:r>
      <w:r w:rsidR="00B87906" w:rsidRPr="0010608A">
        <w:rPr>
          <w:lang w:eastAsia="ko-KR"/>
        </w:rPr>
        <w:t>various Set B patterns</w:t>
      </w:r>
    </w:p>
    <w:p w14:paraId="637AB410" w14:textId="4B4EBE8D"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755AA6CC" w14:textId="77777777" w:rsidR="00B87906" w:rsidRDefault="00B87906" w:rsidP="00B87906">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Pr="00162417" w:rsidRDefault="00B87906" w:rsidP="00B87906">
      <w:pPr>
        <w:jc w:val="both"/>
        <w:rPr>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bookmarkStart w:id="1593" w:name="_Toc149657173"/>
      <w:r>
        <w:t>6</w:t>
      </w:r>
      <w:r w:rsidR="004A79C0">
        <w:t>.</w:t>
      </w:r>
      <w:r w:rsidR="005713C7">
        <w:t>4</w:t>
      </w:r>
      <w:r w:rsidR="004A79C0">
        <w:tab/>
        <w:t>Positioning accuracy enhancements</w:t>
      </w:r>
      <w:bookmarkEnd w:id="1343"/>
      <w:bookmarkEnd w:id="1593"/>
    </w:p>
    <w:p w14:paraId="034A7EEB" w14:textId="57E46B4F" w:rsidR="004A79C0" w:rsidRDefault="000059F2" w:rsidP="004A79C0">
      <w:pPr>
        <w:pStyle w:val="Heading3"/>
      </w:pPr>
      <w:bookmarkStart w:id="1594" w:name="_Toc135002579"/>
      <w:bookmarkStart w:id="1595" w:name="_Toc149657174"/>
      <w:r>
        <w:t>6</w:t>
      </w:r>
      <w:r w:rsidR="004A79C0">
        <w:t>.</w:t>
      </w:r>
      <w:r w:rsidR="005713C7">
        <w:t>4</w:t>
      </w:r>
      <w:r w:rsidR="004A79C0">
        <w:t>.1</w:t>
      </w:r>
      <w:r w:rsidR="004A79C0">
        <w:tab/>
        <w:t>Evaluation assumptions, methodology and KPIs</w:t>
      </w:r>
      <w:bookmarkEnd w:id="1594"/>
      <w:bookmarkEnd w:id="1595"/>
    </w:p>
    <w:p w14:paraId="678E15EB" w14:textId="3F58E41A" w:rsidR="00964228" w:rsidRDefault="00964228" w:rsidP="0098190A">
      <w:r w:rsidRPr="005462E8">
        <w:t>For AI/ML-based positioning evaluation, RAN1 does not attempt to define any common AI/ML model as a baseline.</w:t>
      </w:r>
      <w:ins w:id="1596" w:author="Juan Montojo" w:date="2023-11-04T01:00:00Z">
        <w:r w:rsidR="007A540C">
          <w:t xml:space="preserve"> </w:t>
        </w:r>
        <w:r w:rsidR="007A540C" w:rsidRPr="007A540C">
          <w:t>In the evaluation, some results use UE measurement information as model input, other results use gNB measurement information as model input, and they are not distinguished for summarizing the results</w:t>
        </w:r>
        <w:r w:rsidR="00966B23">
          <w:t xml:space="preserve">. </w:t>
        </w:r>
      </w:ins>
    </w:p>
    <w:p w14:paraId="04E78194" w14:textId="77777777" w:rsidR="00671561" w:rsidRPr="00966B23" w:rsidRDefault="00671561" w:rsidP="00671561">
      <w:pPr>
        <w:rPr>
          <w:ins w:id="1597" w:author="Juan Montojo" w:date="2023-11-04T01:00:00Z"/>
        </w:rPr>
      </w:pPr>
      <w:ins w:id="1598" w:author="Juan Montojo" w:date="2023-11-04T01:00:00Z">
        <w:r w:rsidRPr="00966B23">
          <w:t>For AI/ML based positioning, the following methods are evaluated.</w:t>
        </w:r>
      </w:ins>
    </w:p>
    <w:p w14:paraId="4062AFEE" w14:textId="77777777" w:rsidR="00671561" w:rsidRPr="00966B23" w:rsidRDefault="00671561" w:rsidP="00FB6461">
      <w:pPr>
        <w:pStyle w:val="ListParagraph"/>
        <w:numPr>
          <w:ilvl w:val="1"/>
          <w:numId w:val="15"/>
        </w:numPr>
        <w:overflowPunct w:val="0"/>
        <w:autoSpaceDE w:val="0"/>
        <w:autoSpaceDN w:val="0"/>
        <w:adjustRightInd w:val="0"/>
        <w:ind w:left="522"/>
        <w:contextualSpacing w:val="0"/>
        <w:textAlignment w:val="baseline"/>
        <w:rPr>
          <w:ins w:id="1599" w:author="Juan Montojo" w:date="2023-11-04T01:00:00Z"/>
          <w:lang w:val="de-DE"/>
        </w:rPr>
      </w:pPr>
      <w:ins w:id="1600" w:author="Juan Montojo" w:date="2023-11-04T01:00:00Z">
        <w:r w:rsidRPr="00966B23">
          <w:rPr>
            <w:lang w:val="de-DE"/>
          </w:rPr>
          <w:t>Direct AI/ML positioning, see an example illustrated in Figure 6.4.1-1.</w:t>
        </w:r>
      </w:ins>
    </w:p>
    <w:p w14:paraId="25041AE6" w14:textId="77777777" w:rsidR="00671561" w:rsidRPr="00966B23" w:rsidRDefault="00671561" w:rsidP="00FB6461">
      <w:pPr>
        <w:pStyle w:val="ListParagraph"/>
        <w:numPr>
          <w:ilvl w:val="1"/>
          <w:numId w:val="15"/>
        </w:numPr>
        <w:overflowPunct w:val="0"/>
        <w:autoSpaceDE w:val="0"/>
        <w:autoSpaceDN w:val="0"/>
        <w:adjustRightInd w:val="0"/>
        <w:ind w:left="522"/>
        <w:contextualSpacing w:val="0"/>
        <w:textAlignment w:val="baseline"/>
        <w:rPr>
          <w:ins w:id="1601" w:author="Juan Montojo" w:date="2023-11-04T01:00:00Z"/>
          <w:lang w:val="de-DE"/>
        </w:rPr>
      </w:pPr>
      <w:ins w:id="1602" w:author="Juan Montojo" w:date="2023-11-04T01:00:00Z">
        <w:r w:rsidRPr="00966B23">
          <w:rPr>
            <w:lang w:val="de-DE"/>
          </w:rPr>
          <w:t>Assisted AI/ML positioning.</w:t>
        </w:r>
      </w:ins>
    </w:p>
    <w:p w14:paraId="2988B070" w14:textId="77777777" w:rsidR="00671561" w:rsidRPr="00966B23" w:rsidRDefault="00671561" w:rsidP="00FB6461">
      <w:pPr>
        <w:pStyle w:val="ListParagraph"/>
        <w:numPr>
          <w:ilvl w:val="2"/>
          <w:numId w:val="15"/>
        </w:numPr>
        <w:overflowPunct w:val="0"/>
        <w:autoSpaceDE w:val="0"/>
        <w:autoSpaceDN w:val="0"/>
        <w:adjustRightInd w:val="0"/>
        <w:ind w:left="882"/>
        <w:contextualSpacing w:val="0"/>
        <w:textAlignment w:val="baseline"/>
        <w:rPr>
          <w:ins w:id="1603" w:author="Juan Montojo" w:date="2023-11-04T01:00:00Z"/>
          <w:lang w:val="de-DE"/>
        </w:rPr>
      </w:pPr>
      <w:ins w:id="1604" w:author="Juan Montojo" w:date="2023-11-04T01:00:00Z">
        <w:r w:rsidRPr="00966B23">
          <w:rPr>
            <w:lang w:val="de-DE"/>
          </w:rPr>
          <w:t>Assisted AI/ML positioning with multi-TRP construction, see an example illustrated in Figure 6.4.1-2.</w:t>
        </w:r>
      </w:ins>
    </w:p>
    <w:p w14:paraId="7BE58C14" w14:textId="77777777" w:rsidR="00671561" w:rsidRPr="00966B23" w:rsidRDefault="00671561" w:rsidP="00FB6461">
      <w:pPr>
        <w:pStyle w:val="ListParagraph"/>
        <w:numPr>
          <w:ilvl w:val="2"/>
          <w:numId w:val="15"/>
        </w:numPr>
        <w:overflowPunct w:val="0"/>
        <w:autoSpaceDE w:val="0"/>
        <w:autoSpaceDN w:val="0"/>
        <w:adjustRightInd w:val="0"/>
        <w:ind w:left="882"/>
        <w:contextualSpacing w:val="0"/>
        <w:textAlignment w:val="baseline"/>
        <w:rPr>
          <w:ins w:id="1605" w:author="Juan Montojo" w:date="2023-11-04T01:00:00Z"/>
          <w:lang w:val="de-DE"/>
        </w:rPr>
      </w:pPr>
      <w:ins w:id="1606" w:author="Juan Montojo" w:date="2023-11-04T01:00:00Z">
        <w:r w:rsidRPr="00966B23">
          <w:rPr>
            <w:lang w:val="de-DE"/>
          </w:rPr>
          <w:t>Assisted positioning with single-TRP construction and one model for N TRPs, see an example illustrated in Figure 6.4.1-3.</w:t>
        </w:r>
      </w:ins>
    </w:p>
    <w:p w14:paraId="303BE1D7" w14:textId="77777777" w:rsidR="00671561" w:rsidRPr="00966B23" w:rsidRDefault="00671561" w:rsidP="00FB6461">
      <w:pPr>
        <w:pStyle w:val="ListParagraph"/>
        <w:numPr>
          <w:ilvl w:val="2"/>
          <w:numId w:val="15"/>
        </w:numPr>
        <w:overflowPunct w:val="0"/>
        <w:autoSpaceDE w:val="0"/>
        <w:autoSpaceDN w:val="0"/>
        <w:adjustRightInd w:val="0"/>
        <w:ind w:left="882"/>
        <w:contextualSpacing w:val="0"/>
        <w:textAlignment w:val="baseline"/>
        <w:rPr>
          <w:ins w:id="1607" w:author="Juan Montojo" w:date="2023-11-04T01:00:00Z"/>
          <w:lang w:val="de-DE"/>
        </w:rPr>
      </w:pPr>
      <w:ins w:id="1608" w:author="Juan Montojo" w:date="2023-11-04T01:00:00Z">
        <w:r w:rsidRPr="00966B23">
          <w:rPr>
            <w:lang w:val="de-DE"/>
          </w:rPr>
          <w:t>Assisted positioning with single-TRP construction and N models for N TRPs, see an example illustrated in Figure 6.4.1-4.</w:t>
        </w:r>
      </w:ins>
    </w:p>
    <w:p w14:paraId="0453B147" w14:textId="77777777" w:rsidR="00671561" w:rsidRDefault="00671561" w:rsidP="00671561">
      <w:pPr>
        <w:rPr>
          <w:ins w:id="1609" w:author="Juan Montojo" w:date="2023-11-04T01:00:00Z"/>
          <w:color w:val="FF0000"/>
        </w:rPr>
      </w:pPr>
    </w:p>
    <w:p w14:paraId="19C49ECD" w14:textId="7710ADE0" w:rsidR="00671561" w:rsidRDefault="00671561" w:rsidP="0045740B">
      <w:pPr>
        <w:keepNext/>
        <w:jc w:val="center"/>
        <w:rPr>
          <w:ins w:id="1610" w:author="Juan Montojo" w:date="2023-11-04T01:00:00Z"/>
          <w:color w:val="FF0000"/>
        </w:rPr>
      </w:pPr>
      <w:ins w:id="1611" w:author="Juan Montojo" w:date="2023-11-04T01:00:00Z">
        <w:r>
          <w:rPr>
            <w:noProof/>
            <w:color w:val="FF0000"/>
          </w:rPr>
          <w:drawing>
            <wp:inline distT="0" distB="0" distL="0" distR="0" wp14:anchorId="40E292EC" wp14:editId="5C9263EF">
              <wp:extent cx="3336925" cy="1911985"/>
              <wp:effectExtent l="0" t="0" r="0" b="0"/>
              <wp:docPr id="3760186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ins>
    </w:p>
    <w:p w14:paraId="270CE62E" w14:textId="33B7C9E6" w:rsidR="00671561" w:rsidRDefault="00671561" w:rsidP="0045740B">
      <w:pPr>
        <w:pStyle w:val="TH"/>
        <w:rPr>
          <w:ins w:id="1612" w:author="Juan Montojo" w:date="2023-11-04T01:00:00Z"/>
        </w:rPr>
      </w:pPr>
      <w:ins w:id="1613" w:author="Juan Montojo" w:date="2023-11-04T01:00:00Z">
        <w:r>
          <w:t>Figure 6.4.1-1</w:t>
        </w:r>
        <w:r w:rsidR="00D82A7F">
          <w:t>:</w:t>
        </w:r>
        <w:r>
          <w:t xml:space="preserve"> Direct AI/ML positioning</w:t>
        </w:r>
      </w:ins>
    </w:p>
    <w:p w14:paraId="34E74608" w14:textId="77777777" w:rsidR="00671561" w:rsidRDefault="00671561" w:rsidP="00671561">
      <w:pPr>
        <w:rPr>
          <w:ins w:id="1614" w:author="Juan Montojo" w:date="2023-11-04T01:00:00Z"/>
          <w:color w:val="FF0000"/>
        </w:rPr>
      </w:pPr>
    </w:p>
    <w:p w14:paraId="27767A26" w14:textId="26FE4DAC" w:rsidR="00671561" w:rsidRDefault="00671561" w:rsidP="0045740B">
      <w:pPr>
        <w:keepNext/>
        <w:jc w:val="center"/>
        <w:rPr>
          <w:ins w:id="1615" w:author="Juan Montojo" w:date="2023-11-04T01:00:00Z"/>
          <w:color w:val="FF0000"/>
        </w:rPr>
      </w:pPr>
      <w:ins w:id="1616" w:author="Juan Montojo" w:date="2023-11-04T01:00:00Z">
        <w:r>
          <w:rPr>
            <w:noProof/>
            <w:color w:val="FF0000"/>
          </w:rPr>
          <w:drawing>
            <wp:inline distT="0" distB="0" distL="0" distR="0" wp14:anchorId="4F2B49BD" wp14:editId="55F4AF84">
              <wp:extent cx="3735070" cy="1977390"/>
              <wp:effectExtent l="0" t="0" r="0" b="3810"/>
              <wp:docPr id="908522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35070" cy="1977390"/>
                      </a:xfrm>
                      <a:prstGeom prst="rect">
                        <a:avLst/>
                      </a:prstGeom>
                      <a:noFill/>
                      <a:ln>
                        <a:noFill/>
                      </a:ln>
                    </pic:spPr>
                  </pic:pic>
                </a:graphicData>
              </a:graphic>
            </wp:inline>
          </w:drawing>
        </w:r>
      </w:ins>
    </w:p>
    <w:p w14:paraId="0738C419" w14:textId="35835807" w:rsidR="00671561" w:rsidRDefault="00671561" w:rsidP="0045740B">
      <w:pPr>
        <w:pStyle w:val="TH"/>
        <w:rPr>
          <w:ins w:id="1617" w:author="Juan Montojo" w:date="2023-11-04T01:00:00Z"/>
        </w:rPr>
      </w:pPr>
      <w:ins w:id="1618" w:author="Juan Montojo" w:date="2023-11-04T01:00:00Z">
        <w:r>
          <w:t>Figure 6.4.1-2</w:t>
        </w:r>
        <w:r w:rsidR="00D82A7F">
          <w:t>:</w:t>
        </w:r>
        <w:r>
          <w:t xml:space="preserve"> Assisted positioning with multi-TRP construction</w:t>
        </w:r>
      </w:ins>
    </w:p>
    <w:p w14:paraId="27C7A0B7" w14:textId="77777777" w:rsidR="00671561" w:rsidRDefault="00671561" w:rsidP="00671561">
      <w:pPr>
        <w:rPr>
          <w:ins w:id="1619" w:author="Juan Montojo" w:date="2023-11-04T01:00:00Z"/>
          <w:color w:val="FF0000"/>
        </w:rPr>
      </w:pPr>
    </w:p>
    <w:p w14:paraId="306D57B6" w14:textId="154D827E" w:rsidR="00671561" w:rsidRDefault="00671561" w:rsidP="0045740B">
      <w:pPr>
        <w:keepNext/>
        <w:jc w:val="center"/>
        <w:rPr>
          <w:ins w:id="1620" w:author="Juan Montojo" w:date="2023-11-04T01:00:00Z"/>
          <w:color w:val="FF0000"/>
        </w:rPr>
      </w:pPr>
      <w:ins w:id="1621" w:author="Juan Montojo" w:date="2023-11-04T01:00:00Z">
        <w:r>
          <w:rPr>
            <w:noProof/>
            <w:color w:val="FF0000"/>
          </w:rPr>
          <w:drawing>
            <wp:inline distT="0" distB="0" distL="0" distR="0" wp14:anchorId="4AB8C7FA" wp14:editId="5A915A99">
              <wp:extent cx="3681095" cy="1882140"/>
              <wp:effectExtent l="0" t="0" r="0" b="3810"/>
              <wp:docPr id="1682806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81095" cy="1882140"/>
                      </a:xfrm>
                      <a:prstGeom prst="rect">
                        <a:avLst/>
                      </a:prstGeom>
                      <a:noFill/>
                      <a:ln>
                        <a:noFill/>
                      </a:ln>
                    </pic:spPr>
                  </pic:pic>
                </a:graphicData>
              </a:graphic>
            </wp:inline>
          </w:drawing>
        </w:r>
      </w:ins>
    </w:p>
    <w:p w14:paraId="6DCAA2AD" w14:textId="20AE3039" w:rsidR="00671561" w:rsidRDefault="00671561" w:rsidP="0045740B">
      <w:pPr>
        <w:pStyle w:val="TH"/>
        <w:rPr>
          <w:ins w:id="1622" w:author="Juan Montojo" w:date="2023-11-04T01:00:00Z"/>
        </w:rPr>
      </w:pPr>
      <w:ins w:id="1623" w:author="Juan Montojo" w:date="2023-11-04T01:00:00Z">
        <w:r>
          <w:t>Figure 6.4.1-3</w:t>
        </w:r>
        <w:r w:rsidR="00D82A7F">
          <w:t>:</w:t>
        </w:r>
        <w:r>
          <w:t xml:space="preserve"> Assisted positioning with single-TRP construction, and one model for N TRPs.</w:t>
        </w:r>
      </w:ins>
    </w:p>
    <w:p w14:paraId="11CFC495" w14:textId="77777777" w:rsidR="00671561" w:rsidRDefault="00671561" w:rsidP="00671561">
      <w:pPr>
        <w:rPr>
          <w:ins w:id="1624" w:author="Juan Montojo" w:date="2023-11-04T01:00:00Z"/>
          <w:color w:val="FF0000"/>
        </w:rPr>
      </w:pPr>
    </w:p>
    <w:p w14:paraId="6AB533CF" w14:textId="31C0088C" w:rsidR="00671561" w:rsidRDefault="00671561" w:rsidP="0045740B">
      <w:pPr>
        <w:keepNext/>
        <w:jc w:val="center"/>
        <w:rPr>
          <w:ins w:id="1625" w:author="Juan Montojo" w:date="2023-11-04T01:00:00Z"/>
          <w:color w:val="FF0000"/>
        </w:rPr>
      </w:pPr>
      <w:ins w:id="1626" w:author="Juan Montojo" w:date="2023-11-04T01:00:00Z">
        <w:r>
          <w:rPr>
            <w:noProof/>
            <w:color w:val="FF0000"/>
          </w:rPr>
          <w:drawing>
            <wp:inline distT="0" distB="0" distL="0" distR="0" wp14:anchorId="2DDCA660" wp14:editId="32CE5C84">
              <wp:extent cx="3829685" cy="1882140"/>
              <wp:effectExtent l="0" t="0" r="0" b="3810"/>
              <wp:docPr id="1614498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29685" cy="1882140"/>
                      </a:xfrm>
                      <a:prstGeom prst="rect">
                        <a:avLst/>
                      </a:prstGeom>
                      <a:noFill/>
                      <a:ln>
                        <a:noFill/>
                      </a:ln>
                    </pic:spPr>
                  </pic:pic>
                </a:graphicData>
              </a:graphic>
            </wp:inline>
          </w:drawing>
        </w:r>
      </w:ins>
    </w:p>
    <w:p w14:paraId="4491886E" w14:textId="2A501318" w:rsidR="00671561" w:rsidRDefault="00671561" w:rsidP="0045740B">
      <w:pPr>
        <w:pStyle w:val="TH"/>
        <w:rPr>
          <w:ins w:id="1627" w:author="Juan Montojo" w:date="2023-11-04T01:00:00Z"/>
        </w:rPr>
      </w:pPr>
      <w:ins w:id="1628" w:author="Juan Montojo" w:date="2023-11-04T01:00:00Z">
        <w:r>
          <w:t>Figure 6.4.1-4</w:t>
        </w:r>
        <w:r w:rsidR="00D82A7F">
          <w:t>:</w:t>
        </w:r>
        <w:r>
          <w:t xml:space="preserve"> Assisted positioning with single-TRP construction, and N models for N TRPs.</w:t>
        </w:r>
      </w:ins>
    </w:p>
    <w:p w14:paraId="2500E33A" w14:textId="77777777" w:rsidR="00671561" w:rsidRDefault="00671561" w:rsidP="0098190A">
      <w:pPr>
        <w:rPr>
          <w:ins w:id="1629" w:author="Juan Montojo" w:date="2023-11-04T01:00:00Z"/>
        </w:rPr>
      </w:pPr>
    </w:p>
    <w:p w14:paraId="64A53254" w14:textId="0CE5E053" w:rsidR="002D3F28" w:rsidRPr="002D3F28" w:rsidRDefault="002D3F28" w:rsidP="00FB6461">
      <w:pPr>
        <w:tabs>
          <w:tab w:val="left" w:pos="3974"/>
        </w:tabs>
        <w:rPr>
          <w:b/>
          <w:bCs/>
        </w:rPr>
      </w:pPr>
      <w:r w:rsidRPr="00FF131C">
        <w:rPr>
          <w:b/>
          <w:bCs/>
          <w:i/>
          <w:iCs/>
        </w:rPr>
        <w:t>KPIs</w:t>
      </w:r>
      <w:r w:rsidRPr="002D3F28">
        <w:rPr>
          <w:b/>
          <w:bCs/>
        </w:rPr>
        <w:t xml:space="preserve">: </w:t>
      </w:r>
      <w:ins w:id="1630" w:author="Juan Montojo" w:date="2023-11-04T01:00:00Z">
        <w:r w:rsidR="0045740B">
          <w:rPr>
            <w:b/>
            <w:bCs/>
          </w:rPr>
          <w:tab/>
        </w:r>
      </w:ins>
    </w:p>
    <w:p w14:paraId="16E69289" w14:textId="21519271" w:rsidR="002D3F28" w:rsidRDefault="0098190A" w:rsidP="00250569">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DF3B0D">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DF3B0D">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DF3B0D">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bookmarkStart w:id="1631" w:name="MCCQCTEMPBM_00000028"/>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DF3B0D">
            <w:pPr>
              <w:pStyle w:val="TH"/>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Pr="00DF3B0D" w:rsidRDefault="003728B7" w:rsidP="00DF3B0D">
            <w:pPr>
              <w:pStyle w:val="TAC"/>
              <w:keepNext w:val="0"/>
              <w:widowControl w:val="0"/>
              <w:jc w:val="left"/>
              <w:rPr>
                <w:rFonts w:cs="Arial"/>
                <w:szCs w:val="18"/>
                <w:lang w:val="en-US"/>
              </w:rPr>
            </w:pPr>
            <w:r w:rsidRPr="00DF3B0D">
              <w:rPr>
                <w:rFonts w:cs="Arial"/>
                <w:szCs w:val="18"/>
                <w:lang w:val="en-US"/>
              </w:rPr>
              <w:t>If enabled for the evaluations:</w:t>
            </w:r>
          </w:p>
          <w:p w14:paraId="6BA8FE55" w14:textId="188DB213" w:rsidR="003728B7" w:rsidRPr="00DF3B0D" w:rsidRDefault="000B412D" w:rsidP="00DF3B0D">
            <w:pPr>
              <w:pStyle w:val="TAC"/>
              <w:keepNext w:val="0"/>
              <w:widowControl w:val="0"/>
              <w:jc w:val="left"/>
              <w:rPr>
                <w:rFonts w:cs="Arial"/>
                <w:szCs w:val="18"/>
                <w:lang w:val="en-US"/>
              </w:rPr>
            </w:pPr>
            <w:r w:rsidRPr="00DF3B0D">
              <w:rPr>
                <w:rFonts w:cs="Arial"/>
                <w:szCs w:val="18"/>
                <w:lang w:val="en-US"/>
              </w:rPr>
              <w:t>Model at least one of: large scale parameters, small scale parameters and absolute time of arrival, where</w:t>
            </w:r>
            <w:r w:rsidR="00CA614B" w:rsidRPr="00DF3B0D">
              <w:rPr>
                <w:rFonts w:cs="Arial"/>
                <w:szCs w:val="18"/>
                <w:lang w:val="en-US"/>
              </w:rPr>
              <w:t>:</w:t>
            </w:r>
          </w:p>
          <w:p w14:paraId="32B40A04" w14:textId="0981058F"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large scale parameters are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7.5 of TR 38.901 and correlation distance</w:t>
            </w:r>
            <w:r w:rsidR="00CC632C" w:rsidRPr="00DF3B0D">
              <w:rPr>
                <w:rFonts w:ascii="Arial" w:hAnsi="Arial" w:cs="Arial"/>
                <w:sz w:val="18"/>
                <w:szCs w:val="18"/>
                <w:lang w:val="en-US"/>
              </w:rPr>
              <w:t xml:space="preserve"> </w:t>
            </w:r>
            <w:r w:rsidR="00CA614B" w:rsidRPr="00DF3B0D">
              <w:rPr>
                <w:rFonts w:ascii="Arial" w:hAnsi="Arial" w:cs="Arial"/>
                <w:sz w:val="18"/>
                <w:szCs w:val="18"/>
                <w:lang w:val="en-US"/>
              </w:rPr>
              <w:t>=</w:t>
            </w:r>
            <w:r w:rsidR="004C0ED2" w:rsidRPr="00DF3B0D">
              <w:rPr>
                <w:rFonts w:ascii="Arial" w:hAnsi="Arial" w:cs="Arial"/>
                <w:sz w:val="18"/>
                <w:szCs w:val="18"/>
                <w:lang w:val="en-US"/>
              </w:rPr>
              <w:t xml:space="preserve"> </w:t>
            </w:r>
            <w:r w:rsidR="004C0ED2" w:rsidRPr="00DF3B0D">
              <w:rPr>
                <w:rFonts w:ascii="Arial" w:hAnsi="Arial" w:cs="Arial"/>
                <w:i/>
                <w:iCs/>
                <w:sz w:val="18"/>
                <w:szCs w:val="18"/>
                <w:lang w:val="en-US"/>
              </w:rPr>
              <w:t>d</w:t>
            </w:r>
            <w:r w:rsidR="004C0ED2" w:rsidRPr="00DF3B0D">
              <w:rPr>
                <w:rFonts w:ascii="Arial" w:hAnsi="Arial" w:cs="Arial"/>
                <w:i/>
                <w:iCs/>
                <w:sz w:val="18"/>
                <w:szCs w:val="18"/>
                <w:vertAlign w:val="subscript"/>
                <w:lang w:val="en-US"/>
              </w:rPr>
              <w:t>clutter</w:t>
            </w:r>
            <w:r w:rsidR="004C0ED2" w:rsidRPr="00DF3B0D">
              <w:rPr>
                <w:rFonts w:ascii="Arial" w:hAnsi="Arial" w:cs="Arial"/>
                <w:sz w:val="18"/>
                <w:szCs w:val="18"/>
                <w:lang w:val="en-US"/>
              </w:rPr>
              <w:t xml:space="preserve">/2 </w:t>
            </w:r>
            <w:r w:rsidR="00CA614B" w:rsidRPr="00DF3B0D">
              <w:rPr>
                <w:rFonts w:ascii="Arial" w:hAnsi="Arial" w:cs="Arial"/>
                <w:sz w:val="18"/>
                <w:szCs w:val="18"/>
                <w:lang w:val="en-US"/>
              </w:rPr>
              <w:t>for InF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05788803" w14:textId="288A2508"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small scale parameters are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5C7B5C69" w14:textId="020AD617"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absolute time of arrival is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7.6.9 of TR 38.901</w:t>
            </w:r>
          </w:p>
          <w:p w14:paraId="0407A8D1" w14:textId="19021735" w:rsidR="00982B8A" w:rsidRPr="00DF3B0D" w:rsidRDefault="00982B8A" w:rsidP="00DF3B0D">
            <w:pPr>
              <w:pStyle w:val="TAC"/>
              <w:keepNext w:val="0"/>
              <w:widowControl w:val="0"/>
              <w:jc w:val="left"/>
              <w:rPr>
                <w:rFonts w:cs="Arial"/>
                <w:szCs w:val="18"/>
                <w:lang w:val="en-US"/>
              </w:rPr>
            </w:pPr>
            <w:r w:rsidRPr="00DF3B0D">
              <w:rPr>
                <w:rFonts w:eastAsia="SimSun" w:cs="Arial"/>
                <w:color w:val="000000"/>
                <w:szCs w:val="18"/>
                <w:lang w:val="en-US" w:eastAsia="zh-CN"/>
              </w:rPr>
              <w:t>Baseline evaluation does not incorporate spatially consistent UT/BS mobility modelling (</w:t>
            </w:r>
            <w:r w:rsidR="008D5118" w:rsidRPr="00DF3B0D">
              <w:rPr>
                <w:rFonts w:eastAsia="SimSun" w:cs="Arial"/>
                <w:color w:val="000000"/>
                <w:szCs w:val="18"/>
                <w:lang w:val="en-US" w:eastAsia="zh-CN"/>
              </w:rPr>
              <w:t>Clause</w:t>
            </w:r>
            <w:r w:rsidRPr="00DF3B0D">
              <w:rPr>
                <w:rFonts w:eastAsia="SimSun" w:cs="Arial"/>
                <w:color w:val="000000"/>
                <w:szCs w:val="18"/>
                <w:lang w:val="en-US" w:eastAsia="zh-CN"/>
              </w:rPr>
              <w:t xml:space="preserve"> 7.6.3.2 of TR 38.901). It is optional to implement </w:t>
            </w:r>
            <w:r w:rsidR="0087779D" w:rsidRPr="00DF3B0D">
              <w:rPr>
                <w:rFonts w:eastAsia="SimSun" w:cs="Arial"/>
                <w:color w:val="000000"/>
                <w:szCs w:val="18"/>
                <w:lang w:val="en-US" w:eastAsia="zh-CN"/>
              </w:rPr>
              <w:t>it</w:t>
            </w:r>
            <w:r w:rsidRPr="00DF3B0D">
              <w:rPr>
                <w:rFonts w:eastAsia="SimSun" w:cs="Arial"/>
                <w:color w:val="000000"/>
                <w:szCs w:val="18"/>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bookmarkEnd w:id="1631"/>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DF3B0D">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0CC09864" w:rsidR="00C41068" w:rsidRDefault="00C41068" w:rsidP="00DF3B0D">
      <w:pPr>
        <w:pStyle w:val="B2"/>
      </w:pPr>
      <w:r>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DF3B0D">
      <w:pPr>
        <w:pStyle w:val="B3"/>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0CABA30A" w:rsidR="00342BB7" w:rsidRDefault="00342BB7" w:rsidP="00DF3B0D">
      <w:pPr>
        <w:pStyle w:val="B2"/>
      </w:pPr>
      <w:r>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1CA4317D" w:rsidR="0000393C" w:rsidRDefault="0000393C" w:rsidP="00DF3B0D">
      <w:pPr>
        <w:pStyle w:val="B3"/>
      </w:pPr>
      <w:r>
        <w:t>-</w:t>
      </w:r>
      <w:r>
        <w:tab/>
      </w:r>
      <w:r w:rsidRPr="00441CC1">
        <w:t>For Approach 2-B, one model is developed to handle various patterns of active TRPs</w:t>
      </w:r>
      <w:r>
        <w:t>.</w:t>
      </w:r>
    </w:p>
    <w:p w14:paraId="1632229A" w14:textId="0A2614D9" w:rsidR="00D06E35" w:rsidRDefault="009E6083" w:rsidP="00DF3B0D">
      <w:pPr>
        <w:pStyle w:val="B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DF3B0D">
      <w:pPr>
        <w:pStyle w:val="TH"/>
      </w:pPr>
      <w:r w:rsidRPr="007C7261">
        <w:rPr>
          <w:noProof/>
          <w:lang w:val="en-US" w:eastAsia="zh-CN"/>
        </w:rPr>
        <w:drawing>
          <wp:inline distT="0" distB="0" distL="0" distR="0" wp14:anchorId="008486FC" wp14:editId="7D51B90D">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7336200C" w14:textId="77777777" w:rsidR="00D55B7A" w:rsidRDefault="00D55B7A" w:rsidP="00D55B7A">
      <w:pPr>
        <w:pStyle w:val="TF"/>
      </w:pPr>
    </w:p>
    <w:p w14:paraId="5B68F61A" w14:textId="2D0B7F33" w:rsidR="00C714BD" w:rsidRDefault="000405BC" w:rsidP="00DF3B0D">
      <w:r>
        <w:t>For the evaluation of AI/ML based positioning method, t</w:t>
      </w:r>
      <w:r w:rsidR="00C714BD">
        <w:t>he measurement size and signalling overhead for the model input is reported.</w:t>
      </w:r>
    </w:p>
    <w:p w14:paraId="756C8116" w14:textId="3C839D92" w:rsidR="00B16040" w:rsidRDefault="00F6278B" w:rsidP="00DF3B0D">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DF3B0D">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DF3B0D">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DF3B0D">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49D259D" w:rsidR="00FC462B" w:rsidRPr="00DF3B0D" w:rsidRDefault="00DF3B0D" w:rsidP="00DF3B0D">
      <w:pPr>
        <w:pStyle w:val="B1"/>
        <w:rPr>
          <w:lang w:eastAsia="ja-JP"/>
        </w:rPr>
      </w:pPr>
      <w:r>
        <w:rPr>
          <w:lang w:eastAsia="ja-JP"/>
        </w:rPr>
        <w:t>-</w:t>
      </w:r>
      <w:r>
        <w:rPr>
          <w:lang w:eastAsia="ja-JP"/>
        </w:rPr>
        <w:tab/>
      </w:r>
      <w:r w:rsidR="00FC462B" w:rsidRPr="00DF3B0D">
        <w:rPr>
          <w:lang w:eastAsia="ja-JP"/>
        </w:rPr>
        <w:t>Training dataset and test dataset use the same measurement selection method (e.g., strongest power) unless explicitly stated otherwise.</w:t>
      </w:r>
    </w:p>
    <w:p w14:paraId="2D140089" w14:textId="1143577B" w:rsidR="00FC462B" w:rsidRPr="00DF3B0D" w:rsidRDefault="00DF3B0D" w:rsidP="00DF3B0D">
      <w:pPr>
        <w:pStyle w:val="B1"/>
        <w:rPr>
          <w:lang w:eastAsia="ja-JP"/>
        </w:rPr>
      </w:pPr>
      <w:r>
        <w:t>-</w:t>
      </w:r>
      <w:r>
        <w:tab/>
      </w:r>
      <w:r w:rsidR="00FC462B" w:rsidRPr="00DF3B0D">
        <w:t>Other selection methodologies for N'</w:t>
      </w:r>
      <w:r w:rsidR="00FC462B" w:rsidRPr="00DF3B0D">
        <w:rPr>
          <w:vertAlign w:val="subscript"/>
        </w:rPr>
        <w:t>t</w:t>
      </w:r>
      <w:r w:rsidR="00FC462B" w:rsidRPr="00DF3B0D">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53B0C2B2" w:rsidR="00B92BA0" w:rsidRDefault="00DF3B0D" w:rsidP="00DF3B0D">
      <w:pPr>
        <w:pStyle w:val="B1"/>
      </w:pPr>
      <w:r>
        <w:t>-</w:t>
      </w:r>
      <w:r>
        <w:tab/>
      </w:r>
      <w:r w:rsidR="00B92BA0">
        <w:t>16 Sources used the following sampling period:</w:t>
      </w:r>
    </w:p>
    <w:p w14:paraId="12F7226A" w14:textId="497645A1" w:rsidR="00B92BA0" w:rsidRDefault="00DF3B0D" w:rsidP="00DF3B0D">
      <w:pPr>
        <w:pStyle w:val="B2"/>
      </w:pPr>
      <w:r>
        <w:t>-</w:t>
      </w:r>
      <w:r>
        <w:tab/>
      </w:r>
      <w:r w:rsidR="00B92BA0">
        <w:t>Sampling period = 1/(N</w:t>
      </w:r>
      <w:r w:rsidR="00B92BA0" w:rsidRPr="00B92BA0">
        <w:rPr>
          <w:vertAlign w:val="subscript"/>
        </w:rPr>
        <w:t>f</w:t>
      </w:r>
      <w:r w:rsidR="00B92BA0">
        <w:t xml:space="preserve"> ×∆f). For FR1, sampling period = 1/(4096×30)=8.14 (ns), where N</w:t>
      </w:r>
      <w:r w:rsidR="00B92BA0" w:rsidRPr="00B92BA0">
        <w:rPr>
          <w:vertAlign w:val="subscript"/>
        </w:rPr>
        <w:t>f</w:t>
      </w:r>
      <w:r w:rsidR="00B92BA0">
        <w:t xml:space="preserve"> =4096 according to 38.211, and ∆f =30 </w:t>
      </w:r>
      <w:r w:rsidR="005A78D4">
        <w:t>k</w:t>
      </w:r>
      <w:r w:rsidR="00B92BA0">
        <w:t xml:space="preserve">Hz is </w:t>
      </w:r>
      <w:r w:rsidR="005A78D4">
        <w:t xml:space="preserve">the </w:t>
      </w:r>
      <w:r w:rsidR="00B92BA0">
        <w:t xml:space="preserve">subcarrier spacing. </w:t>
      </w:r>
    </w:p>
    <w:p w14:paraId="52C55292" w14:textId="6FCD3789" w:rsidR="00B92BA0" w:rsidRPr="005B3542" w:rsidRDefault="00DF3B0D" w:rsidP="00DF3B0D">
      <w:pPr>
        <w:pStyle w:val="B1"/>
      </w:pPr>
      <w:r>
        <w:t>-</w:t>
      </w:r>
      <w:r>
        <w:tab/>
      </w:r>
      <w:r w:rsidR="00B92BA0">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20663314" w:rsidR="007F4795" w:rsidRDefault="00DF3B0D" w:rsidP="00DF3B0D">
      <w:pPr>
        <w:pStyle w:val="B1"/>
        <w:rPr>
          <w:lang w:val="en-US"/>
        </w:rPr>
      </w:pPr>
      <w:r>
        <w:rPr>
          <w:lang w:val="en-US"/>
        </w:rPr>
        <w:t>-</w:t>
      </w:r>
      <w:r>
        <w:rPr>
          <w:lang w:val="en-US"/>
        </w:rPr>
        <w:tab/>
      </w:r>
      <w:r w:rsidR="007F4795">
        <w:rPr>
          <w:lang w:val="en-US"/>
        </w:rPr>
        <w:t>For a given set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3B46107B" w14:textId="3852DB7C" w:rsidR="007F4795" w:rsidRDefault="00DF3B0D" w:rsidP="00DF3B0D">
      <w:pPr>
        <w:pStyle w:val="B2"/>
        <w:rPr>
          <w:lang w:val="en-US"/>
        </w:rPr>
      </w:pPr>
      <w:r>
        <w:rPr>
          <w:lang w:val="en-US"/>
        </w:rPr>
        <w:t>-</w:t>
      </w:r>
      <w:r>
        <w:rPr>
          <w:lang w:val="en-US"/>
        </w:rPr>
        <w:tab/>
      </w:r>
      <w:r w:rsidR="007F4795">
        <w:rPr>
          <w:lang w:val="en-US"/>
        </w:rPr>
        <w:t>CIR has the largest measurement size, where CIR is composed of a list of measurements where each measurement contains the information of: (a) delay, (b) power and (c) phase.</w:t>
      </w:r>
    </w:p>
    <w:p w14:paraId="09F3100F" w14:textId="69268515" w:rsidR="007F4795" w:rsidRDefault="00DF3B0D" w:rsidP="00DF3B0D">
      <w:pPr>
        <w:pStyle w:val="B2"/>
        <w:rPr>
          <w:lang w:val="en-US"/>
        </w:rPr>
      </w:pPr>
      <w:r>
        <w:rPr>
          <w:lang w:val="en-US"/>
        </w:rPr>
        <w:t>-</w:t>
      </w:r>
      <w:r>
        <w:rPr>
          <w:lang w:val="en-US"/>
        </w:rPr>
        <w:tab/>
      </w:r>
      <w:r w:rsidR="007F4795">
        <w:rPr>
          <w:lang w:val="en-US"/>
        </w:rPr>
        <w:t>PDP has smaller measurement size than CIR, where PDP is composed of a list of measurements where each measurement contains the information of: (a) delay and (b) power.</w:t>
      </w:r>
    </w:p>
    <w:p w14:paraId="4CBBCCF7" w14:textId="0F901FB6" w:rsidR="007F4795" w:rsidRDefault="00DF3B0D" w:rsidP="00DF3B0D">
      <w:pPr>
        <w:pStyle w:val="B2"/>
        <w:rPr>
          <w:lang w:val="en-US"/>
        </w:rPr>
      </w:pPr>
      <w:r>
        <w:rPr>
          <w:lang w:val="en-US"/>
        </w:rPr>
        <w:t>-</w:t>
      </w:r>
      <w:r>
        <w:rPr>
          <w:lang w:val="en-US"/>
        </w:rPr>
        <w:tab/>
      </w:r>
      <w:r w:rsidR="007F4795">
        <w:rPr>
          <w:lang w:val="en-US"/>
        </w:rPr>
        <w:t>DP has the smallest measurement size, where DP is composed of a list of measurements where each measurement contains the information of: (a) delay.</w:t>
      </w:r>
    </w:p>
    <w:p w14:paraId="5BB2FE70" w14:textId="26D5AE76" w:rsidR="007F4795" w:rsidRDefault="00DF3B0D" w:rsidP="00DF3B0D">
      <w:pPr>
        <w:pStyle w:val="B1"/>
        <w:rPr>
          <w:lang w:val="en-US"/>
        </w:rPr>
      </w:pPr>
      <w:r>
        <w:rPr>
          <w:lang w:val="en-US"/>
        </w:rPr>
        <w:t>-</w:t>
      </w:r>
      <w:r>
        <w:rPr>
          <w:lang w:val="en-US"/>
        </w:rPr>
        <w:tab/>
      </w:r>
      <w:r w:rsidR="007F4795">
        <w:rPr>
          <w:lang w:val="en-US"/>
        </w:rPr>
        <w:t>For each model input type (CIR, PDP, DP)</w:t>
      </w:r>
    </w:p>
    <w:p w14:paraId="7CD7FF4D" w14:textId="0E4EFB91"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TRP</w:t>
      </w:r>
      <w:r w:rsidR="007F4795">
        <w:rPr>
          <w:lang w:val="en-US"/>
        </w:rPr>
        <w:t xml:space="preserve"> increases, where N'</w:t>
      </w:r>
      <w:r w:rsidR="007F4795">
        <w:rPr>
          <w:vertAlign w:val="subscript"/>
          <w:lang w:val="en-US"/>
        </w:rPr>
        <w:t>TRP</w:t>
      </w:r>
      <w:r w:rsidR="007F4795">
        <w:rPr>
          <w:lang w:val="en-US"/>
        </w:rPr>
        <w:t xml:space="preserve"> is the number of active TRPs that provide measurements for the positioning.</w:t>
      </w:r>
    </w:p>
    <w:p w14:paraId="056A2D67" w14:textId="65B31663"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port</w:t>
      </w:r>
      <w:r w:rsidR="007F4795">
        <w:rPr>
          <w:lang w:val="en-US"/>
        </w:rPr>
        <w:t xml:space="preserve"> increases, where N</w:t>
      </w:r>
      <w:r w:rsidR="007F4795">
        <w:rPr>
          <w:vertAlign w:val="subscript"/>
          <w:lang w:val="en-US"/>
        </w:rPr>
        <w:t>port</w:t>
      </w:r>
      <w:r w:rsidR="007F4795">
        <w:rPr>
          <w:lang w:val="en-US"/>
        </w:rPr>
        <w:t xml:space="preserve"> is the number of transmit/receive antenna port pairs that provide measurements for the positioning.</w:t>
      </w:r>
    </w:p>
    <w:p w14:paraId="555C88C8" w14:textId="0D19B1F9" w:rsidR="007F4795" w:rsidRDefault="00DF3B0D" w:rsidP="00DF3B0D">
      <w:pPr>
        <w:pStyle w:val="B2"/>
        <w:rPr>
          <w:lang w:val="en-US"/>
        </w:rPr>
      </w:pPr>
      <w:r>
        <w:rPr>
          <w:lang w:val="en-US"/>
        </w:rPr>
        <w:t>-</w:t>
      </w:r>
      <w:r>
        <w:rPr>
          <w:lang w:val="en-US"/>
        </w:rPr>
        <w:tab/>
      </w:r>
      <w:r w:rsidR="007F4795">
        <w:rPr>
          <w:lang w:val="en-US"/>
        </w:rPr>
        <w:t>If N'</w:t>
      </w:r>
      <w:r w:rsidR="007F4795">
        <w:rPr>
          <w:vertAlign w:val="subscript"/>
          <w:lang w:val="en-US"/>
        </w:rPr>
        <w:t>t</w:t>
      </w:r>
      <w:r w:rsidR="007F4795">
        <w:rPr>
          <w:lang w:val="en-US"/>
        </w:rPr>
        <w:t xml:space="preserv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measurements are selected as model input, measurement size for model input increases (approximately) linearly with N'</w:t>
      </w:r>
      <w:r w:rsidR="007F4795">
        <w:rPr>
          <w:vertAlign w:val="subscript"/>
          <w:lang w:val="en-US"/>
        </w:rPr>
        <w:t>t</w:t>
      </w:r>
      <w:r w:rsidR="007F4795">
        <w:rPr>
          <w:lang w:val="en-US"/>
        </w:rPr>
        <w:t xml:space="preserve">; </w:t>
      </w:r>
    </w:p>
    <w:p w14:paraId="59F83B9E" w14:textId="3B2A9587" w:rsidR="007F4795" w:rsidRDefault="00DF3B0D" w:rsidP="00DF3B0D">
      <w:pPr>
        <w:pStyle w:val="B2"/>
        <w:rPr>
          <w:lang w:val="en-US"/>
        </w:rPr>
      </w:pPr>
      <w:r>
        <w:rPr>
          <w:lang w:val="en-US"/>
        </w:rPr>
        <w:t>-</w:t>
      </w:r>
      <w:r>
        <w:rPr>
          <w:lang w:val="en-US"/>
        </w:rPr>
        <w:tab/>
      </w:r>
      <w:r w:rsidR="007F4795">
        <w:rPr>
          <w:lang w:val="en-US"/>
        </w:rPr>
        <w:t>For model input type CIR and PDP, if the full set of N</w:t>
      </w:r>
      <w:r w:rsidR="007F4795">
        <w:rPr>
          <w:vertAlign w:val="subscript"/>
          <w:lang w:val="en-US"/>
        </w:rPr>
        <w:t>t</w:t>
      </w:r>
      <w:r w:rsidR="007F4795">
        <w:rPr>
          <w:lang w:val="en-US"/>
        </w:rPr>
        <w:t xml:space="preserve"> measurements in time domain is used as model input, measurement size for model input increases (approximately) linearly with N</w:t>
      </w:r>
      <w:r w:rsidR="007F4795">
        <w:rPr>
          <w:vertAlign w:val="subscript"/>
          <w:lang w:val="en-US"/>
        </w:rPr>
        <w:t>t</w:t>
      </w:r>
      <w:r w:rsidR="007F4795">
        <w:rPr>
          <w:lang w:val="en-US"/>
        </w:rPr>
        <w:t>;</w:t>
      </w:r>
    </w:p>
    <w:p w14:paraId="231409DF" w14:textId="6E2DB5AF" w:rsidR="007F4795" w:rsidRDefault="00DF3B0D" w:rsidP="00DF3B0D">
      <w:pPr>
        <w:pStyle w:val="B3"/>
        <w:rPr>
          <w:lang w:val="en-US"/>
        </w:rPr>
      </w:pPr>
      <w:r>
        <w:rPr>
          <w:lang w:val="en-US"/>
        </w:rPr>
        <w:t>-</w:t>
      </w:r>
      <w:r>
        <w:rPr>
          <w:lang w:val="en-US"/>
        </w:rPr>
        <w:tab/>
      </w:r>
      <w:r w:rsidR="007F4795">
        <w:rPr>
          <w:lang w:val="en-US"/>
        </w:rPr>
        <w:t>Note: if DP is used as model input, DP does not use full set of of N</w:t>
      </w:r>
      <w:r w:rsidR="007F4795">
        <w:rPr>
          <w:vertAlign w:val="subscript"/>
          <w:lang w:val="en-US"/>
        </w:rPr>
        <w:t>t</w:t>
      </w:r>
      <w:r w:rsidR="007F4795">
        <w:rPr>
          <w:lang w:val="en-US"/>
        </w:rPr>
        <w:t xml:space="preserve"> measurements in time domain (i.e.,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xml:space="preserve"> always).</w:t>
      </w:r>
    </w:p>
    <w:p w14:paraId="52CB71F3" w14:textId="16CBF163" w:rsidR="007F4795" w:rsidRDefault="00DF3B0D" w:rsidP="00DF3B0D">
      <w:pPr>
        <w:pStyle w:val="B1"/>
        <w:rPr>
          <w:lang w:val="en-US"/>
        </w:rPr>
      </w:pPr>
      <w:r>
        <w:rPr>
          <w:lang w:val="en-US"/>
        </w:rPr>
        <w:t>-</w:t>
      </w:r>
      <w:r>
        <w:rPr>
          <w:lang w:val="en-US"/>
        </w:rPr>
        <w:tab/>
      </w:r>
      <w:r w:rsidR="007F4795">
        <w:rPr>
          <w:lang w:val="en-US"/>
        </w:rPr>
        <w:t xml:space="preserve">Note: for Case 2b and 3b, measurement size of model input has impact to signaling overhead for model inference, </w:t>
      </w:r>
      <w:r w:rsidR="007F4795">
        <w:rPr>
          <w:rFonts w:eastAsia="SimSun"/>
          <w:lang w:val="en-US"/>
        </w:rPr>
        <w:t>data collection, and monitoring</w:t>
      </w:r>
      <w:r w:rsidR="007F4795">
        <w:rPr>
          <w:lang w:val="en-US"/>
        </w:rPr>
        <w:t>.</w:t>
      </w:r>
    </w:p>
    <w:p w14:paraId="61DF4B1F" w14:textId="523F4AAD" w:rsidR="007F4795" w:rsidRDefault="00DF3B0D" w:rsidP="00DF3B0D">
      <w:pPr>
        <w:pStyle w:val="B1"/>
        <w:rPr>
          <w:lang w:val="en-US"/>
        </w:rPr>
      </w:pPr>
      <w:r>
        <w:rPr>
          <w:lang w:val="en-US"/>
        </w:rPr>
        <w:t>-</w:t>
      </w:r>
      <w:r>
        <w:rPr>
          <w:lang w:val="en-US"/>
        </w:rPr>
        <w:tab/>
      </w:r>
      <w:r w:rsidR="007F4795">
        <w:rPr>
          <w:lang w:val="en-US"/>
        </w:rPr>
        <w:t xml:space="preserve">Note: There are trade-offs </w:t>
      </w:r>
      <w:r w:rsidR="007F4795">
        <w:rPr>
          <w:rFonts w:eastAsia="SimSun"/>
          <w:lang w:val="en-US"/>
        </w:rPr>
        <w:t>between</w:t>
      </w:r>
      <w:r w:rsidR="007F4795">
        <w:rPr>
          <w:lang w:val="en-US"/>
        </w:rPr>
        <w:t xml:space="preserve"> measurement size / signalling overhead and positioning accuracy when using different set</w:t>
      </w:r>
      <w:r w:rsidR="007F4795">
        <w:rPr>
          <w:rFonts w:eastAsia="SimSun"/>
          <w:lang w:val="en-US"/>
        </w:rPr>
        <w:t>s</w:t>
      </w:r>
      <w:r w:rsidR="007F4795">
        <w:rPr>
          <w:lang w:val="en-US"/>
        </w:rPr>
        <w:t xml:space="preserve">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DF3B0D">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DF3B0D">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DF3B0D">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DF3B0D">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DF3B0D">
      <w:pPr>
        <w:pStyle w:val="B1"/>
      </w:pPr>
      <w:r>
        <w:t>b)</w:t>
      </w:r>
      <w:r>
        <w:tab/>
      </w:r>
      <w:r w:rsidR="00D42D56" w:rsidRPr="005B3542">
        <w:t xml:space="preserve">soft information vs hard information, </w:t>
      </w:r>
    </w:p>
    <w:p w14:paraId="7E7AF4A9" w14:textId="6919DDFF" w:rsidR="00D42D56" w:rsidRDefault="009E6083" w:rsidP="00DF3B0D">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DF3B0D">
      <w:pPr>
        <w:pStyle w:val="B1"/>
      </w:pPr>
      <w:r>
        <w:t>-</w:t>
      </w:r>
      <w:r>
        <w:tab/>
      </w:r>
      <w:r w:rsidR="004B1BCF">
        <w:t>Meaning of the label (e.g., UE coordinates; binary identifier of LOS/NLOS; ToA)</w:t>
      </w:r>
    </w:p>
    <w:p w14:paraId="4815AFA2" w14:textId="491D77D8" w:rsidR="004B1BCF" w:rsidRDefault="009E6083" w:rsidP="00DF3B0D">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DF3B0D">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DF3B0D">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DF3B0D">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DF3B0D">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DF3B0D">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DF3B0D">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DF3B0D">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33BDF8F0" w:rsidR="0068097D" w:rsidRDefault="00D334D2" w:rsidP="00DF3B0D">
      <w:pPr>
        <w:pStyle w:val="NO"/>
        <w:rPr>
          <w:lang w:eastAsia="zh-CN"/>
        </w:rPr>
      </w:pPr>
      <w:r w:rsidRPr="009C4C10">
        <w:rPr>
          <w:lang w:eastAsia="zh-CN"/>
        </w:rPr>
        <w:t>Note</w:t>
      </w:r>
      <w:r w:rsidR="00C84C3F">
        <w:rPr>
          <w:lang w:eastAsia="zh-CN"/>
        </w:rPr>
        <w:t>s</w:t>
      </w:r>
      <w:r w:rsidRPr="009C4C10">
        <w:rPr>
          <w:lang w:eastAsia="zh-CN"/>
        </w:rPr>
        <w:t>:</w:t>
      </w:r>
      <w:r w:rsidR="00DF3B0D">
        <w:rPr>
          <w:lang w:eastAsia="zh-CN"/>
        </w:rPr>
        <w:tab/>
      </w:r>
      <w:r w:rsidRPr="009C4C10">
        <w:rPr>
          <w:lang w:eastAsia="zh-CN"/>
        </w:rPr>
        <w:t xml:space="preserve">For a measurement (e.g., RSTD) which is a relative value between a given TRP and a reference TRP, the TRP in </w:t>
      </w:r>
      <w:r w:rsidR="00B12F75">
        <w:rPr>
          <w:lang w:eastAsia="zh-CN"/>
        </w:rPr>
        <w:t>"</w:t>
      </w:r>
      <w:r w:rsidRPr="009C4C10">
        <w:rPr>
          <w:lang w:eastAsia="zh-CN"/>
        </w:rPr>
        <w:t>single-TRP</w:t>
      </w:r>
      <w:r w:rsidR="00B12F75">
        <w:rPr>
          <w:lang w:eastAsia="zh-CN"/>
        </w:rPr>
        <w:t>"</w:t>
      </w:r>
      <w:r w:rsidRPr="009C4C10">
        <w:rPr>
          <w:lang w:eastAsia="zh-CN"/>
        </w:rPr>
        <w:t xml:space="preserve"> and </w:t>
      </w:r>
      <w:r w:rsidR="00B12F75">
        <w:rPr>
          <w:lang w:eastAsia="zh-CN"/>
        </w:rPr>
        <w:t>"</w:t>
      </w:r>
      <w:r w:rsidRPr="009C4C10">
        <w:rPr>
          <w:lang w:eastAsia="zh-CN"/>
        </w:rPr>
        <w:t>multi-TRP</w:t>
      </w:r>
      <w:r w:rsidR="00B12F75">
        <w:rPr>
          <w:lang w:eastAsia="zh-CN"/>
        </w:rPr>
        <w:t>"</w:t>
      </w:r>
      <w:r w:rsidRPr="009C4C10">
        <w:rPr>
          <w:lang w:eastAsia="zh-CN"/>
        </w:rPr>
        <w:t xml:space="preserve"> refers to the given TRP only.</w:t>
      </w:r>
      <w:r w:rsidR="00C84C3F">
        <w:rPr>
          <w:lang w:eastAsia="zh-CN"/>
        </w:rPr>
        <w:t xml:space="preserve"> </w:t>
      </w:r>
      <w:r w:rsidRPr="009C4C10">
        <w:rPr>
          <w:lang w:eastAsia="zh-CN"/>
        </w:rPr>
        <w:t>For single-TRP construction, companies report whether they consider same model for all TRPs or N different models for TRPs</w:t>
      </w:r>
      <w:r w:rsidR="005240BE">
        <w:rPr>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FB6461">
            <w:pPr>
              <w:pStyle w:val="TAH"/>
            </w:pPr>
          </w:p>
        </w:tc>
        <w:tc>
          <w:tcPr>
            <w:tcW w:w="2970" w:type="dxa"/>
            <w:shd w:val="clear" w:color="auto" w:fill="D9D9D9"/>
          </w:tcPr>
          <w:p w14:paraId="6B3B7E82" w14:textId="19B8D8B3" w:rsidR="00DD30A9" w:rsidRPr="004D3578" w:rsidRDefault="00B561BB" w:rsidP="00FB6461">
            <w:pPr>
              <w:pStyle w:val="TAH"/>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FB6461">
            <w:pPr>
              <w:pStyle w:val="TAH"/>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EB6C82">
            <w:pPr>
              <w:pStyle w:val="TAL"/>
            </w:pPr>
            <w:r w:rsidRPr="009C4C10">
              <w:t>Single-TRP, same model for N TRPs</w:t>
            </w:r>
          </w:p>
        </w:tc>
        <w:tc>
          <w:tcPr>
            <w:tcW w:w="2970" w:type="dxa"/>
          </w:tcPr>
          <w:p w14:paraId="77B96C9E" w14:textId="0EAB0205" w:rsidR="00CE1A26" w:rsidRPr="008F2984" w:rsidRDefault="00576AF7"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m:oMathPara>
          </w:p>
          <w:p w14:paraId="79658DB4" w14:textId="19C82E21" w:rsidR="00CE1A26" w:rsidRPr="008F2984" w:rsidRDefault="00CE1A26" w:rsidP="00EB6C82">
            <w:pPr>
              <w:pStyle w:val="TAL"/>
              <w:rPr>
                <w:rFonts w:cs="Arial"/>
                <w:szCs w:val="18"/>
              </w:rPr>
            </w:pPr>
            <w:r w:rsidRPr="008F2984">
              <w:rPr>
                <w:rFonts w:cs="Arial"/>
                <w:szCs w:val="18"/>
              </w:rPr>
              <w:t xml:space="preserve">where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w:r w:rsidRPr="008F2984">
              <w:rPr>
                <w:rFonts w:cs="Arial"/>
                <w:szCs w:val="18"/>
              </w:rPr>
              <w:t xml:space="preserve"> is the model complexity for </w:t>
            </w:r>
            <w:r w:rsidR="00575785">
              <w:rPr>
                <w:rFonts w:cs="Arial"/>
                <w:szCs w:val="18"/>
              </w:rPr>
              <w:t xml:space="preserve">one TRP and the </w:t>
            </w:r>
            <w:r w:rsidRPr="008F2984">
              <w:rPr>
                <w:rFonts w:cs="Arial"/>
                <w:szCs w:val="18"/>
              </w:rPr>
              <w:t>same model</w:t>
            </w:r>
            <w:r w:rsidR="00575785">
              <w:rPr>
                <w:rFonts w:cs="Arial"/>
                <w:szCs w:val="18"/>
              </w:rPr>
              <w:t xml:space="preserve"> is used for N TRPs</w:t>
            </w:r>
            <w:r w:rsidRPr="008F2984">
              <w:rPr>
                <w:rFonts w:cs="Arial"/>
                <w:szCs w:val="18"/>
              </w:rPr>
              <w:t>.</w:t>
            </w:r>
          </w:p>
        </w:tc>
        <w:tc>
          <w:tcPr>
            <w:tcW w:w="2970" w:type="dxa"/>
          </w:tcPr>
          <w:p w14:paraId="46B71F31" w14:textId="77777777" w:rsidR="00CE1A26" w:rsidRPr="009C4C10" w:rsidRDefault="00CE1A26" w:rsidP="00EB6C82">
            <w:pPr>
              <w:pStyle w:val="TAL"/>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EB6C82">
            <w:pPr>
              <w:pStyle w:val="TAL"/>
            </w:pPr>
            <w:r w:rsidRPr="009C4C10">
              <w:t>Single-TRP, N models for N TRPs</w:t>
            </w:r>
          </w:p>
        </w:tc>
        <w:tc>
          <w:tcPr>
            <w:tcW w:w="2970" w:type="dxa"/>
          </w:tcPr>
          <w:p w14:paraId="60C7C2FD" w14:textId="77777777" w:rsidR="00CE1A26" w:rsidRPr="008F2984" w:rsidRDefault="00576AF7" w:rsidP="00EB6C82">
            <w:pPr>
              <w:pStyle w:val="TAL"/>
              <w:rPr>
                <w:rFonts w:cs="Arial"/>
                <w:szCs w:val="18"/>
              </w:rPr>
            </w:pPr>
            <m:oMathPara>
              <m:oMath>
                <m:nary>
                  <m:naryPr>
                    <m:chr m:val="∑"/>
                    <m:supHide m:val="1"/>
                    <m:ctrlPr>
                      <w:rPr>
                        <w:rFonts w:ascii="Cambria Math" w:hAnsi="Cambria Math" w:cs="Arial"/>
                        <w:szCs w:val="18"/>
                      </w:rPr>
                    </m:ctrlPr>
                  </m:naryPr>
                  <m:sub>
                    <m:r>
                      <m:rPr>
                        <m:sty m:val="p"/>
                      </m:rPr>
                      <w:rPr>
                        <w:rFonts w:ascii="Cambria Math" w:hAnsi="Cambria Math" w:cs="Arial"/>
                        <w:szCs w:val="18"/>
                      </w:rPr>
                      <m:t>i=1,…N</m:t>
                    </m:r>
                  </m:sub>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e>
                </m:nary>
              </m:oMath>
            </m:oMathPara>
          </w:p>
          <w:p w14:paraId="3684E00E" w14:textId="0B2C9241" w:rsidR="00CE1A26" w:rsidRPr="008F2984" w:rsidRDefault="007944EB"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oMath>
            <w:r w:rsidR="00CE1A26" w:rsidRPr="008F2984">
              <w:rPr>
                <w:rFonts w:cs="Arial"/>
                <w:szCs w:val="18"/>
              </w:rPr>
              <w:t xml:space="preserve"> is the model complexity for the i-th AI/ML model.</w:t>
            </w:r>
          </w:p>
        </w:tc>
        <w:tc>
          <w:tcPr>
            <w:tcW w:w="2970" w:type="dxa"/>
          </w:tcPr>
          <w:p w14:paraId="47D07BBE" w14:textId="77777777" w:rsidR="00CE1A26" w:rsidRPr="009C4C10" w:rsidRDefault="00576AF7" w:rsidP="00EB6C82">
            <w:pPr>
              <w:pStyle w:val="TAL"/>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EB6C82">
            <w:pPr>
              <w:pStyle w:val="TAL"/>
            </w:pPr>
            <w:r w:rsidRPr="009C4C10">
              <w:t>Multi-TRP (i.e., one model for N TRPs)</w:t>
            </w:r>
          </w:p>
        </w:tc>
        <w:tc>
          <w:tcPr>
            <w:tcW w:w="2970" w:type="dxa"/>
          </w:tcPr>
          <w:p w14:paraId="28D10888" w14:textId="77777777" w:rsidR="00CE1A26" w:rsidRPr="008F2984" w:rsidRDefault="00576AF7"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m:oMathPara>
          </w:p>
          <w:p w14:paraId="53056C57" w14:textId="39EADE46" w:rsidR="00CE1A26" w:rsidRPr="008F2984" w:rsidRDefault="0052077F"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576AF7" w:rsidP="00EB6C82">
            <w:pPr>
              <w:pStyle w:val="TAL"/>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DF3B0D">
      <w:r w:rsidRPr="009C4C10">
        <w:t>For evaluation of AI/ML assisted positioning, the following intermediate performance metrics are used:</w:t>
      </w:r>
    </w:p>
    <w:p w14:paraId="19EC6651" w14:textId="56D30D12" w:rsidR="009934E0" w:rsidRPr="009C4C10" w:rsidRDefault="009E6083" w:rsidP="00DF3B0D">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DF3B0D">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DF3B0D">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DF3B0D">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DF3B0D">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DF3B0D">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DF3B0D"/>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DF3B0D">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DF3B0D">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632" w:name="_Toc135002580"/>
      <w:bookmarkStart w:id="1633" w:name="_Toc149657175"/>
      <w:r>
        <w:t>6</w:t>
      </w:r>
      <w:r w:rsidR="004A79C0">
        <w:t>.</w:t>
      </w:r>
      <w:r w:rsidR="005713C7">
        <w:t>4</w:t>
      </w:r>
      <w:r w:rsidR="004A79C0">
        <w:t>.2</w:t>
      </w:r>
      <w:r w:rsidR="004A79C0">
        <w:tab/>
        <w:t>Performance results</w:t>
      </w:r>
      <w:bookmarkEnd w:id="1632"/>
      <w:bookmarkEnd w:id="1633"/>
    </w:p>
    <w:p w14:paraId="0189004B" w14:textId="0887C0A8" w:rsidR="00D21F1C" w:rsidRDefault="000B1202" w:rsidP="00DF3B0D">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7E430A13" w:rsidR="00D21F1C" w:rsidRDefault="00DF3B0D" w:rsidP="00DF3B0D">
      <w:pPr>
        <w:pStyle w:val="B1"/>
      </w:pPr>
      <w:r>
        <w:t>-</w:t>
      </w:r>
      <w:r>
        <w:tab/>
      </w:r>
      <w:r w:rsidR="000B1202">
        <w:t>POS_</w:t>
      </w:r>
      <w:r w:rsidR="00D21F1C">
        <w:t>Table 1. Evaluation results for supervised learning without generalization considerations (i.e., same setting for training and testing).</w:t>
      </w:r>
    </w:p>
    <w:p w14:paraId="064F8D22" w14:textId="615E08EF" w:rsidR="00D21F1C" w:rsidRDefault="00DF3B0D" w:rsidP="00DF3B0D">
      <w:pPr>
        <w:pStyle w:val="B1"/>
      </w:pPr>
      <w:r>
        <w:t>-</w:t>
      </w:r>
      <w:r>
        <w:tab/>
      </w:r>
      <w:r w:rsidR="000B1202">
        <w:t>POS_</w:t>
      </w:r>
      <w:r w:rsidR="00D21F1C">
        <w:t>Table 2. Evaluation results for supervised learning with generalization considerations (i.e., different setting for training and testing).</w:t>
      </w:r>
    </w:p>
    <w:p w14:paraId="34E6032E" w14:textId="0CBDCA92" w:rsidR="00D21F1C" w:rsidRDefault="00DF3B0D" w:rsidP="00DF3B0D">
      <w:pPr>
        <w:pStyle w:val="B1"/>
      </w:pPr>
      <w:r>
        <w:t>-</w:t>
      </w:r>
      <w:r>
        <w:tab/>
      </w:r>
      <w:r w:rsidR="000B1202">
        <w:t>POS_</w:t>
      </w:r>
      <w:r w:rsidR="00D21F1C">
        <w:t>Table 3. Evaluation results for fine-tuning to handle various generalization aspects</w:t>
      </w:r>
    </w:p>
    <w:p w14:paraId="7714CD88" w14:textId="6D9FF9B1" w:rsidR="00D21F1C" w:rsidRDefault="00DF3B0D" w:rsidP="00DF3B0D">
      <w:pPr>
        <w:pStyle w:val="B1"/>
      </w:pPr>
      <w:r>
        <w:t>-</w:t>
      </w:r>
      <w:r>
        <w:tab/>
      </w:r>
      <w:r w:rsidR="000B1202">
        <w:t>POS_</w:t>
      </w:r>
      <w:r w:rsidR="00D21F1C">
        <w:t>Table 4. Evaluation results for supervised learning with label error</w:t>
      </w:r>
    </w:p>
    <w:p w14:paraId="22F231EA" w14:textId="49202902" w:rsidR="00B40E08" w:rsidRPr="00BA0BAD" w:rsidRDefault="00DF3B0D" w:rsidP="00DF3B0D">
      <w:pPr>
        <w:pStyle w:val="B1"/>
      </w:pPr>
      <w:r>
        <w:t>-</w:t>
      </w:r>
      <w:r>
        <w:tab/>
      </w:r>
      <w:r w:rsidR="000B1202">
        <w:t>POS_</w:t>
      </w:r>
      <w:r w:rsidR="00D21F1C">
        <w:t>Table 5. Evaluation results for semi-supervised learning</w:t>
      </w:r>
    </w:p>
    <w:p w14:paraId="7DEF6FB5" w14:textId="77777777" w:rsidR="00371CE1" w:rsidRDefault="00371CE1" w:rsidP="00DF3B0D"/>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DF3B0D">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DF3B0D">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DF3B0D">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3FD747C3" w:rsidR="007E37C7" w:rsidRPr="00676D14" w:rsidRDefault="00DF3B0D" w:rsidP="00DF3B0D">
      <w:pPr>
        <w:pStyle w:val="B1"/>
      </w:pPr>
      <w:r>
        <w:rPr>
          <w:i/>
          <w:iCs/>
          <w:lang w:val="en-US"/>
        </w:rPr>
        <w:t>-</w:t>
      </w:r>
      <w:r>
        <w:rPr>
          <w:i/>
          <w:iCs/>
          <w:lang w:val="en-US"/>
        </w:rPr>
        <w:tab/>
      </w:r>
      <w:r w:rsidR="007E37C7" w:rsidRPr="00676D14">
        <w:rPr>
          <w:i/>
          <w:iCs/>
          <w:lang w:val="en-US"/>
        </w:rPr>
        <w:t>E</w:t>
      </w:r>
      <w:r w:rsidR="007E37C7" w:rsidRPr="00676D14">
        <w:rPr>
          <w:vertAlign w:val="subscript"/>
          <w:lang w:val="en-US"/>
        </w:rPr>
        <w:t>assisted</w:t>
      </w:r>
      <w:r w:rsidR="007E37C7" w:rsidRPr="00676D14">
        <w:rPr>
          <w:lang w:val="en-US"/>
        </w:rPr>
        <w:t xml:space="preserve"> (meters) is </w:t>
      </w:r>
      <w:r w:rsidR="007E37C7" w:rsidRPr="00676D14">
        <w:t xml:space="preserve">the horizontal positioning accuracy at CDF=90% of </w:t>
      </w:r>
      <w:r w:rsidR="007E37C7" w:rsidRPr="00676D14">
        <w:rPr>
          <w:lang w:val="en-US"/>
        </w:rPr>
        <w:t>AI/ML assisted positioning with multi-TRP construction with timing information as model output,</w:t>
      </w:r>
    </w:p>
    <w:p w14:paraId="0727EE51" w14:textId="411167EF" w:rsidR="007E37C7" w:rsidRPr="00676D14" w:rsidRDefault="00DF3B0D" w:rsidP="00DF3B0D">
      <w:pPr>
        <w:pStyle w:val="B1"/>
      </w:pPr>
      <w:r>
        <w:rPr>
          <w:i/>
          <w:iCs/>
        </w:rPr>
        <w:t>-</w:t>
      </w:r>
      <w:r>
        <w:rPr>
          <w:i/>
          <w:iCs/>
        </w:rPr>
        <w:tab/>
      </w:r>
      <w:r w:rsidR="007E37C7" w:rsidRPr="00676D14">
        <w:rPr>
          <w:i/>
          <w:iCs/>
        </w:rPr>
        <w:t>E</w:t>
      </w:r>
      <w:r w:rsidR="007E37C7" w:rsidRPr="00676D14">
        <w:rPr>
          <w:vertAlign w:val="subscript"/>
        </w:rPr>
        <w:t>direct</w:t>
      </w:r>
      <w:r w:rsidR="007E37C7" w:rsidRPr="00676D14">
        <w:t xml:space="preserve"> (meters) is the horizontal positioning accuracy at CDF=90% of </w:t>
      </w:r>
      <w:r w:rsidR="007E37C7" w:rsidRPr="00676D14">
        <w:rPr>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DF3B0D">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DF3B0D">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57704928" w:rsidR="007E37C7" w:rsidRPr="00676D14" w:rsidRDefault="00DF3B0D" w:rsidP="00DF3B0D">
      <w:pPr>
        <w:pStyle w:val="B1"/>
      </w:pPr>
      <w:r>
        <w:t>-</w:t>
      </w:r>
      <w:r>
        <w:tab/>
      </w:r>
      <w:r w:rsidR="007E37C7" w:rsidRPr="00676D14">
        <w:t>The positioning error of PDP as model input is 1.17 ~ 1.63 times the positioning error of CIR as model input.</w:t>
      </w:r>
    </w:p>
    <w:p w14:paraId="7E800346" w14:textId="40B5DB53" w:rsidR="007E37C7" w:rsidRDefault="00DF3B0D" w:rsidP="00DF3B0D">
      <w:pPr>
        <w:pStyle w:val="B1"/>
      </w:pPr>
      <w:r>
        <w:t>-</w:t>
      </w:r>
      <w:r>
        <w:tab/>
      </w:r>
      <w:r w:rsidR="007E37C7"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77777777" w:rsidR="00177D41" w:rsidRPr="00676D14" w:rsidRDefault="00177D41" w:rsidP="00177D41">
      <w:pPr>
        <w:rPr>
          <w:b/>
          <w:bCs/>
          <w:i/>
          <w:iCs/>
        </w:rPr>
      </w:pPr>
      <w:r w:rsidRPr="00676D14">
        <w:rPr>
          <w:b/>
          <w:bCs/>
          <w:i/>
          <w:iCs/>
        </w:rPr>
        <w:t>Model monitoring</w:t>
      </w:r>
    </w:p>
    <w:p w14:paraId="48078953" w14:textId="77777777"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3AF8C159" w:rsidR="00177D41" w:rsidRPr="00676D14" w:rsidRDefault="00177D41" w:rsidP="00177D41">
      <w:r w:rsidRPr="00676D14">
        <w:t>For both direct AI/ML and AI/ML assisted positioning, evaluation results have been provided by sources to demonstrate the feasibility of label-free model monitoring methods.</w:t>
      </w:r>
    </w:p>
    <w:p w14:paraId="58B71325" w14:textId="77777777" w:rsidR="00CF700D" w:rsidRPr="00BA0BAD" w:rsidRDefault="00CF700D" w:rsidP="00CF700D">
      <w:pPr>
        <w:pStyle w:val="Heading4"/>
      </w:pPr>
      <w:bookmarkStart w:id="1634" w:name="_Toc149657176"/>
      <w:r>
        <w:t>6.4.2.1</w:t>
      </w:r>
      <w:r>
        <w:tab/>
        <w:t>Training Data Collection</w:t>
      </w:r>
      <w:bookmarkEnd w:id="1634"/>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C51B1C0" w:rsidR="00B25EE8" w:rsidRPr="00676D14" w:rsidRDefault="00B346AA" w:rsidP="00B346AA">
      <w:pPr>
        <w:pStyle w:val="B1"/>
      </w:pPr>
      <w:r>
        <w:t>-</w:t>
      </w:r>
      <w:r>
        <w:tab/>
      </w:r>
      <w:r w:rsidR="00B25EE8" w:rsidRPr="00676D14">
        <w:t xml:space="preserve">different positioning approach (direct AI/ML, AI/ML-assisted), </w:t>
      </w:r>
    </w:p>
    <w:p w14:paraId="70DD8C05" w14:textId="24CF2A99" w:rsidR="00B25EE8" w:rsidRPr="00676D14" w:rsidRDefault="00B346AA" w:rsidP="00B346AA">
      <w:pPr>
        <w:pStyle w:val="B1"/>
      </w:pPr>
      <w:r>
        <w:t>-</w:t>
      </w:r>
      <w:r>
        <w:tab/>
      </w:r>
      <w:r w:rsidR="00B25EE8" w:rsidRPr="00676D14">
        <w:t xml:space="preserve">different type of model input, </w:t>
      </w:r>
    </w:p>
    <w:p w14:paraId="7E519246" w14:textId="71C10EE6" w:rsidR="00B25EE8" w:rsidRPr="00676D14" w:rsidRDefault="00B346AA" w:rsidP="00B346AA">
      <w:pPr>
        <w:pStyle w:val="B1"/>
      </w:pPr>
      <w:r>
        <w:t>-</w:t>
      </w:r>
      <w:r>
        <w:tab/>
      </w:r>
      <w:r w:rsidR="00B25EE8" w:rsidRPr="00676D14">
        <w:t>the size of model input,</w:t>
      </w:r>
    </w:p>
    <w:p w14:paraId="1A658E61" w14:textId="51387A6F" w:rsidR="00B25EE8" w:rsidRPr="00676D14" w:rsidRDefault="00B346AA" w:rsidP="00B346AA">
      <w:pPr>
        <w:pStyle w:val="B1"/>
      </w:pPr>
      <w:r>
        <w:t>-</w:t>
      </w:r>
      <w:r>
        <w:tab/>
      </w:r>
      <w:r w:rsidR="00B25EE8"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32F23D5D" w:rsidR="00CF700D" w:rsidRDefault="00B346AA" w:rsidP="00B346AA">
      <w:pPr>
        <w:pStyle w:val="B1"/>
      </w:pPr>
      <w:r>
        <w:t>-</w:t>
      </w:r>
      <w:r>
        <w:tab/>
      </w:r>
      <w:r w:rsidR="00CF700D" w:rsidRPr="00E136FC">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45A6502E" w:rsidR="00CF700D" w:rsidRPr="00E136FC" w:rsidRDefault="00B346AA" w:rsidP="00B346AA">
      <w:pPr>
        <w:pStyle w:val="B1"/>
      </w:pPr>
      <w:r>
        <w:t>-</w:t>
      </w:r>
      <w:r>
        <w:tab/>
      </w:r>
      <w:r w:rsidR="00CF700D" w:rsidRPr="00E136FC">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0CEDF7C2" w:rsidR="00676D14" w:rsidRPr="00441CC1" w:rsidRDefault="00B346AA" w:rsidP="00B346AA">
      <w:pPr>
        <w:pStyle w:val="B1"/>
      </w:pPr>
      <w:r>
        <w:t>-</w:t>
      </w:r>
      <w:r>
        <w:tab/>
      </w:r>
      <w:r w:rsidR="00676D14" w:rsidRPr="00441CC1">
        <w:t>For convex hull: UE distribution area = 100x40 m;</w:t>
      </w:r>
    </w:p>
    <w:p w14:paraId="2E104A2E" w14:textId="4A5DF2DE" w:rsidR="00676D14" w:rsidRDefault="00B346AA" w:rsidP="00B346AA">
      <w:pPr>
        <w:pStyle w:val="B1"/>
      </w:pPr>
      <w:r>
        <w:t>-</w:t>
      </w:r>
      <w:r>
        <w:tab/>
      </w:r>
      <w:r w:rsidR="00676D14" w:rsidRPr="00441CC1">
        <w:t>For whole hall area: UE distribution area = 120x60 m</w:t>
      </w:r>
    </w:p>
    <w:p w14:paraId="07BCC736" w14:textId="3B3A0FB9" w:rsidR="00CF700D" w:rsidRDefault="00CF700D" w:rsidP="00CF700D">
      <w:pPr>
        <w:pStyle w:val="Heading4"/>
      </w:pPr>
      <w:bookmarkStart w:id="1635" w:name="_Toc149657177"/>
      <w:r>
        <w:t>6.4.2.</w:t>
      </w:r>
      <w:r w:rsidR="00E274C6">
        <w:t>2</w:t>
      </w:r>
      <w:r>
        <w:tab/>
        <w:t>Generalization Aspects</w:t>
      </w:r>
      <w:bookmarkEnd w:id="1635"/>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7020A6">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1B8F7F4D" w:rsidR="00B25EE8" w:rsidRPr="00676D14" w:rsidRDefault="007020A6" w:rsidP="007020A6">
      <w:pPr>
        <w:pStyle w:val="B1"/>
      </w:pPr>
      <w:r>
        <w:t>-</w:t>
      </w:r>
      <w:r>
        <w:tab/>
      </w:r>
      <w:r w:rsidR="00B25EE8" w:rsidRPr="00676D14">
        <w:t>For a case evaluated by a given source, the positioning accuracy of cases with t2 smaller than t1 is better than the cases with t2 equal to t1. For example,</w:t>
      </w:r>
    </w:p>
    <w:p w14:paraId="1A2F147E" w14:textId="6098F6C2" w:rsidR="00B25EE8" w:rsidRPr="00676D14" w:rsidRDefault="007020A6" w:rsidP="007020A6">
      <w:pPr>
        <w:pStyle w:val="B2"/>
      </w:pPr>
      <w:r>
        <w:t>-</w:t>
      </w:r>
      <w:r>
        <w:tab/>
      </w:r>
      <w:r w:rsidR="00B25EE8" w:rsidRPr="00676D14">
        <w:t>For the case of (t1, t2)=(50ns, 10ns), evaluation results show the positioning error of (t1, t2)=(50ns, 10ns) is 0.52~0.83 times that of (t1, t2)=(50ns, 50ns).</w:t>
      </w:r>
    </w:p>
    <w:p w14:paraId="1B31D3A2" w14:textId="064026FE" w:rsidR="00B25EE8" w:rsidRPr="00676D14" w:rsidRDefault="007020A6" w:rsidP="007020A6">
      <w:pPr>
        <w:pStyle w:val="B2"/>
      </w:pPr>
      <w:r>
        <w:t>-</w:t>
      </w:r>
      <w:r>
        <w:tab/>
      </w:r>
      <w:r w:rsidR="00B25EE8" w:rsidRPr="00676D14">
        <w:t>For the case of (t1, t2)=(50ns, 0ns), evaluation results show the positioning error of (t1, t2)=(50ns, 0ns) is 0.50~0.82 times that of (t1, t2)=(50ns, 50ns).</w:t>
      </w:r>
    </w:p>
    <w:p w14:paraId="6190A79F" w14:textId="2420829D" w:rsidR="00B25EE8" w:rsidRPr="00676D14" w:rsidRDefault="007020A6" w:rsidP="007020A6">
      <w:pPr>
        <w:pStyle w:val="B1"/>
      </w:pPr>
      <w:r>
        <w:t>-</w:t>
      </w:r>
      <w:r>
        <w:tab/>
      </w:r>
      <w:r w:rsidR="00B25EE8"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362E7731" w:rsidR="00B25EE8" w:rsidRPr="00676D14" w:rsidRDefault="007020A6" w:rsidP="007020A6">
      <w:pPr>
        <w:pStyle w:val="B2"/>
      </w:pPr>
      <w:r>
        <w:t>-</w:t>
      </w:r>
      <w:r>
        <w:tab/>
      </w:r>
      <w:r w:rsidR="00B25EE8" w:rsidRPr="00676D14">
        <w:t>For the case of (t1, t2)=(0ns, 10ns), evaluation results show the positioning error of (0ns, 10ns) is 1.17~9.5 times that of (0ns, 0ns).</w:t>
      </w:r>
    </w:p>
    <w:p w14:paraId="6844FAA4" w14:textId="0E578C73" w:rsidR="00B25EE8" w:rsidRPr="00676D14" w:rsidRDefault="007020A6" w:rsidP="007020A6">
      <w:pPr>
        <w:pStyle w:val="B2"/>
      </w:pPr>
      <w:r>
        <w:t>-</w:t>
      </w:r>
      <w:r>
        <w:tab/>
      </w:r>
      <w:r w:rsidR="00B25EE8"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020A6"/>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3A03381" w:rsidR="007710C1" w:rsidRPr="00676D14" w:rsidRDefault="007020A6" w:rsidP="007020A6">
      <w:pPr>
        <w:pStyle w:val="B1"/>
      </w:pPr>
      <w:r>
        <w:t>-</w:t>
      </w:r>
      <w:r>
        <w:tab/>
      </w:r>
      <w:r w:rsidR="007710C1" w:rsidRPr="00676D14">
        <w:t xml:space="preserve">the positioning accuracy deteriorates when the AI/ML model is trained with dataset of one deployment scenario, while tested with dataset of a different deployment scenario. </w:t>
      </w:r>
    </w:p>
    <w:p w14:paraId="1B10732B" w14:textId="59661D57" w:rsidR="007710C1" w:rsidRPr="00676D14" w:rsidRDefault="007020A6" w:rsidP="007020A6">
      <w:pPr>
        <w:pStyle w:val="B2"/>
      </w:pPr>
      <w:r>
        <w:t>-</w:t>
      </w:r>
      <w:r>
        <w:tab/>
      </w:r>
      <w:r w:rsidR="007710C1" w:rsidRPr="00676D14">
        <w:t xml:space="preserve">Different drops </w:t>
      </w:r>
    </w:p>
    <w:p w14:paraId="611EFCBB" w14:textId="02CA4338" w:rsidR="007710C1" w:rsidRPr="00676D14" w:rsidRDefault="007020A6" w:rsidP="007020A6">
      <w:pPr>
        <w:pStyle w:val="B2"/>
      </w:pPr>
      <w:r>
        <w:t>-</w:t>
      </w:r>
      <w:r>
        <w:tab/>
      </w:r>
      <w:r w:rsidR="007710C1" w:rsidRPr="00676D14">
        <w:t xml:space="preserve">Different clutter parameters </w:t>
      </w:r>
    </w:p>
    <w:p w14:paraId="7CD2700A" w14:textId="151219A1" w:rsidR="007710C1" w:rsidRPr="00676D14" w:rsidRDefault="007020A6" w:rsidP="007020A6">
      <w:pPr>
        <w:pStyle w:val="B2"/>
      </w:pPr>
      <w:r>
        <w:t>-</w:t>
      </w:r>
      <w:r>
        <w:tab/>
      </w:r>
      <w:r w:rsidR="007710C1" w:rsidRPr="00676D14">
        <w:t>Different InF scenarios</w:t>
      </w:r>
    </w:p>
    <w:p w14:paraId="3021353B" w14:textId="7F6C47EE" w:rsidR="007710C1" w:rsidRPr="00676D14" w:rsidRDefault="007020A6" w:rsidP="007020A6">
      <w:pPr>
        <w:pStyle w:val="B1"/>
      </w:pPr>
      <w:r>
        <w:t>-</w:t>
      </w:r>
      <w:r>
        <w:tab/>
      </w:r>
      <w:r w:rsidR="007710C1" w:rsidRPr="00676D14">
        <w:t>the positioning accuracy may or may not deteriorate when the AI/ML model is trained with dataset of one deployment scenario, while tested with dataset of a different deployment scenario.</w:t>
      </w:r>
    </w:p>
    <w:p w14:paraId="0503ED2E" w14:textId="2B64C229" w:rsidR="007710C1" w:rsidRPr="00676D14" w:rsidRDefault="007020A6" w:rsidP="007020A6">
      <w:pPr>
        <w:pStyle w:val="B2"/>
      </w:pPr>
      <w:r>
        <w:t>-</w:t>
      </w:r>
      <w:r>
        <w:tab/>
      </w:r>
      <w:r w:rsidR="007710C1" w:rsidRPr="00676D14">
        <w:t xml:space="preserve">Network synchronization error </w:t>
      </w:r>
    </w:p>
    <w:p w14:paraId="02AEC1E6" w14:textId="73ACB1E6" w:rsidR="007710C1" w:rsidRPr="00676D14" w:rsidRDefault="007020A6" w:rsidP="007020A6">
      <w:pPr>
        <w:pStyle w:val="B2"/>
      </w:pPr>
      <w:r>
        <w:t>-</w:t>
      </w:r>
      <w:r>
        <w:tab/>
      </w:r>
      <w:r w:rsidR="007710C1" w:rsidRPr="00676D14">
        <w:t>UE/gNB RX and TX timing error</w:t>
      </w:r>
    </w:p>
    <w:p w14:paraId="05515346" w14:textId="686FCB8C" w:rsidR="007710C1" w:rsidRPr="00676D14" w:rsidRDefault="007020A6" w:rsidP="007020A6">
      <w:pPr>
        <w:pStyle w:val="B2"/>
      </w:pPr>
      <w:r>
        <w:t>-</w:t>
      </w:r>
      <w:r>
        <w:tab/>
      </w:r>
      <w:r w:rsidR="007710C1" w:rsidRPr="00676D14">
        <w:t xml:space="preserve">SNR mismatch </w:t>
      </w:r>
    </w:p>
    <w:p w14:paraId="1BF4592F" w14:textId="7D40C126" w:rsidR="007710C1" w:rsidRPr="00676D14" w:rsidRDefault="007020A6" w:rsidP="007020A6">
      <w:pPr>
        <w:pStyle w:val="B2"/>
      </w:pPr>
      <w:r>
        <w:t>-</w:t>
      </w:r>
      <w:r>
        <w:tab/>
      </w:r>
      <w:r w:rsidR="007710C1" w:rsidRPr="00676D14">
        <w:t>Channel estimation error</w:t>
      </w:r>
    </w:p>
    <w:p w14:paraId="080E25C0" w14:textId="77777777" w:rsidR="007710C1" w:rsidRPr="00676D14" w:rsidRDefault="007710C1" w:rsidP="007020A6">
      <w:r w:rsidRPr="00676D14">
        <w:t xml:space="preserve">For AI/ML assisted positioning, evaluation results demonstrate that for the </w:t>
      </w:r>
      <w:r w:rsidRPr="00676D14">
        <w:rPr>
          <w:i/>
          <w:iCs/>
        </w:rPr>
        <w:t>generalization aspects</w:t>
      </w:r>
      <w:r w:rsidRPr="00676D14">
        <w:t xml:space="preserve"> of:</w:t>
      </w:r>
    </w:p>
    <w:p w14:paraId="21CAFE7F" w14:textId="71E98EF3" w:rsidR="007710C1" w:rsidRPr="00676D14" w:rsidRDefault="007020A6" w:rsidP="007020A6">
      <w:pPr>
        <w:pStyle w:val="B1"/>
      </w:pPr>
      <w:r>
        <w:t>-</w:t>
      </w:r>
      <w:r>
        <w:tab/>
      </w:r>
      <w:r w:rsidR="007710C1" w:rsidRPr="00676D14">
        <w:t xml:space="preserve">Different drops </w:t>
      </w:r>
    </w:p>
    <w:p w14:paraId="039211C3" w14:textId="2269DBFB" w:rsidR="007710C1" w:rsidRPr="00676D14" w:rsidRDefault="007020A6" w:rsidP="007020A6">
      <w:pPr>
        <w:pStyle w:val="B1"/>
      </w:pPr>
      <w:r>
        <w:t>-</w:t>
      </w:r>
      <w:r>
        <w:tab/>
      </w:r>
      <w:r w:rsidR="007710C1" w:rsidRPr="00676D14">
        <w:t xml:space="preserve">Different clutter parameters </w:t>
      </w:r>
    </w:p>
    <w:p w14:paraId="15C029D7" w14:textId="088020E2" w:rsidR="007710C1" w:rsidRPr="00676D14" w:rsidRDefault="007020A6" w:rsidP="007020A6">
      <w:pPr>
        <w:pStyle w:val="B1"/>
      </w:pPr>
      <w:r>
        <w:t>-</w:t>
      </w:r>
      <w:r>
        <w:tab/>
      </w:r>
      <w:r w:rsidR="007710C1" w:rsidRPr="00676D14">
        <w:t>Different InF scenarios</w:t>
      </w:r>
    </w:p>
    <w:p w14:paraId="0811DD96" w14:textId="0B538F58" w:rsidR="007710C1" w:rsidRPr="00676D14" w:rsidRDefault="007020A6" w:rsidP="007020A6">
      <w:pPr>
        <w:pStyle w:val="B1"/>
      </w:pPr>
      <w:r>
        <w:t>-</w:t>
      </w:r>
      <w:r>
        <w:tab/>
      </w:r>
      <w:r w:rsidR="007710C1" w:rsidRPr="00676D14">
        <w:t xml:space="preserve">Network synchronization error </w:t>
      </w:r>
    </w:p>
    <w:p w14:paraId="306E6F5D" w14:textId="105A511E" w:rsidR="007710C1" w:rsidRPr="00676D14" w:rsidRDefault="007020A6" w:rsidP="007020A6">
      <w:pPr>
        <w:pStyle w:val="B1"/>
      </w:pPr>
      <w:r>
        <w:t>-</w:t>
      </w:r>
      <w:r>
        <w:tab/>
      </w:r>
      <w:r w:rsidR="007710C1" w:rsidRPr="00676D14">
        <w:t>UE/gNB RX and TX timing error</w:t>
      </w:r>
    </w:p>
    <w:p w14:paraId="17B316E5" w14:textId="715D58F7" w:rsidR="007710C1" w:rsidRPr="00676D14" w:rsidRDefault="007020A6" w:rsidP="007020A6">
      <w:pPr>
        <w:pStyle w:val="B1"/>
      </w:pPr>
      <w:r>
        <w:t>-</w:t>
      </w:r>
      <w:r>
        <w:tab/>
      </w:r>
      <w:r w:rsidR="007710C1" w:rsidRPr="00676D14">
        <w:t xml:space="preserve">SNR mismatch </w:t>
      </w:r>
    </w:p>
    <w:p w14:paraId="4C8211B1" w14:textId="7E0CC630" w:rsidR="007710C1" w:rsidRPr="00676D14" w:rsidRDefault="007020A6" w:rsidP="007020A6">
      <w:pPr>
        <w:pStyle w:val="B1"/>
      </w:pPr>
      <w:r>
        <w:t>-</w:t>
      </w:r>
      <w:r>
        <w:tab/>
      </w:r>
      <w:r w:rsidR="007710C1" w:rsidRPr="00676D14">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02D3EDAD" w:rsidR="007710C1" w:rsidRPr="00676D14" w:rsidRDefault="007020A6" w:rsidP="007020A6">
      <w:pPr>
        <w:pStyle w:val="B1"/>
      </w:pPr>
      <w:r>
        <w:t>-</w:t>
      </w:r>
      <w:r>
        <w:tab/>
      </w:r>
      <w:r w:rsidR="007710C1" w:rsidRPr="00676D14">
        <w:t xml:space="preserve">Better training dataset construction: The training dataset is composed of data from multiple deployment scenarios, which include data from the same deployment scenario as the test dataset. </w:t>
      </w:r>
    </w:p>
    <w:p w14:paraId="73042187" w14:textId="3747CDCB" w:rsidR="007710C1" w:rsidRPr="00676D14" w:rsidRDefault="007020A6" w:rsidP="007020A6">
      <w:pPr>
        <w:pStyle w:val="B1"/>
      </w:pPr>
      <w:r>
        <w:t>-</w:t>
      </w:r>
      <w:r>
        <w:tab/>
      </w:r>
      <w:r w:rsidR="007710C1" w:rsidRPr="00676D14">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409AB504"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10C6C05E" w14:textId="690F1F76" w:rsidR="007710C1" w:rsidRPr="00676D14" w:rsidRDefault="007020A6" w:rsidP="007020A6">
      <w:pPr>
        <w:pStyle w:val="B2"/>
      </w:pPr>
      <w:r>
        <w:t>-</w:t>
      </w:r>
      <w:r>
        <w:tab/>
      </w:r>
      <w:r w:rsidR="007710C1" w:rsidRPr="00676D14">
        <w:t>For the case of (t1, t2)=(50ns, 20~25ns), evaluation results show the positioning error of (t1, t2)=(50ns, 20~25ns) is 0.64~0.85 times that of (t1, t2)=(50ns, 50ns).</w:t>
      </w:r>
    </w:p>
    <w:p w14:paraId="33CE8C8C" w14:textId="478A7566" w:rsidR="007710C1" w:rsidRPr="00676D14" w:rsidRDefault="007020A6" w:rsidP="007020A6">
      <w:pPr>
        <w:pStyle w:val="B2"/>
      </w:pPr>
      <w:r>
        <w:t>-</w:t>
      </w:r>
      <w:r>
        <w:tab/>
      </w:r>
      <w:r w:rsidR="007710C1" w:rsidRPr="00676D14">
        <w:t>For the case of (t1, t2)=(50ns, 0ns), evaluation results show the positioning error of (t1, t2)=(50ns, 0ns) is 0.50~0.80 times that of (t1, t2)=(50ns, 50ns).</w:t>
      </w:r>
    </w:p>
    <w:p w14:paraId="15F2ABC2" w14:textId="4DE11883"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07321705" w:rsidR="007710C1" w:rsidRPr="00676D14" w:rsidRDefault="007020A6" w:rsidP="007020A6">
      <w:pPr>
        <w:pStyle w:val="B2"/>
      </w:pPr>
      <w:r>
        <w:t>-</w:t>
      </w:r>
      <w:r>
        <w:tab/>
      </w:r>
      <w:r w:rsidR="007710C1" w:rsidRPr="00676D14">
        <w:t>For the case of (t1, t2)=(0ns, 10ns), evaluation results show the positioning error of (0ns, 10ns) is 1.16~4.40 times that of (0ns, 0ns).</w:t>
      </w:r>
    </w:p>
    <w:p w14:paraId="243B23A3" w14:textId="3A97EB2F" w:rsidR="007710C1" w:rsidRPr="00676D14" w:rsidRDefault="007020A6" w:rsidP="007020A6">
      <w:pPr>
        <w:pStyle w:val="B2"/>
      </w:pPr>
      <w:r>
        <w:t>-</w:t>
      </w:r>
      <w:r>
        <w:tab/>
      </w:r>
      <w:r w:rsidR="007710C1" w:rsidRPr="00676D14">
        <w:t>For the case of (t1, t2)=(0ns, 20~25ns), evaluation results show the positioning error of (0ns, 50ns) is 2.19~10.11 times that of (0ns, 0ns).</w:t>
      </w:r>
    </w:p>
    <w:p w14:paraId="0BD2D9B8" w14:textId="61CC336A" w:rsidR="007710C1" w:rsidRPr="00676D14" w:rsidRDefault="007020A6" w:rsidP="007020A6">
      <w:pPr>
        <w:pStyle w:val="B2"/>
      </w:pPr>
      <w:r>
        <w:t>-</w:t>
      </w:r>
      <w:r>
        <w:tab/>
      </w:r>
      <w:r w:rsidR="007710C1"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020A6"/>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497E1B61"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540AAE57" w14:textId="77F49771" w:rsidR="007710C1" w:rsidRPr="00676D14" w:rsidRDefault="007020A6" w:rsidP="007020A6">
      <w:pPr>
        <w:pStyle w:val="B2"/>
      </w:pPr>
      <w:r>
        <w:t>-</w:t>
      </w:r>
      <w:r>
        <w:tab/>
      </w:r>
      <w:r w:rsidR="007710C1" w:rsidRPr="00676D14">
        <w:t xml:space="preserve">For the case of (t1, t2)=(50ns, 20~25ns), evaluation results </w:t>
      </w:r>
      <w:r w:rsidR="007710C1" w:rsidRPr="00676D14">
        <w:rPr>
          <w:strike/>
        </w:rPr>
        <w:t>submitted to RAN1#113</w:t>
      </w:r>
      <w:r w:rsidR="007710C1" w:rsidRPr="00676D14">
        <w:t xml:space="preserve"> show the positioning error of (t1, t2)=(50ns, 20~25ns) is 0.75~</w:t>
      </w:r>
      <w:r w:rsidR="007710C1" w:rsidRPr="00676D14">
        <w:rPr>
          <w:rFonts w:eastAsia="DengXian"/>
        </w:rPr>
        <w:t>1.00</w:t>
      </w:r>
      <w:r w:rsidR="007710C1" w:rsidRPr="00676D14">
        <w:t xml:space="preserve"> times that of (t1, t2)=(50ns, 50ns).</w:t>
      </w:r>
    </w:p>
    <w:p w14:paraId="38CF2CB4" w14:textId="52774B77" w:rsidR="007710C1" w:rsidRPr="00676D14" w:rsidRDefault="007020A6" w:rsidP="007020A6">
      <w:pPr>
        <w:pStyle w:val="B2"/>
      </w:pPr>
      <w:r>
        <w:t>-</w:t>
      </w:r>
      <w:r>
        <w:tab/>
      </w:r>
      <w:r w:rsidR="007710C1" w:rsidRPr="00676D14">
        <w:t xml:space="preserve">For the case of (t1, t2)=(50ns, 0ns), evaluation results </w:t>
      </w:r>
      <w:r w:rsidR="007710C1" w:rsidRPr="00676D14">
        <w:rPr>
          <w:strike/>
        </w:rPr>
        <w:t>submitted to RAN1#113</w:t>
      </w:r>
      <w:r w:rsidR="007710C1" w:rsidRPr="00676D14">
        <w:t xml:space="preserve"> show the positioning error of (t1, t2)=(50ns, 0ns) is 0.76~0.</w:t>
      </w:r>
      <w:r w:rsidR="007710C1" w:rsidRPr="00676D14">
        <w:rPr>
          <w:rFonts w:eastAsia="DengXian"/>
        </w:rPr>
        <w:t>99</w:t>
      </w:r>
      <w:r w:rsidR="007710C1" w:rsidRPr="00676D14">
        <w:t xml:space="preserve"> times that of (t1, t2)=(50ns, 50ns).</w:t>
      </w:r>
    </w:p>
    <w:p w14:paraId="7EF2BAD8" w14:textId="4B1DEFDD"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34CD022D" w:rsidR="007710C1" w:rsidRPr="00676D14" w:rsidRDefault="007020A6" w:rsidP="007020A6">
      <w:pPr>
        <w:pStyle w:val="B2"/>
      </w:pPr>
      <w:r>
        <w:t>-</w:t>
      </w:r>
      <w:r>
        <w:tab/>
      </w:r>
      <w:r w:rsidR="007710C1" w:rsidRPr="00676D14">
        <w:t xml:space="preserve">For the case of (t1, t2)=(0ns, 10ns), evaluation results </w:t>
      </w:r>
      <w:r w:rsidR="007710C1" w:rsidRPr="00676D14">
        <w:rPr>
          <w:strike/>
        </w:rPr>
        <w:t>submitted to RAN1#113</w:t>
      </w:r>
      <w:r w:rsidR="007710C1" w:rsidRPr="00676D14">
        <w:t xml:space="preserve"> show the positioning error of (t1, t2)=(0ns, 10ns) is 1.34~</w:t>
      </w:r>
      <w:r w:rsidR="007710C1" w:rsidRPr="00676D14">
        <w:rPr>
          <w:rFonts w:eastAsia="DengXian"/>
        </w:rPr>
        <w:t>5.43</w:t>
      </w:r>
      <w:r w:rsidR="007710C1" w:rsidRPr="00676D14">
        <w:t xml:space="preserve"> times that of (t1, t2)=(0ns, 0ns).</w:t>
      </w:r>
    </w:p>
    <w:p w14:paraId="5EAC4F16" w14:textId="231C7C30" w:rsidR="007710C1" w:rsidRPr="00676D14" w:rsidRDefault="007020A6" w:rsidP="007020A6">
      <w:pPr>
        <w:pStyle w:val="B2"/>
      </w:pPr>
      <w:r>
        <w:t>-</w:t>
      </w:r>
      <w:r>
        <w:tab/>
      </w:r>
      <w:r w:rsidR="007710C1" w:rsidRPr="00676D14">
        <w:t xml:space="preserve">For the case of (t1, t2)=(0ns, 20~25ns), evaluation results </w:t>
      </w:r>
      <w:r w:rsidR="007710C1" w:rsidRPr="00676D14">
        <w:rPr>
          <w:strike/>
        </w:rPr>
        <w:t>submitted to RAN1#113</w:t>
      </w:r>
      <w:r w:rsidR="007710C1" w:rsidRPr="00676D14">
        <w:t xml:space="preserve"> show the positioning error of (t1, t2)=(0ns, 20~25ns) is 5.66~13.0 times that of (t1, t2)=(0ns, 0ns).</w:t>
      </w:r>
    </w:p>
    <w:p w14:paraId="1362E858" w14:textId="02AF4CBC" w:rsidR="007710C1" w:rsidRPr="00676D14" w:rsidRDefault="007020A6" w:rsidP="007020A6">
      <w:pPr>
        <w:pStyle w:val="B2"/>
      </w:pPr>
      <w:r>
        <w:t>-</w:t>
      </w:r>
      <w:r>
        <w:tab/>
      </w:r>
      <w:r w:rsidR="007710C1" w:rsidRPr="00676D14">
        <w:t xml:space="preserve">For the case of (t1, t2)=(0ns, 50ns), evaluation results </w:t>
      </w:r>
      <w:r w:rsidR="007710C1" w:rsidRPr="00676D14">
        <w:rPr>
          <w:strike/>
        </w:rPr>
        <w:t>submitted to RAN1#113</w:t>
      </w:r>
      <w:r w:rsidR="007710C1"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bookmarkStart w:id="1636" w:name="_Toc149657178"/>
      <w:r>
        <w:t>6.4.2.</w:t>
      </w:r>
      <w:r w:rsidR="00E274C6">
        <w:t>3</w:t>
      </w:r>
      <w:r>
        <w:tab/>
        <w:t>Fine-tuning</w:t>
      </w:r>
      <w:bookmarkEnd w:id="1636"/>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6A5A7F1D"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lang w:val="en-US"/>
        </w:rPr>
        <w:fldChar w:fldCharType="begin"/>
      </w:r>
      <w:r w:rsidR="00ED0BB9" w:rsidRPr="00676D14">
        <w:rPr>
          <w:lang w:val="en-US"/>
        </w:rPr>
        <w:instrText xml:space="preserve"> QUOTE </w:instrText>
      </w:r>
      <w:r w:rsidR="00576AF7">
        <w:rPr>
          <w:position w:val="-5"/>
        </w:rPr>
        <w:pict w14:anchorId="494D4214">
          <v:shape id="_x0000_i1026" type="#_x0000_t75" style="width:18pt;height:12pt" equationxml="&lt;">
            <v:imagedata r:id="rId33" o:title="" chromakey="white"/>
          </v:shape>
        </w:pict>
      </w:r>
      <w:r w:rsidR="00ED0BB9" w:rsidRPr="00676D14">
        <w:rPr>
          <w:lang w:val="en-US"/>
        </w:rPr>
        <w:instrText xml:space="preserve"> </w:instrText>
      </w:r>
      <w:r w:rsidR="00576AF7">
        <w:rPr>
          <w:lang w:val="en-US"/>
        </w:rPr>
        <w:fldChar w:fldCharType="separate"/>
      </w:r>
      <w:r w:rsidR="00ED0BB9" w:rsidRPr="00676D14">
        <w:rPr>
          <w:lang w:val="en-US"/>
        </w:rPr>
        <w:fldChar w:fldCharType="end"/>
      </w:r>
      <w:r w:rsidR="00ED0BB9" w:rsidRPr="00676D14">
        <w:rPr>
          <w:i/>
          <w:iCs/>
          <w:lang w:val="en-US"/>
        </w:rPr>
        <w:t>E</w:t>
      </w:r>
      <w:r w:rsidR="00ED0BB9" w:rsidRPr="00676D14">
        <w:rPr>
          <w:lang w:val="en-US"/>
        </w:rPr>
        <w:t xml:space="preserve"> = (3.15~10.89)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05D444A1" w14:textId="11F59A43"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6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4.0%~5.0% of full training dataset size, the positioning error is </w:t>
      </w:r>
      <w:r w:rsidR="00ED0BB9" w:rsidRPr="00676D14">
        <w:rPr>
          <w:i/>
          <w:iCs/>
          <w:lang w:val="en-US"/>
        </w:rPr>
        <w:t>E</w:t>
      </w:r>
      <w:r w:rsidR="00ED0BB9" w:rsidRPr="00676D14">
        <w:rPr>
          <w:lang w:val="en-US"/>
        </w:rPr>
        <w:t xml:space="preserve"> = (2.20~8.82)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B598CC3" w14:textId="26DF014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6.3%~10.0% of full training dataset size, the positioning error is </w:t>
      </w:r>
      <w:r w:rsidR="00ED0BB9" w:rsidRPr="00676D14">
        <w:rPr>
          <w:i/>
          <w:iCs/>
          <w:lang w:val="en-US"/>
        </w:rPr>
        <w:t>E</w:t>
      </w:r>
      <w:r w:rsidR="00ED0BB9" w:rsidRPr="00676D14">
        <w:rPr>
          <w:lang w:val="en-US"/>
        </w:rPr>
        <w:t xml:space="preserve"> = (1.99~7.21)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579D81F" w14:textId="3BD5A424"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 12.0%~25.0% of full training dataset size, the positioning error is</w:t>
      </w:r>
      <w:r w:rsidR="00ED0BB9" w:rsidRPr="00676D14">
        <w:rPr>
          <w:i/>
          <w:iCs/>
          <w:lang w:val="en-US"/>
        </w:rPr>
        <w:t xml:space="preserve"> E</w:t>
      </w:r>
      <w:r w:rsidR="00ED0BB9" w:rsidRPr="00676D14">
        <w:rPr>
          <w:lang w:val="en-US"/>
        </w:rPr>
        <w:t xml:space="preserve"> = (1.58~5.13)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(10.46)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w:t>
      </w:r>
    </w:p>
    <w:p w14:paraId="5E6521CF" w14:textId="33E2550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34.0%~50.0% of full training dataset size, the positioning error is </w:t>
      </w:r>
      <w:r w:rsidR="00ED0BB9" w:rsidRPr="00676D14">
        <w:rPr>
          <w:i/>
          <w:iCs/>
          <w:lang w:val="en-US"/>
        </w:rPr>
        <w:t>E</w:t>
      </w:r>
      <w:r w:rsidR="00ED0BB9" w:rsidRPr="00676D14">
        <w:rPr>
          <w:lang w:val="en-US"/>
        </w:rPr>
        <w:t xml:space="preserve"> = (1.22~2.70)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(8.88)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8CEE879" w14:textId="69618CDC"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2 sources when fine-tuning dataset size is </w:t>
      </w:r>
      <w:r w:rsidR="00ED0BB9" w:rsidRPr="00676D14">
        <w:rPr>
          <w:i/>
          <w:iCs/>
          <w:lang w:val="en-US"/>
        </w:rPr>
        <w:t>x</w:t>
      </w:r>
      <w:r w:rsidR="00ED0BB9" w:rsidRPr="00676D14">
        <w:rPr>
          <w:lang w:val="en-US"/>
        </w:rPr>
        <w:t xml:space="preserve">% = 100.0% of full training dataset size, the positioning error is </w:t>
      </w:r>
      <w:r w:rsidR="00ED0BB9" w:rsidRPr="00676D14">
        <w:rPr>
          <w:i/>
          <w:iCs/>
          <w:lang w:val="en-US"/>
        </w:rPr>
        <w:t>E</w:t>
      </w:r>
      <w:r w:rsidR="00ED0BB9" w:rsidRPr="00676D14">
        <w:rPr>
          <w:lang w:val="en-US"/>
        </w:rPr>
        <w:t xml:space="preserve"> = (1.00~1.19)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480F49FB"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2.5%~5.0% of full training dataset size, the positioning error is </w:t>
      </w:r>
      <w:r w:rsidR="00ED0BB9" w:rsidRPr="00676D14">
        <w:rPr>
          <w:i/>
          <w:iCs/>
          <w:lang w:val="en-US"/>
        </w:rPr>
        <w:t>E</w:t>
      </w:r>
      <w:r w:rsidR="00ED0BB9" w:rsidRPr="00676D14">
        <w:rPr>
          <w:lang w:val="en-US"/>
        </w:rPr>
        <w:t xml:space="preserve"> = (3.00~5.76)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99064CE" w14:textId="4E795DC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(3.35~5.96)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3781EBC" w14:textId="62F4913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50.0%~100.0% of full training dataset size, the positioning error is  </w:t>
      </w:r>
      <w:r w:rsidR="00ED0BB9" w:rsidRPr="00676D14">
        <w:rPr>
          <w:i/>
          <w:iCs/>
          <w:lang w:val="en-US"/>
        </w:rPr>
        <w:t>E</w:t>
      </w:r>
      <w:r w:rsidR="00ED0BB9" w:rsidRPr="00676D14">
        <w:rPr>
          <w:lang w:val="en-US"/>
        </w:rPr>
        <w:t xml:space="preserve"> = (4.50~7.71)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33BF1C7E"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8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i/>
          <w:iCs/>
          <w:lang w:val="en-US"/>
        </w:rPr>
        <w:t>E</w:t>
      </w:r>
      <w:r w:rsidR="00ED0BB9" w:rsidRPr="00676D14">
        <w:rPr>
          <w:lang w:val="en-US"/>
        </w:rPr>
        <w:t xml:space="preserve"> = ( 1.8~10.18)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431C31EA" w14:textId="43F05434"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11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4.0%~8.0% of full training dataset size, the positioning error is </w:t>
      </w:r>
      <w:r w:rsidR="00ED0BB9" w:rsidRPr="00676D14">
        <w:rPr>
          <w:i/>
          <w:iCs/>
          <w:lang w:val="en-US"/>
        </w:rPr>
        <w:t>E</w:t>
      </w:r>
      <w:r w:rsidR="00ED0BB9" w:rsidRPr="00676D14">
        <w:rPr>
          <w:lang w:val="en-US"/>
        </w:rPr>
        <w:t xml:space="preserve"> = (1.77~7.05)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BB3B6CD" w14:textId="7545EDA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9 sources when fine-tuning dataset size is </w:t>
      </w:r>
      <w:r w:rsidR="00ED0BB9" w:rsidRPr="00676D14">
        <w:rPr>
          <w:i/>
          <w:iCs/>
          <w:lang w:val="en-US"/>
        </w:rPr>
        <w:t>x</w:t>
      </w:r>
      <w:r w:rsidR="00ED0BB9" w:rsidRPr="00676D14">
        <w:rPr>
          <w:lang w:val="en-US"/>
        </w:rPr>
        <w:t xml:space="preserve">% = 10.0%~17.0% of full training dataset size, the positioning error is </w:t>
      </w:r>
      <w:r w:rsidR="00ED0BB9" w:rsidRPr="00676D14">
        <w:rPr>
          <w:i/>
          <w:iCs/>
          <w:lang w:val="en-US"/>
        </w:rPr>
        <w:t>E</w:t>
      </w:r>
      <w:r w:rsidR="00ED0BB9" w:rsidRPr="00676D14">
        <w:rPr>
          <w:lang w:val="en-US"/>
        </w:rPr>
        <w:t xml:space="preserve"> = (1.50~5.34)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(14.65)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8789351" w14:textId="7BDA8B61"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20.0%~34.0% of full training dataset size, the positioning error is </w:t>
      </w:r>
      <w:r w:rsidR="00ED0BB9" w:rsidRPr="00676D14">
        <w:rPr>
          <w:i/>
          <w:iCs/>
          <w:lang w:val="en-US"/>
        </w:rPr>
        <w:t>E</w:t>
      </w:r>
      <w:r w:rsidR="00ED0BB9" w:rsidRPr="00676D14">
        <w:rPr>
          <w:lang w:val="en-US"/>
        </w:rPr>
        <w:t xml:space="preserve"> = (1.01~1.75)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 xml:space="preserve">E = </w:t>
      </w:r>
      <w:r w:rsidR="00ED0BB9" w:rsidRPr="00676D14">
        <w:rPr>
          <w:lang w:val="en-US"/>
        </w:rPr>
        <w:t xml:space="preserve">(12.23)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4B850C9" w14:textId="565D0C37"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(1.09~1.25)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1DFFF801" w14:textId="0786385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4 sources when fine-tuning dataset size is </w:t>
      </w:r>
      <w:r w:rsidR="00ED0BB9" w:rsidRPr="00676D14">
        <w:rPr>
          <w:i/>
          <w:iCs/>
          <w:lang w:val="en-US"/>
        </w:rPr>
        <w:t>x</w:t>
      </w:r>
      <w:r w:rsidR="00ED0BB9" w:rsidRPr="00676D14">
        <w:rPr>
          <w:lang w:val="en-US"/>
        </w:rPr>
        <w:t xml:space="preserve">% = 95%~100.0% of full training dataset size, the positioning error is </w:t>
      </w:r>
      <w:r w:rsidR="00ED0BB9" w:rsidRPr="00676D14">
        <w:rPr>
          <w:i/>
          <w:iCs/>
          <w:lang w:val="en-US"/>
        </w:rPr>
        <w:t>E</w:t>
      </w:r>
      <w:r w:rsidR="00ED0BB9" w:rsidRPr="00676D14">
        <w:rPr>
          <w:lang w:val="en-US"/>
        </w:rPr>
        <w:t xml:space="preserve"> = (0.82~1.84)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502A8B9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2.5% of full training dataset size, the positioning error is </w:t>
      </w:r>
      <w:r w:rsidR="00ED0BB9" w:rsidRPr="00676D14">
        <w:rPr>
          <w:i/>
          <w:iCs/>
          <w:lang w:val="en-US"/>
        </w:rPr>
        <w:t>E</w:t>
      </w:r>
      <w:r w:rsidR="00ED0BB9" w:rsidRPr="00676D14">
        <w:rPr>
          <w:lang w:val="en-US"/>
        </w:rPr>
        <w:t xml:space="preserve"> = (2.24~22.11)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698CEABA" w14:textId="237B70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7 sources when fine-tuning dataset size is </w:t>
      </w:r>
      <w:r w:rsidR="00ED0BB9" w:rsidRPr="00676D14">
        <w:rPr>
          <w:i/>
          <w:iCs/>
          <w:lang w:val="en-US"/>
        </w:rPr>
        <w:t>x</w:t>
      </w:r>
      <w:r w:rsidR="00ED0BB9" w:rsidRPr="00676D14">
        <w:rPr>
          <w:lang w:val="en-US"/>
        </w:rPr>
        <w:t xml:space="preserve">% = (5.0%~5.6%) of full training dataset size, the positioning error is </w:t>
      </w:r>
      <w:r w:rsidR="00ED0BB9" w:rsidRPr="00676D14">
        <w:rPr>
          <w:i/>
          <w:iCs/>
          <w:lang w:val="en-US"/>
        </w:rPr>
        <w:t>E</w:t>
      </w:r>
      <w:r w:rsidR="00ED0BB9" w:rsidRPr="00676D14">
        <w:rPr>
          <w:lang w:val="en-US"/>
        </w:rPr>
        <w:t xml:space="preserve"> = (2.02~19.49)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E15C30D" w14:textId="19D89159"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(1.40~18.65)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3E8AFA1" w14:textId="2DDA373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(1.20~10.72)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0A6682B" w14:textId="1FBDE1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95.0%~100.0% of full training dataset size, the positioning error is </w:t>
      </w:r>
      <w:r w:rsidR="00ED0BB9" w:rsidRPr="00676D14">
        <w:rPr>
          <w:i/>
          <w:iCs/>
          <w:lang w:val="en-US"/>
        </w:rPr>
        <w:t>E</w:t>
      </w:r>
      <w:r w:rsidR="00ED0BB9" w:rsidRPr="00676D14">
        <w:rPr>
          <w:lang w:val="en-US"/>
        </w:rPr>
        <w:t xml:space="preserve"> = (2.08~12.58)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06102D24" w:rsidR="00ED0BB9" w:rsidRPr="00676D14" w:rsidRDefault="007020A6" w:rsidP="007020A6">
      <w:pPr>
        <w:pStyle w:val="B1"/>
        <w:rPr>
          <w:lang w:eastAsia="ja-JP"/>
        </w:rPr>
      </w:pPr>
      <w:r>
        <w:rPr>
          <w:rFonts w:eastAsia="DengXian"/>
        </w:rPr>
        <w:t>-</w:t>
      </w:r>
      <w:r>
        <w:rPr>
          <w:rFonts w:eastAsia="DengXian"/>
        </w:rPr>
        <w:tab/>
      </w:r>
      <w:r w:rsidR="00ED0BB9" w:rsidRPr="00676D14">
        <w:rPr>
          <w:rFonts w:eastAsia="DengXian"/>
        </w:rPr>
        <w:t>5</w:t>
      </w:r>
      <w:r w:rsidR="00ED0BB9" w:rsidRPr="00676D14">
        <w:t xml:space="preserve"> sources when fine-tuning dataset size is </w:t>
      </w:r>
      <w:r w:rsidR="00ED0BB9" w:rsidRPr="00676D14">
        <w:rPr>
          <w:i/>
          <w:iCs/>
        </w:rPr>
        <w:t>x</w:t>
      </w:r>
      <w:r w:rsidR="00ED0BB9" w:rsidRPr="00676D14">
        <w:t xml:space="preserve">% = (1.3%~2.5%)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(0.98~5.21)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4CDA2D" w14:textId="66F1E91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(4.0%~8.0%)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(0.84~10.70)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 xml:space="preserve">; </w:t>
      </w:r>
    </w:p>
    <w:p w14:paraId="035AC8D8" w14:textId="32817EE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(10.0%~25.0%)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(0.80~10.38)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4CD7A770" w14:textId="5A039D86"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(0.81~1.1)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0D8D4466"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(5.08~23.44)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7752405" w14:textId="46FA6144"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(2.28~3.92)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472340AC"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1.3%~20.0%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(0.51~2.53)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018CE174"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(2.0%~5.6%)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(0.5~16.67)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8EB81F4" w14:textId="04209221"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(8.0%~15.0%)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 (0.4~12.6)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0DE536ED" w14:textId="454716A4"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2D78C7F0" w14:textId="505934E3"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(0.92~1.41)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5E3413A0" w:rsidR="00ED0BB9" w:rsidRPr="00676D14" w:rsidRDefault="007020A6" w:rsidP="007020A6">
      <w:pPr>
        <w:pStyle w:val="B1"/>
        <w:rPr>
          <w:lang w:eastAsia="ja-JP"/>
        </w:rPr>
      </w:pPr>
      <w:r>
        <w:t>-</w:t>
      </w:r>
      <w:r>
        <w:tab/>
      </w:r>
      <w:r w:rsidR="00ED0BB9" w:rsidRPr="00676D14">
        <w:t xml:space="preserve">3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(2.28~30.2)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7481120" w14:textId="04F0E5DB"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(1.7~9.24)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21B39B13"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(5.6%~11.1%)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(1.60~1.90)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08FE09D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(3.7%~22.0%)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(1.68~3.49)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A75D7AF"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(1.50~2.79)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9112802" w14:textId="5A1B684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(0.96~1.17)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3BB9F7B"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(4.22~5.95)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3209B01" w14:textId="2313C9A0"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(3.08~3.94)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0933468" w14:textId="77777777" w:rsidR="003E0C6C" w:rsidRPr="00FB6461" w:rsidRDefault="003E0C6C" w:rsidP="007710C1">
      <w:pPr>
        <w:rPr>
          <w:b/>
          <w:i/>
        </w:rPr>
      </w:pPr>
    </w:p>
    <w:p w14:paraId="05261A23" w14:textId="77777777" w:rsidR="003E0C6C" w:rsidRPr="00676D14" w:rsidRDefault="00B25EE8" w:rsidP="003E0C6C">
      <w:pPr>
        <w:rPr>
          <w:moveFrom w:id="1637" w:author="Juan Montojo" w:date="2023-11-04T01:00:00Z"/>
        </w:rPr>
      </w:pPr>
      <w:del w:id="1638" w:author="Juan Montojo" w:date="2023-11-04T01:00:00Z">
        <w:r>
          <w:delText>As a summary of the observations above, f</w:delText>
        </w:r>
        <w:r w:rsidRPr="00676D14">
          <w:delText>or direct AI/ML positioning, evaluation results show that:</w:delText>
        </w:r>
      </w:del>
      <w:moveFromRangeStart w:id="1639" w:author="Juan Montojo" w:date="2023-11-04T01:00:00Z" w:name="move149952078"/>
      <w:moveFrom w:id="1640" w:author="Juan Montojo" w:date="2023-11-04T01:00:00Z">
        <w:r w:rsidR="003E0C6C" w:rsidRPr="00676D14">
          <w:t xml:space="preserve"> </w:t>
        </w:r>
      </w:moveFrom>
    </w:p>
    <w:p w14:paraId="21C556A1" w14:textId="77777777" w:rsidR="003E0C6C" w:rsidRPr="00676D14" w:rsidRDefault="003E0C6C" w:rsidP="003E0C6C">
      <w:pPr>
        <w:pStyle w:val="B1"/>
        <w:rPr>
          <w:moveFrom w:id="1641" w:author="Juan Montojo" w:date="2023-11-04T01:00:00Z"/>
        </w:rPr>
      </w:pPr>
      <w:moveFrom w:id="1642" w:author="Juan Montojo" w:date="2023-11-04T01:00:00Z">
        <w:r>
          <w:rPr>
            <w:lang w:val="en-US"/>
          </w:rPr>
          <w:t>-</w:t>
        </w:r>
        <w:r>
          <w:rPr>
            <w:lang w:val="en-US"/>
          </w:rPr>
          <w:tab/>
        </w: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moveFrom>
    </w:p>
    <w:p w14:paraId="2A9934E2" w14:textId="77777777" w:rsidR="003E0C6C" w:rsidRPr="00676D14" w:rsidRDefault="003E0C6C" w:rsidP="003E0C6C">
      <w:pPr>
        <w:pStyle w:val="B1"/>
        <w:rPr>
          <w:moveFrom w:id="1643" w:author="Juan Montojo" w:date="2023-11-04T01:00:00Z"/>
        </w:rPr>
      </w:pPr>
      <w:moveFrom w:id="1644" w:author="Juan Montojo" w:date="2023-11-04T01:00:00Z">
        <w:r>
          <w:rPr>
            <w:lang w:val="en-US"/>
          </w:rPr>
          <w:t>-</w:t>
        </w:r>
        <w:r>
          <w:rPr>
            <w:lang w:val="en-US"/>
          </w:rPr>
          <w:tab/>
        </w: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moveFrom>
    </w:p>
    <w:p w14:paraId="528E8623" w14:textId="77777777" w:rsidR="003E0C6C" w:rsidRPr="00676D14" w:rsidRDefault="003E0C6C" w:rsidP="003E0C6C">
      <w:pPr>
        <w:pStyle w:val="B2"/>
        <w:rPr>
          <w:moveFrom w:id="1645" w:author="Juan Montojo" w:date="2023-11-04T01:00:00Z"/>
          <w:lang w:val="en-US"/>
        </w:rPr>
      </w:pPr>
      <w:moveFrom w:id="1646" w:author="Juan Montojo" w:date="2023-11-04T01:00:00Z">
        <w:r>
          <w:rPr>
            <w:lang w:val="en-US"/>
          </w:rPr>
          <w:t>-</w:t>
        </w:r>
        <w:r>
          <w:rPr>
            <w:lang w:val="en-US"/>
          </w:rPr>
          <w:tab/>
        </w:r>
        <w:r w:rsidRPr="00676D14">
          <w:rPr>
            <w:lang w:val="en-US"/>
          </w:rPr>
          <w:t>Examples of the deployment scenario include: different drops, different clutter parameter, different InF scenarios</w:t>
        </w:r>
      </w:moveFrom>
    </w:p>
    <w:moveFromRangeEnd w:id="1639"/>
    <w:p w14:paraId="70AE644D" w14:textId="77777777" w:rsidR="003E0C6C" w:rsidRPr="00676D14" w:rsidRDefault="00B25EE8" w:rsidP="003E0C6C">
      <w:pPr>
        <w:rPr>
          <w:moveFrom w:id="1647" w:author="Juan Montojo" w:date="2023-11-04T01:00:00Z"/>
        </w:rPr>
      </w:pPr>
      <w:del w:id="1648" w:author="Juan Montojo" w:date="2023-11-04T01:00:00Z">
        <w:r w:rsidRPr="00676D14">
          <w:delText>For direct AI/ML positioning,</w:delText>
        </w:r>
      </w:del>
      <w:moveFromRangeStart w:id="1649" w:author="Juan Montojo" w:date="2023-11-04T01:00:00Z" w:name="move149952079"/>
      <w:moveFrom w:id="1650" w:author="Juan Montojo" w:date="2023-11-04T01:00:00Z">
        <w:r w:rsidR="003E0C6C" w:rsidRPr="00676D14">
          <w:t xml:space="preserve"> </w:t>
        </w:r>
      </w:moveFrom>
    </w:p>
    <w:p w14:paraId="6D4AC512" w14:textId="77777777" w:rsidR="003E0C6C" w:rsidRPr="00676D14" w:rsidRDefault="003E0C6C" w:rsidP="003E0C6C">
      <w:pPr>
        <w:pStyle w:val="B1"/>
        <w:rPr>
          <w:moveFrom w:id="1651" w:author="Juan Montojo" w:date="2023-11-04T01:00:00Z"/>
        </w:rPr>
      </w:pPr>
      <w:moveFrom w:id="1652" w:author="Juan Montojo" w:date="2023-11-04T01:00:00Z">
        <w:r>
          <w:t>-</w:t>
        </w:r>
        <w:r>
          <w:tab/>
        </w: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moveFrom>
    </w:p>
    <w:p w14:paraId="68774157" w14:textId="77777777" w:rsidR="003E0C6C" w:rsidRDefault="003E0C6C" w:rsidP="003E0C6C">
      <w:pPr>
        <w:pStyle w:val="B1"/>
        <w:rPr>
          <w:moveFrom w:id="1653" w:author="Juan Montojo" w:date="2023-11-04T01:00:00Z"/>
        </w:rPr>
      </w:pPr>
      <w:moveFrom w:id="1654" w:author="Juan Montojo" w:date="2023-11-04T01:00:00Z">
        <w:r>
          <w:rPr>
            <w:rFonts w:eastAsia="DengXian"/>
            <w:lang w:val="en-US" w:eastAsia="zh-CN"/>
          </w:rPr>
          <w:t>-</w:t>
        </w:r>
        <w:r>
          <w:rPr>
            <w:rFonts w:eastAsia="DengXian"/>
            <w:lang w:val="en-US" w:eastAsia="zh-CN"/>
          </w:rPr>
          <w:tab/>
        </w: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moveFrom>
    </w:p>
    <w:p w14:paraId="4212A5E9" w14:textId="77777777" w:rsidR="003E0C6C" w:rsidRPr="00676D14" w:rsidRDefault="003E0C6C" w:rsidP="00FB6461">
      <w:pPr>
        <w:overflowPunct w:val="0"/>
        <w:autoSpaceDE w:val="0"/>
        <w:autoSpaceDN w:val="0"/>
        <w:adjustRightInd w:val="0"/>
        <w:textAlignment w:val="baseline"/>
        <w:rPr>
          <w:moveFrom w:id="1655" w:author="Juan Montojo" w:date="2023-11-04T01:00:00Z"/>
          <w:lang w:eastAsia="ja-JP"/>
        </w:rPr>
      </w:pPr>
    </w:p>
    <w:moveFromRangeEnd w:id="1649"/>
    <w:p w14:paraId="3BA5DD02" w14:textId="6073A66C"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59D006C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(2.0%~10.0%) of full training dataset size, the positioning error is </w:t>
      </w:r>
      <w:r w:rsidR="007710C1" w:rsidRPr="00676D14">
        <w:rPr>
          <w:i/>
          <w:iCs/>
        </w:rPr>
        <w:t>E =</w:t>
      </w:r>
      <w:r w:rsidR="007710C1" w:rsidRPr="00676D14">
        <w:t xml:space="preserve"> (1.27~7.68)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6E257E7" w14:textId="5F6D581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(12.0%~34.0%) of full training dataset size, the positioning error is </w:t>
      </w:r>
      <w:r w:rsidR="007710C1" w:rsidRPr="00676D14">
        <w:rPr>
          <w:i/>
          <w:iCs/>
        </w:rPr>
        <w:t>E =</w:t>
      </w:r>
      <w:r w:rsidR="007710C1" w:rsidRPr="00676D14">
        <w:t xml:space="preserve"> (5.59~12.88)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13B3F23B"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(2.0%~2.5%) of full training dataset size, the positioning error is </w:t>
      </w:r>
      <w:r w:rsidR="007710C1" w:rsidRPr="00676D14">
        <w:rPr>
          <w:i/>
          <w:iCs/>
        </w:rPr>
        <w:t>E =</w:t>
      </w:r>
      <w:r w:rsidR="007710C1" w:rsidRPr="00676D14">
        <w:t xml:space="preserve"> (1.47~5.88) </w:t>
      </w:r>
      <w:r w:rsidR="007710C1" w:rsidRPr="00676D14">
        <w:sym w:font="Symbol" w:char="F0B4"/>
      </w:r>
      <w:r w:rsidR="007710C1" w:rsidRPr="00676D14">
        <w:rPr>
          <w:i/>
          <w:iCs/>
        </w:rPr>
        <w:t xml:space="preserve"> E</w:t>
      </w:r>
      <w:r w:rsidR="007710C1" w:rsidRPr="00676D14">
        <w:rPr>
          <w:i/>
          <w:iCs/>
          <w:vertAlign w:val="subscript"/>
        </w:rPr>
        <w:t>0,B</w:t>
      </w:r>
      <w:r w:rsidR="007710C1" w:rsidRPr="00676D14">
        <w:t>;</w:t>
      </w:r>
    </w:p>
    <w:p w14:paraId="54560294" w14:textId="06A27E1B" w:rsidR="007710C1" w:rsidRPr="00676D14" w:rsidRDefault="005E4096" w:rsidP="005E4096">
      <w:pPr>
        <w:pStyle w:val="B1"/>
        <w:rPr>
          <w:lang w:eastAsia="ja-JP"/>
        </w:rPr>
      </w:pPr>
      <w:r>
        <w:t>-</w:t>
      </w:r>
      <w:r>
        <w:tab/>
      </w:r>
      <w:r w:rsidR="007710C1" w:rsidRPr="00676D14">
        <w:t xml:space="preserve">6 sources when fine-tuning dataset size is </w:t>
      </w:r>
      <w:r w:rsidR="007710C1" w:rsidRPr="00676D14">
        <w:rPr>
          <w:i/>
          <w:iCs/>
        </w:rPr>
        <w:t>x</w:t>
      </w:r>
      <w:r w:rsidR="007710C1" w:rsidRPr="00676D14">
        <w:t xml:space="preserve">% = (4.0%~5.0%) of full training dataset size, the positioning error is </w:t>
      </w:r>
      <w:r w:rsidR="007710C1" w:rsidRPr="00676D14">
        <w:rPr>
          <w:i/>
          <w:iCs/>
        </w:rPr>
        <w:t>E =</w:t>
      </w:r>
      <w:r w:rsidR="007710C1" w:rsidRPr="00676D14">
        <w:t xml:space="preserve"> (1.39~4.42)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2ADC4AE" w14:textId="1A02A020" w:rsidR="007710C1" w:rsidRPr="00676D14" w:rsidRDefault="005E4096" w:rsidP="005E4096">
      <w:pPr>
        <w:pStyle w:val="B1"/>
        <w:rPr>
          <w:lang w:eastAsia="ja-JP"/>
        </w:rPr>
      </w:pPr>
      <w:r>
        <w:t>-</w:t>
      </w:r>
      <w:r>
        <w:tab/>
      </w:r>
      <w:r w:rsidR="007710C1" w:rsidRPr="00676D14">
        <w:t xml:space="preserve">7 sources when fine-tuning dataset size is </w:t>
      </w:r>
      <w:r w:rsidR="007710C1" w:rsidRPr="00676D14">
        <w:rPr>
          <w:i/>
          <w:iCs/>
        </w:rPr>
        <w:t>x</w:t>
      </w:r>
      <w:r w:rsidR="007710C1" w:rsidRPr="00676D14">
        <w:t xml:space="preserve">% = (8.0%~12.0%) of full training dataset size, the positioning error is </w:t>
      </w:r>
      <w:r w:rsidR="007710C1" w:rsidRPr="00676D14">
        <w:rPr>
          <w:i/>
          <w:iCs/>
        </w:rPr>
        <w:t>E =</w:t>
      </w:r>
      <w:r w:rsidR="007710C1" w:rsidRPr="00676D14">
        <w:t xml:space="preserve"> (1.34~3.93)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F5F03AD" w14:textId="49A889C0"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(1.33~1.91)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B1CF417" w14:textId="1F40D2F2"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(1.15~1.33)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0CD0AF3" w14:textId="55391715"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(0.89~1.15)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45ED6C89" w:rsidR="007710C1" w:rsidRPr="00676D14" w:rsidRDefault="005E4096" w:rsidP="005E4096">
      <w:pPr>
        <w:pStyle w:val="B1"/>
        <w:rPr>
          <w:lang w:eastAsia="ja-JP"/>
        </w:rPr>
      </w:pPr>
      <w:r>
        <w:t>-</w:t>
      </w:r>
      <w:r>
        <w:tab/>
      </w:r>
      <w:r w:rsidR="007710C1" w:rsidRPr="00676D14">
        <w:t xml:space="preserve">4 sources when fine-tuning dataset size is </w:t>
      </w:r>
      <w:r w:rsidR="007710C1" w:rsidRPr="00676D14">
        <w:rPr>
          <w:i/>
          <w:iCs/>
        </w:rPr>
        <w:t>x</w:t>
      </w:r>
      <w:r w:rsidR="007710C1" w:rsidRPr="00676D14">
        <w:t xml:space="preserve">% = (2.5%~5.0%) of full training dataset size, the positioning error is </w:t>
      </w:r>
      <w:r w:rsidR="007710C1" w:rsidRPr="00676D14">
        <w:rPr>
          <w:i/>
          <w:iCs/>
        </w:rPr>
        <w:t>E =</w:t>
      </w:r>
      <w:r w:rsidR="007710C1" w:rsidRPr="00676D14">
        <w:t xml:space="preserve"> (1.47~12.94)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E27A229" w14:textId="2CD0925D"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10.0% of full training dataset size, the positioning error is </w:t>
      </w:r>
      <w:r w:rsidR="007710C1" w:rsidRPr="00676D14">
        <w:rPr>
          <w:i/>
          <w:iCs/>
        </w:rPr>
        <w:t>E =</w:t>
      </w:r>
      <w:r w:rsidR="007710C1" w:rsidRPr="00676D14">
        <w:t xml:space="preserve"> (1.32~11.52)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0185034C" w14:textId="07E36B8F"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(1.22~7.65)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DC2C96" w14:textId="73CEE914"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(1.2~5.86)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7A75641" w14:textId="535702F7"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(2.64~4.66)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3C7B884E"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2.0%~5.0% of full training dataset size, the positioning error is </w:t>
      </w:r>
      <w:r w:rsidR="007710C1" w:rsidRPr="00676D14">
        <w:rPr>
          <w:i/>
          <w:iCs/>
        </w:rPr>
        <w:t>E =</w:t>
      </w:r>
      <w:r w:rsidR="007710C1" w:rsidRPr="00676D14">
        <w:t xml:space="preserve"> (1.28~5.44)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EB51CD5" w14:textId="3D9DB404"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8.0%~25.0% of full training dataset size, the positioning error is </w:t>
      </w:r>
      <w:r w:rsidR="007710C1" w:rsidRPr="00676D14">
        <w:rPr>
          <w:i/>
          <w:iCs/>
        </w:rPr>
        <w:t>E =</w:t>
      </w:r>
      <w:r w:rsidR="007710C1" w:rsidRPr="00676D14">
        <w:t xml:space="preserve"> (1.10~4.07)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3520194F" w14:textId="065925BA"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50.0%~100.0% of full training dataset size, the positioning error is </w:t>
      </w:r>
      <w:r w:rsidR="007710C1" w:rsidRPr="00676D14">
        <w:rPr>
          <w:i/>
          <w:iCs/>
        </w:rPr>
        <w:t>E =</w:t>
      </w:r>
      <w:r w:rsidR="007710C1" w:rsidRPr="00676D14">
        <w:t xml:space="preserve"> (1.01~1.47)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055EA6DA"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50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0 ns,</w:t>
      </w:r>
    </w:p>
    <w:p w14:paraId="745C5671" w14:textId="29B045EF" w:rsidR="007710C1" w:rsidRPr="00676D14" w:rsidRDefault="00A57AD3" w:rsidP="00A57AD3">
      <w:pPr>
        <w:pStyle w:val="B2"/>
        <w:rPr>
          <w:rFonts w:ascii="Times" w:hAnsi="Times"/>
          <w:lang w:eastAsia="ja-JP"/>
        </w:rPr>
      </w:pPr>
      <w:r>
        <w:t>-</w:t>
      </w:r>
      <w:r>
        <w:tab/>
      </w:r>
      <w:r w:rsidR="007710C1" w:rsidRPr="00676D14">
        <w:t xml:space="preserve">2 sources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(3.71~5.97)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156D2889" w14:textId="09A47144"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50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50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50 ns</w:t>
      </w:r>
      <w:r w:rsidR="007710C1" w:rsidRPr="00676D14">
        <w:t>,</w:t>
      </w:r>
    </w:p>
    <w:p w14:paraId="17B8D06F" w14:textId="23D9DFF3" w:rsidR="007710C1" w:rsidRPr="00676D14" w:rsidRDefault="00A57AD3" w:rsidP="00A57AD3">
      <w:pPr>
        <w:pStyle w:val="B2"/>
        <w:rPr>
          <w:rFonts w:ascii="Times" w:hAnsi="Times"/>
          <w:lang w:eastAsia="ja-JP"/>
        </w:rPr>
      </w:pPr>
      <w:r>
        <w:t>-</w:t>
      </w:r>
      <w:r>
        <w:tab/>
      </w:r>
      <w:r w:rsidR="007710C1" w:rsidRPr="00676D14">
        <w:t xml:space="preserve">1 source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(1.15~2.23)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6B24AA6D" w:rsidR="007710C1" w:rsidRPr="00676D14" w:rsidRDefault="00A57AD3" w:rsidP="00A57AD3">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(2.0%~12.0%) of full training dataset size, the positioning error is </w:t>
      </w:r>
      <w:r w:rsidR="007710C1" w:rsidRPr="00676D14">
        <w:rPr>
          <w:i/>
          <w:iCs/>
        </w:rPr>
        <w:t>E =</w:t>
      </w:r>
      <w:r w:rsidR="007710C1" w:rsidRPr="00676D14">
        <w:t xml:space="preserve"> (1.20~6.0)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2AE1F13" w14:textId="56DF63AB"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25.0%~50.0% of full training dataset size, the positioning error is </w:t>
      </w:r>
      <w:r w:rsidR="007710C1" w:rsidRPr="00676D14">
        <w:rPr>
          <w:i/>
          <w:iCs/>
        </w:rPr>
        <w:t>E =</w:t>
      </w:r>
      <w:r w:rsidR="007710C1" w:rsidRPr="00676D14">
        <w:t xml:space="preserve"> (2.55~2.91)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576AF7">
        <w:rPr>
          <w:position w:val="-6"/>
        </w:rPr>
        <w:pict w14:anchorId="3A312911">
          <v:shape id="_x0000_i1027" type="#_x0000_t75" style="width:16.5pt;height:12.75pt" equationxml="&lt;">
            <v:imagedata r:id="rId34" o:title="" chromakey="white"/>
          </v:shape>
        </w:pict>
      </w:r>
      <w:r w:rsidRPr="00676D14">
        <w:rPr>
          <w:iCs/>
        </w:rPr>
        <w:instrText xml:space="preserve"> </w:instrText>
      </w:r>
      <w:r w:rsidR="00576AF7">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1DF912"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2.5%-50.0% of full training dataset size, the positioning error is </w:t>
      </w:r>
      <w:r w:rsidR="007710C1" w:rsidRPr="00676D14">
        <w:rPr>
          <w:i/>
          <w:iCs/>
        </w:rPr>
        <w:t>E =</w:t>
      </w:r>
      <w:r w:rsidR="007710C1" w:rsidRPr="00676D14">
        <w:t xml:space="preserve"> (2.53~3.44)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62D898A1"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(0.56~0.974)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62EBD370"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(0.09~0.24) </w:t>
      </w:r>
      <w:r w:rsidR="007710C1" w:rsidRPr="00676D14">
        <w:rPr>
          <w:lang w:val="zh-CN" w:eastAsia="zh-CN"/>
        </w:rPr>
        <w:sym w:font="Symbol" w:char="F0B4"/>
      </w:r>
      <w:r w:rsidR="007710C1" w:rsidRPr="00676D14">
        <w:rPr>
          <w:i/>
          <w:iCs/>
        </w:rPr>
        <w:t xml:space="preserve"> E</w:t>
      </w:r>
      <w:r w:rsidR="007710C1" w:rsidRPr="00676D14">
        <w:rPr>
          <w:i/>
          <w:iCs/>
          <w:vertAlign w:val="subscript"/>
        </w:rPr>
        <w:t>0,A</w:t>
      </w:r>
      <w:r w:rsidR="007710C1" w:rsidRPr="00676D14">
        <w:t>;</w:t>
      </w:r>
    </w:p>
    <w:p w14:paraId="3C2A48BD" w14:textId="77777777" w:rsidR="007710C1" w:rsidRDefault="007710C1" w:rsidP="007710C1">
      <w:pPr>
        <w:overflowPunct w:val="0"/>
        <w:autoSpaceDE w:val="0"/>
        <w:autoSpaceDN w:val="0"/>
        <w:adjustRightInd w:val="0"/>
        <w:textAlignment w:val="baseline"/>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0ACC5E05" w14:textId="77777777" w:rsidR="003E0C6C" w:rsidRDefault="003E0C6C" w:rsidP="007710C1">
      <w:pPr>
        <w:overflowPunct w:val="0"/>
        <w:autoSpaceDE w:val="0"/>
        <w:autoSpaceDN w:val="0"/>
        <w:adjustRightInd w:val="0"/>
        <w:textAlignment w:val="baseline"/>
        <w:rPr>
          <w:ins w:id="1656" w:author="Juan Montojo" w:date="2023-11-04T01:00:00Z"/>
        </w:rPr>
      </w:pPr>
    </w:p>
    <w:p w14:paraId="2A27A6F9" w14:textId="67466340" w:rsidR="003E0C6C" w:rsidRPr="003E0C6C" w:rsidRDefault="003E0C6C" w:rsidP="007710C1">
      <w:pPr>
        <w:overflowPunct w:val="0"/>
        <w:autoSpaceDE w:val="0"/>
        <w:autoSpaceDN w:val="0"/>
        <w:adjustRightInd w:val="0"/>
        <w:textAlignment w:val="baseline"/>
        <w:rPr>
          <w:ins w:id="1657" w:author="Juan Montojo" w:date="2023-11-04T01:00:00Z"/>
          <w:b/>
          <w:bCs/>
          <w:i/>
          <w:iCs/>
        </w:rPr>
      </w:pPr>
      <w:ins w:id="1658" w:author="Juan Montojo" w:date="2023-11-04T01:00:00Z">
        <w:r>
          <w:rPr>
            <w:b/>
            <w:bCs/>
            <w:i/>
            <w:iCs/>
          </w:rPr>
          <w:t xml:space="preserve">Both </w:t>
        </w:r>
        <w:r w:rsidR="009F3BA4">
          <w:rPr>
            <w:b/>
            <w:bCs/>
            <w:i/>
            <w:iCs/>
          </w:rPr>
          <w:t>direct AI/ML positioning and AI/ML assisted positioning</w:t>
        </w:r>
      </w:ins>
    </w:p>
    <w:p w14:paraId="09327D52" w14:textId="77777777" w:rsidR="003E0C6C" w:rsidRPr="00676D14" w:rsidRDefault="003E0C6C" w:rsidP="003E0C6C">
      <w:pPr>
        <w:rPr>
          <w:moveTo w:id="1659" w:author="Juan Montojo" w:date="2023-11-04T01:00:00Z"/>
        </w:rPr>
      </w:pPr>
      <w:ins w:id="1660" w:author="Juan Montojo" w:date="2023-11-04T01:00:00Z">
        <w:r>
          <w:t>As a summary of the observations above, f</w:t>
        </w:r>
        <w:r w:rsidRPr="00676D14">
          <w:t>or</w:t>
        </w:r>
        <w:r>
          <w:t xml:space="preserve"> both</w:t>
        </w:r>
        <w:r w:rsidRPr="00676D14">
          <w:t xml:space="preserve"> direct AI/ML positioning</w:t>
        </w:r>
        <w:r>
          <w:t xml:space="preserve"> and AI/ML assisted positioning</w:t>
        </w:r>
        <w:r w:rsidRPr="00676D14">
          <w:t>, evaluation results show that:</w:t>
        </w:r>
      </w:ins>
      <w:moveToRangeStart w:id="1661" w:author="Juan Montojo" w:date="2023-11-04T01:00:00Z" w:name="move149952078"/>
      <w:moveTo w:id="1662" w:author="Juan Montojo" w:date="2023-11-04T01:00:00Z">
        <w:r w:rsidRPr="00676D14">
          <w:t xml:space="preserve"> </w:t>
        </w:r>
      </w:moveTo>
    </w:p>
    <w:p w14:paraId="70FE6D28" w14:textId="77777777" w:rsidR="003E0C6C" w:rsidRPr="00676D14" w:rsidRDefault="003E0C6C" w:rsidP="003E0C6C">
      <w:pPr>
        <w:pStyle w:val="B1"/>
        <w:rPr>
          <w:moveTo w:id="1663" w:author="Juan Montojo" w:date="2023-11-04T01:00:00Z"/>
        </w:rPr>
      </w:pPr>
      <w:moveTo w:id="1664" w:author="Juan Montojo" w:date="2023-11-04T01:00:00Z">
        <w:r>
          <w:rPr>
            <w:lang w:val="en-US"/>
          </w:rPr>
          <w:t>-</w:t>
        </w:r>
        <w:r>
          <w:rPr>
            <w:lang w:val="en-US"/>
          </w:rPr>
          <w:tab/>
        </w: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moveTo>
    </w:p>
    <w:p w14:paraId="6BAE847A" w14:textId="77777777" w:rsidR="003E0C6C" w:rsidRPr="00676D14" w:rsidRDefault="003E0C6C" w:rsidP="003E0C6C">
      <w:pPr>
        <w:pStyle w:val="B1"/>
        <w:rPr>
          <w:moveTo w:id="1665" w:author="Juan Montojo" w:date="2023-11-04T01:00:00Z"/>
        </w:rPr>
      </w:pPr>
      <w:moveTo w:id="1666" w:author="Juan Montojo" w:date="2023-11-04T01:00:00Z">
        <w:r>
          <w:rPr>
            <w:lang w:val="en-US"/>
          </w:rPr>
          <w:t>-</w:t>
        </w:r>
        <w:r>
          <w:rPr>
            <w:lang w:val="en-US"/>
          </w:rPr>
          <w:tab/>
        </w: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moveTo>
    </w:p>
    <w:p w14:paraId="211D1A5C" w14:textId="77777777" w:rsidR="003E0C6C" w:rsidRPr="00676D14" w:rsidRDefault="003E0C6C" w:rsidP="003E0C6C">
      <w:pPr>
        <w:pStyle w:val="B2"/>
        <w:rPr>
          <w:moveTo w:id="1667" w:author="Juan Montojo" w:date="2023-11-04T01:00:00Z"/>
          <w:lang w:val="en-US"/>
        </w:rPr>
      </w:pPr>
      <w:moveTo w:id="1668" w:author="Juan Montojo" w:date="2023-11-04T01:00:00Z">
        <w:r>
          <w:rPr>
            <w:lang w:val="en-US"/>
          </w:rPr>
          <w:t>-</w:t>
        </w:r>
        <w:r>
          <w:rPr>
            <w:lang w:val="en-US"/>
          </w:rPr>
          <w:tab/>
        </w:r>
        <w:r w:rsidRPr="00676D14">
          <w:rPr>
            <w:lang w:val="en-US"/>
          </w:rPr>
          <w:t>Examples of the deployment scenario include: different drops, different clutter parameter, different InF scenarios</w:t>
        </w:r>
      </w:moveTo>
    </w:p>
    <w:moveToRangeEnd w:id="1661"/>
    <w:p w14:paraId="7488ED65" w14:textId="77777777" w:rsidR="003E0C6C" w:rsidRPr="00676D14" w:rsidRDefault="003E0C6C" w:rsidP="003E0C6C">
      <w:pPr>
        <w:rPr>
          <w:moveTo w:id="1669" w:author="Juan Montojo" w:date="2023-11-04T01:00:00Z"/>
        </w:rPr>
      </w:pPr>
      <w:ins w:id="1670" w:author="Juan Montojo" w:date="2023-11-04T01:00:00Z">
        <w:r w:rsidRPr="00676D14">
          <w:t xml:space="preserve">For </w:t>
        </w:r>
        <w:r>
          <w:t xml:space="preserve">both </w:t>
        </w:r>
        <w:r w:rsidRPr="00676D14">
          <w:t>direct AI/ML positioning</w:t>
        </w:r>
        <w:r>
          <w:t xml:space="preserve"> and AI/ML assisted positioning</w:t>
        </w:r>
        <w:r w:rsidRPr="00676D14">
          <w:t>,</w:t>
        </w:r>
      </w:ins>
      <w:moveToRangeStart w:id="1671" w:author="Juan Montojo" w:date="2023-11-04T01:00:00Z" w:name="move149952079"/>
      <w:moveTo w:id="1672" w:author="Juan Montojo" w:date="2023-11-04T01:00:00Z">
        <w:r w:rsidRPr="00676D14">
          <w:t xml:space="preserve"> </w:t>
        </w:r>
      </w:moveTo>
    </w:p>
    <w:p w14:paraId="440841D0" w14:textId="77777777" w:rsidR="003E0C6C" w:rsidRPr="00676D14" w:rsidRDefault="003E0C6C" w:rsidP="003E0C6C">
      <w:pPr>
        <w:pStyle w:val="B1"/>
        <w:rPr>
          <w:moveTo w:id="1673" w:author="Juan Montojo" w:date="2023-11-04T01:00:00Z"/>
        </w:rPr>
      </w:pPr>
      <w:moveTo w:id="1674" w:author="Juan Montojo" w:date="2023-11-04T01:00:00Z">
        <w:r>
          <w:t>-</w:t>
        </w:r>
        <w:r>
          <w:tab/>
        </w: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moveTo>
    </w:p>
    <w:p w14:paraId="0BD1A7CD" w14:textId="77777777" w:rsidR="003E0C6C" w:rsidRDefault="003E0C6C" w:rsidP="003E0C6C">
      <w:pPr>
        <w:pStyle w:val="B1"/>
        <w:rPr>
          <w:moveTo w:id="1675" w:author="Juan Montojo" w:date="2023-11-04T01:00:00Z"/>
        </w:rPr>
      </w:pPr>
      <w:moveTo w:id="1676" w:author="Juan Montojo" w:date="2023-11-04T01:00:00Z">
        <w:r>
          <w:rPr>
            <w:rFonts w:eastAsia="DengXian"/>
            <w:lang w:val="en-US" w:eastAsia="zh-CN"/>
          </w:rPr>
          <w:t>-</w:t>
        </w:r>
        <w:r>
          <w:rPr>
            <w:rFonts w:eastAsia="DengXian"/>
            <w:lang w:val="en-US" w:eastAsia="zh-CN"/>
          </w:rPr>
          <w:tab/>
        </w: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moveTo>
    </w:p>
    <w:p w14:paraId="7668038A" w14:textId="77777777" w:rsidR="003E0C6C" w:rsidRPr="00676D14" w:rsidRDefault="003E0C6C" w:rsidP="00FB6461">
      <w:pPr>
        <w:overflowPunct w:val="0"/>
        <w:autoSpaceDE w:val="0"/>
        <w:autoSpaceDN w:val="0"/>
        <w:adjustRightInd w:val="0"/>
        <w:textAlignment w:val="baseline"/>
        <w:rPr>
          <w:moveTo w:id="1677" w:author="Juan Montojo" w:date="2023-11-04T01:00:00Z"/>
          <w:lang w:eastAsia="ja-JP"/>
        </w:rPr>
      </w:pPr>
    </w:p>
    <w:p w14:paraId="22FA4D9A" w14:textId="47F45E19" w:rsidR="00CF700D" w:rsidRDefault="00CF700D" w:rsidP="00CF700D">
      <w:pPr>
        <w:pStyle w:val="Heading4"/>
      </w:pPr>
      <w:bookmarkStart w:id="1678" w:name="_Toc149657179"/>
      <w:moveToRangeEnd w:id="1671"/>
      <w:r>
        <w:t>6.4.2.</w:t>
      </w:r>
      <w:r w:rsidR="00E274C6">
        <w:t>4</w:t>
      </w:r>
      <w:r>
        <w:tab/>
        <w:t xml:space="preserve">Model-input </w:t>
      </w:r>
      <w:r w:rsidR="00F35F98">
        <w:t>Size Reduction</w:t>
      </w:r>
      <w:bookmarkEnd w:id="1678"/>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1EB7206D"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128 does not appreciably degrade the positioning accuracy, while the measurement size and signaling overhead shrink to (approximately) 1/2 that of N</w:t>
      </w:r>
      <w:r w:rsidR="00676D14" w:rsidRPr="00441CC1">
        <w:rPr>
          <w:vertAlign w:val="subscript"/>
        </w:rPr>
        <w:t>t</w:t>
      </w:r>
      <w:r w:rsidR="00676D14" w:rsidRPr="00441CC1">
        <w:t>=256.</w:t>
      </w:r>
    </w:p>
    <w:p w14:paraId="1C5DCCF7" w14:textId="75290643"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=128 is 0.81 ~ 1.19 times the positioning error of N</w:t>
      </w:r>
      <w:r w:rsidR="00676D14" w:rsidRPr="00441CC1">
        <w:rPr>
          <w:vertAlign w:val="subscript"/>
        </w:rPr>
        <w:t>t</w:t>
      </w:r>
      <w:r w:rsidR="00676D14" w:rsidRPr="00441CC1">
        <w:t>=256;</w:t>
      </w:r>
    </w:p>
    <w:p w14:paraId="558CECAE" w14:textId="1A5BAF64"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64~32 may degrade the positioning accuracy, while the measurement size and signaling overhead shrink to (approximately) 1/4 ~1/8 that of N</w:t>
      </w:r>
      <w:r w:rsidR="00676D14" w:rsidRPr="00441CC1">
        <w:rPr>
          <w:vertAlign w:val="subscript"/>
        </w:rPr>
        <w:t>t</w:t>
      </w:r>
      <w:r w:rsidR="00676D14" w:rsidRPr="00441CC1">
        <w:t xml:space="preserve">=256, respectively. </w:t>
      </w:r>
    </w:p>
    <w:p w14:paraId="1A60BDF5" w14:textId="03554B29"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=64 is 0.88 ~ 3.00 times the positioning error of N</w:t>
      </w:r>
      <w:r w:rsidR="00676D14" w:rsidRPr="00441CC1">
        <w:rPr>
          <w:vertAlign w:val="subscript"/>
        </w:rPr>
        <w:t>t</w:t>
      </w:r>
      <w:r w:rsidR="00676D14" w:rsidRPr="00441CC1">
        <w:t>=256;</w:t>
      </w:r>
    </w:p>
    <w:p w14:paraId="0C642551" w14:textId="459FE89D"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=32 is 1.05 ~ 4.29 times the positioning error of N</w:t>
      </w:r>
      <w:r w:rsidR="00676D14" w:rsidRPr="00441CC1">
        <w:rPr>
          <w:vertAlign w:val="subscript"/>
        </w:rPr>
        <w:t>t</w:t>
      </w:r>
      <w:r w:rsidR="00676D14" w:rsidRPr="00441CC1">
        <w:t>=256;</w:t>
      </w:r>
    </w:p>
    <w:p w14:paraId="78F84893" w14:textId="2CB43F7B" w:rsidR="00676D14" w:rsidRDefault="00A57AD3" w:rsidP="00A57AD3">
      <w:pPr>
        <w:pStyle w:val="B1"/>
      </w:pPr>
      <w:r>
        <w:t>-</w:t>
      </w:r>
      <w:r>
        <w:tab/>
      </w:r>
      <w:r w:rsidR="00676D14"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107D1024"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PDP and CIR as model input, </w:t>
      </w:r>
    </w:p>
    <w:p w14:paraId="2D577728" w14:textId="5A657D4E" w:rsidR="00162045" w:rsidRPr="00676D14" w:rsidRDefault="00A57AD3" w:rsidP="00A57AD3">
      <w:pPr>
        <w:pStyle w:val="B2"/>
        <w:rPr>
          <w:lang w:val="en-US"/>
        </w:rPr>
      </w:pPr>
      <w:r>
        <w:rPr>
          <w:lang w:val="en-US"/>
        </w:rPr>
        <w:t>-</w:t>
      </w:r>
      <w:r>
        <w:rPr>
          <w:lang w:val="en-US"/>
        </w:rPr>
        <w:tab/>
      </w:r>
      <w:r w:rsidR="00162045" w:rsidRPr="00676D14">
        <w:rPr>
          <w:lang w:val="en-US"/>
        </w:rPr>
        <w:t>9 sources showed evaluation results where the positioning error of PDP as model input is 1.06 ~ 1.62 times the positioning error of CIR as model input.</w:t>
      </w:r>
    </w:p>
    <w:p w14:paraId="0F830AC2" w14:textId="4229CEBE" w:rsidR="00162045" w:rsidRPr="00676D14" w:rsidRDefault="00A57AD3" w:rsidP="00A57AD3">
      <w:pPr>
        <w:pStyle w:val="B2"/>
        <w:rPr>
          <w:lang w:val="en-US"/>
        </w:rPr>
      </w:pPr>
      <w:r>
        <w:rPr>
          <w:lang w:val="en-US"/>
        </w:rPr>
        <w:t>-</w:t>
      </w:r>
      <w:r>
        <w:rPr>
          <w:lang w:val="en-US"/>
        </w:rPr>
        <w:tab/>
      </w:r>
      <w:r w:rsidR="00162045" w:rsidRPr="00676D14">
        <w:rPr>
          <w:lang w:val="en-US"/>
        </w:rPr>
        <w:t>5 sources showed evaluation results where the positioning error of PDP as model input is 0.61 ~ 0.96 times the positioning error of CIR as model input.</w:t>
      </w:r>
    </w:p>
    <w:p w14:paraId="3140640F" w14:textId="1DEC4776"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DP and CIR as model input, </w:t>
      </w:r>
    </w:p>
    <w:p w14:paraId="0E4B540A" w14:textId="629DD81C" w:rsidR="00162045" w:rsidRPr="00676D14" w:rsidRDefault="00A57AD3" w:rsidP="00A57AD3">
      <w:pPr>
        <w:pStyle w:val="B2"/>
        <w:rPr>
          <w:lang w:val="en-US"/>
        </w:rPr>
      </w:pPr>
      <w:r>
        <w:rPr>
          <w:rFonts w:eastAsia="Times New Roman" w:cs="Calibri"/>
          <w:lang w:val="en-US"/>
        </w:rPr>
        <w:t>-</w:t>
      </w:r>
      <w:r>
        <w:rPr>
          <w:rFonts w:eastAsia="Times New Roman" w:cs="Calibri"/>
          <w:lang w:val="en-US"/>
        </w:rPr>
        <w:tab/>
      </w:r>
      <w:r w:rsidR="00162045" w:rsidRPr="00676D14">
        <w:rPr>
          <w:rFonts w:eastAsia="Times New Roman" w:cs="Calibri"/>
          <w:lang w:val="en-US"/>
        </w:rPr>
        <w:t>4 s</w:t>
      </w:r>
      <w:r w:rsidR="00162045" w:rsidRPr="00676D14">
        <w:rPr>
          <w:lang w:val="en-US"/>
        </w:rPr>
        <w:t>ources showed evaluation results where the positioning error of DP as model input is 1.18 ~ 1.96 times the positioning error of CIR as model input.</w:t>
      </w:r>
    </w:p>
    <w:p w14:paraId="7AE3CD22" w14:textId="18308476" w:rsidR="00162045" w:rsidRPr="00676D14" w:rsidRDefault="00A57AD3" w:rsidP="00A57AD3">
      <w:pPr>
        <w:pStyle w:val="B2"/>
        <w:rPr>
          <w:lang w:val="en-US"/>
        </w:rPr>
      </w:pPr>
      <w:r>
        <w:rPr>
          <w:lang w:val="en-US"/>
        </w:rPr>
        <w:t>-</w:t>
      </w:r>
      <w:r>
        <w:rPr>
          <w:lang w:val="en-US"/>
        </w:rPr>
        <w:tab/>
      </w:r>
      <w:r w:rsidR="00162045" w:rsidRPr="00676D14">
        <w:rPr>
          <w:lang w:val="en-US"/>
        </w:rPr>
        <w:t>2 sources showed evaluation results where the positioning error of DP as model input is 0.79~0.92 times the positioning error of CIR as model input.</w:t>
      </w:r>
    </w:p>
    <w:p w14:paraId="104198D3" w14:textId="43F0577E" w:rsidR="00162045" w:rsidRPr="00676D14" w:rsidRDefault="00A57AD3" w:rsidP="00A57AD3">
      <w:pPr>
        <w:pStyle w:val="B1"/>
        <w:rPr>
          <w:lang w:val="en-US"/>
        </w:rPr>
      </w:pPr>
      <w:r>
        <w:rPr>
          <w:lang w:val="en-US"/>
        </w:rPr>
        <w:t>-</w:t>
      </w:r>
      <w:r>
        <w:rPr>
          <w:lang w:val="en-US"/>
        </w:rPr>
        <w:tab/>
      </w:r>
      <w:r w:rsidR="00162045" w:rsidRPr="00676D14">
        <w:rPr>
          <w:lang w:val="en-US"/>
        </w:rPr>
        <w:t>Note: For one of the sources (</w:t>
      </w:r>
      <w:r w:rsidR="00162045" w:rsidRPr="00676D14">
        <w:rPr>
          <w:rFonts w:eastAsia="Times New Roman" w:cs="Calibri"/>
          <w:lang w:val="en-US"/>
        </w:rPr>
        <w:t xml:space="preserve">R1-2306112), the difference in relative performance is due to the complexity of the AI/ML model. </w:t>
      </w:r>
    </w:p>
    <w:p w14:paraId="3F9099B7" w14:textId="5DA16817" w:rsidR="00162045" w:rsidRPr="00676D14" w:rsidRDefault="00A57AD3" w:rsidP="00A57AD3">
      <w:pPr>
        <w:pStyle w:val="B1"/>
        <w:rPr>
          <w:lang w:val="en-US"/>
        </w:rPr>
      </w:pPr>
      <w:r>
        <w:rPr>
          <w:lang w:val="en-US"/>
        </w:rPr>
        <w:t>-</w:t>
      </w:r>
      <w:r>
        <w:rPr>
          <w:lang w:val="en-US"/>
        </w:rPr>
        <w:tab/>
      </w:r>
      <w:r w:rsidR="00162045" w:rsidRPr="00676D14">
        <w:rPr>
          <w:lang w:val="en-US"/>
        </w:rPr>
        <w:t>Note: For another source (</w:t>
      </w:r>
      <w:r w:rsidR="00162045" w:rsidRPr="00676D14">
        <w:rPr>
          <w:rFonts w:eastAsia="Times New Roman" w:cs="Calibri"/>
          <w:lang w:val="en-US"/>
        </w:rPr>
        <w:t xml:space="preserve">R1-2307920), the difference in relative performance is due to the parameter settings. </w:t>
      </w:r>
    </w:p>
    <w:p w14:paraId="2965CAC3" w14:textId="25AFDB74" w:rsidR="00162045" w:rsidRPr="00676D14" w:rsidRDefault="00A57AD3" w:rsidP="00A57AD3">
      <w:pPr>
        <w:pStyle w:val="B1"/>
        <w:rPr>
          <w:lang w:val="en-US"/>
        </w:rPr>
      </w:pPr>
      <w:r>
        <w:rPr>
          <w:lang w:val="en-US"/>
        </w:rPr>
        <w:t>-</w:t>
      </w:r>
      <w:r>
        <w:rPr>
          <w:lang w:val="en-US"/>
        </w:rPr>
        <w:tab/>
      </w:r>
      <w:r w:rsidR="00162045"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5575C950" w:rsidR="007710C1" w:rsidRPr="00441CC1" w:rsidRDefault="00A57AD3" w:rsidP="00A57AD3">
      <w:pPr>
        <w:pStyle w:val="B1"/>
      </w:pPr>
      <w:r>
        <w:t>-</w:t>
      </w:r>
      <w:r>
        <w:tab/>
      </w:r>
      <w:r w:rsidR="007710C1" w:rsidRPr="00441CC1">
        <w:t>For model input of CIR or PDP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w:t>
      </w:r>
    </w:p>
    <w:p w14:paraId="46BCE927" w14:textId="2A688C9D"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64 does not appreciably degrade the positioning accuracy, while the measurement size and signaling overhead shrink to (approximately) 1/4  that of N</w:t>
      </w:r>
      <w:r w:rsidR="007710C1" w:rsidRPr="00441CC1">
        <w:rPr>
          <w:vertAlign w:val="subscript"/>
        </w:rPr>
        <w:t>t</w:t>
      </w:r>
      <w:r w:rsidR="007710C1" w:rsidRPr="00441CC1">
        <w:t>=N'</w:t>
      </w:r>
      <w:r w:rsidR="007710C1" w:rsidRPr="00441CC1">
        <w:rPr>
          <w:vertAlign w:val="subscript"/>
        </w:rPr>
        <w:t>t</w:t>
      </w:r>
      <w:r w:rsidR="007710C1" w:rsidRPr="00441CC1">
        <w:t>=256.</w:t>
      </w:r>
    </w:p>
    <w:p w14:paraId="58495E6C" w14:textId="4D6A8B4C"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=128 is 1.02 ~ 1.07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1B84C99" w14:textId="318581DB"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=64 is 1.02 ~ 1.21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665F4A9E" w14:textId="72F964AA"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32~16 degrade the positioning accuracy, while the measurement size and signaling overhead shrink to (approximately) 1/8 ~ 1/16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70BE82B6" w14:textId="2C77E2B4"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1.14 ~ 2.03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57A96EDC" w14:textId="683F0B9E"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=16 is 1.12 ~ 2.54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A0ED9BF" w14:textId="7FB864A9"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9~8 degrade the positioning accuracy, while the measurement size and signaling overhead shrink to (approximately) 1/32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46C43679" w14:textId="2E8F03CF"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=9~8 is 1.42 ~ 3.29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706AA1BC" w14:textId="5CDDD7B6" w:rsidR="007710C1" w:rsidRPr="00441CC1" w:rsidRDefault="00A57AD3" w:rsidP="00A57AD3">
      <w:pPr>
        <w:pStyle w:val="B1"/>
      </w:pPr>
      <w:r>
        <w:t>-</w:t>
      </w:r>
      <w:r>
        <w:tab/>
      </w:r>
      <w:r w:rsidR="007710C1" w:rsidRPr="00441CC1">
        <w:t>For model input of 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 </w:t>
      </w:r>
    </w:p>
    <w:p w14:paraId="45CBAB13" w14:textId="4FC461B6" w:rsidR="007710C1" w:rsidRPr="00441CC1" w:rsidRDefault="00A57AD3" w:rsidP="00A57AD3">
      <w:pPr>
        <w:pStyle w:val="B2"/>
      </w:pPr>
      <w:r>
        <w:t>-</w:t>
      </w:r>
      <w:r>
        <w:tab/>
      </w:r>
      <w:r w:rsidR="007710C1" w:rsidRPr="00441CC1">
        <w:t>One source (</w:t>
      </w:r>
      <w:del w:id="1679" w:author="Juan Montojo" w:date="2023-11-04T01:00:00Z">
        <w:r w:rsidR="007710C1" w:rsidRPr="00441CC1">
          <w:delText xml:space="preserve">Ericsson </w:delText>
        </w:r>
      </w:del>
      <w:r w:rsidR="007710C1" w:rsidRPr="00441CC1">
        <w:t>R1-2304339) showed that reducing N'</w:t>
      </w:r>
      <w:r w:rsidR="007710C1" w:rsidRPr="00441CC1">
        <w:rPr>
          <w:vertAlign w:val="subscript"/>
        </w:rPr>
        <w:t>t</w:t>
      </w:r>
      <w:r w:rsidR="007710C1" w:rsidRPr="00441CC1">
        <w:t xml:space="preserve"> from 64 to 32 does not degrade the positioning accuracy while the measurement size and signaling overhead shrink by (approximately) 1/2.</w:t>
      </w:r>
    </w:p>
    <w:p w14:paraId="316EC275" w14:textId="4B011758"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1.03 times the positioning error of N'</w:t>
      </w:r>
      <w:r w:rsidR="007710C1" w:rsidRPr="00441CC1">
        <w:rPr>
          <w:vertAlign w:val="subscript"/>
        </w:rPr>
        <w:t>t</w:t>
      </w:r>
      <w:r w:rsidR="007710C1" w:rsidRPr="00441CC1">
        <w:t>=64.</w:t>
      </w:r>
    </w:p>
    <w:p w14:paraId="0126D215" w14:textId="2BDB8A3A" w:rsidR="007710C1" w:rsidRPr="00441CC1" w:rsidRDefault="00A57AD3" w:rsidP="00A57AD3">
      <w:pPr>
        <w:pStyle w:val="B1"/>
      </w:pPr>
      <w:r>
        <w:rPr>
          <w:rFonts w:eastAsia="DengXian"/>
          <w:lang w:eastAsia="zh-CN"/>
        </w:rPr>
        <w:t>-</w:t>
      </w:r>
      <w:r>
        <w:rPr>
          <w:rFonts w:eastAsia="DengXian"/>
          <w:lang w:eastAsia="zh-CN"/>
        </w:rPr>
        <w:tab/>
      </w:r>
      <w:r w:rsidR="007710C1"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DECF218" w:rsidR="007710C1" w:rsidRDefault="00A57AD3" w:rsidP="00A57AD3">
      <w:pPr>
        <w:pStyle w:val="B1"/>
        <w:rPr>
          <w:lang w:val="en-US"/>
        </w:rPr>
      </w:pPr>
      <w:r>
        <w:rPr>
          <w:i/>
          <w:iCs/>
        </w:rPr>
        <w:t>-</w:t>
      </w:r>
      <w:r>
        <w:rPr>
          <w:i/>
          <w:iCs/>
        </w:rPr>
        <w:tab/>
      </w:r>
      <w:r w:rsidR="007710C1">
        <w:rPr>
          <w:i/>
          <w:iCs/>
        </w:rPr>
        <w:t>E</w:t>
      </w:r>
      <w:r w:rsidR="007710C1">
        <w:rPr>
          <w:i/>
          <w:iCs/>
          <w:vertAlign w:val="subscript"/>
        </w:rPr>
        <w:t>dynamic</w:t>
      </w:r>
      <w:r w:rsidR="007710C1">
        <w:t xml:space="preserve"> (meters) is the horizontal positioning accuracy at CDF=90% for </w:t>
      </w:r>
      <w:r w:rsidR="007710C1">
        <w:rPr>
          <w:rFonts w:eastAsia="Times New Roman"/>
          <w:lang w:val="en-US"/>
        </w:rPr>
        <w:t>approaches supporting dynamic TRP pattern (i.e., Approach 1-B and 2-B);</w:t>
      </w:r>
    </w:p>
    <w:p w14:paraId="719BDDCD" w14:textId="42E00508" w:rsidR="007710C1" w:rsidRDefault="00A57AD3" w:rsidP="00A57AD3">
      <w:pPr>
        <w:pStyle w:val="B1"/>
        <w:rPr>
          <w:lang w:val="en-US"/>
        </w:rPr>
      </w:pPr>
      <w:r>
        <w:rPr>
          <w:i/>
          <w:iCs/>
        </w:rPr>
        <w:t>-</w:t>
      </w:r>
      <w:r>
        <w:rPr>
          <w:i/>
          <w:iCs/>
        </w:rPr>
        <w:tab/>
      </w:r>
      <w:r w:rsidR="007710C1">
        <w:rPr>
          <w:i/>
          <w:iCs/>
        </w:rPr>
        <w:t>E</w:t>
      </w:r>
      <w:r w:rsidR="007710C1">
        <w:rPr>
          <w:i/>
          <w:iCs/>
          <w:vertAlign w:val="subscript"/>
        </w:rPr>
        <w:t>fixed</w:t>
      </w:r>
      <w:r w:rsidR="007710C1">
        <w:t xml:space="preserve"> (meters) is the horizontal positioning accuracy at CDF=90% for </w:t>
      </w:r>
      <w:r w:rsidR="007710C1">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0BFE9619" w:rsidR="007710C1" w:rsidRDefault="00A57AD3" w:rsidP="00A57AD3">
      <w:pPr>
        <w:pStyle w:val="B1"/>
        <w:rPr>
          <w:lang w:val="en-US"/>
        </w:rPr>
      </w:pPr>
      <w:r>
        <w:rPr>
          <w:i/>
          <w:iCs/>
        </w:rPr>
        <w:t>-</w:t>
      </w:r>
      <w:r>
        <w:rPr>
          <w:i/>
          <w:iCs/>
        </w:rPr>
        <w:tab/>
      </w:r>
      <w:r w:rsidR="007710C1">
        <w:rPr>
          <w:i/>
          <w:iCs/>
        </w:rPr>
        <w:t>E</w:t>
      </w:r>
      <w:r w:rsidR="007710C1">
        <w:rPr>
          <w:vertAlign w:val="subscript"/>
        </w:rPr>
        <w:t>1A</w:t>
      </w:r>
      <w:r w:rsidR="007710C1">
        <w:t xml:space="preserve"> (meters) is the horizontal positioning accuracy at CDF=90% for A</w:t>
      </w:r>
      <w:r w:rsidR="007710C1">
        <w:rPr>
          <w:rFonts w:eastAsia="Times New Roman"/>
          <w:lang w:val="en-US"/>
        </w:rPr>
        <w:t>pproach 1-A;</w:t>
      </w:r>
    </w:p>
    <w:p w14:paraId="3AD30499" w14:textId="2E0AA8B2" w:rsidR="007710C1" w:rsidRDefault="00A57AD3" w:rsidP="00A57AD3">
      <w:pPr>
        <w:pStyle w:val="B1"/>
        <w:rPr>
          <w:lang w:val="en-US"/>
        </w:rPr>
      </w:pPr>
      <w:r>
        <w:rPr>
          <w:i/>
          <w:iCs/>
        </w:rPr>
        <w:t>-</w:t>
      </w:r>
      <w:r>
        <w:rPr>
          <w:i/>
          <w:iCs/>
        </w:rPr>
        <w:tab/>
      </w:r>
      <w:r w:rsidR="007710C1">
        <w:rPr>
          <w:i/>
          <w:iCs/>
        </w:rPr>
        <w:t>E</w:t>
      </w:r>
      <w:r w:rsidR="007710C1">
        <w:rPr>
          <w:vertAlign w:val="subscript"/>
        </w:rPr>
        <w:t>2A</w:t>
      </w:r>
      <w:r w:rsidR="007710C1">
        <w:t xml:space="preserve"> (meters) is the horizontal positioning accuracy at CDF=90% for A</w:t>
      </w:r>
      <w:r w:rsidR="007710C1">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3E712184"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12~8,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(1.48~1.95)</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576231CD" w14:textId="7A4C55B5"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6~5,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(2.35~3.04)</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6D1D6049" w14:textId="36C42322"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4~3, the av</w:t>
      </w:r>
      <w:r w:rsidR="007710C1">
        <w:rPr>
          <w:color w:val="000000"/>
          <w:lang w:val="en-US"/>
        </w:rPr>
        <w:t xml:space="preserve">erage horizontal positioning accuracy </w:t>
      </w:r>
      <w:r w:rsidR="007710C1">
        <w:rPr>
          <w:i/>
          <w:iCs/>
          <w:color w:val="000000"/>
          <w:lang w:val="en-US"/>
        </w:rPr>
        <w:t>E</w:t>
      </w:r>
      <w:r w:rsidR="007710C1">
        <w:rPr>
          <w:color w:val="000000"/>
          <w:lang w:val="en-US"/>
        </w:rPr>
        <w:t xml:space="preserve"> is in the range of </w:t>
      </w:r>
      <w:r w:rsidR="007710C1">
        <w:rPr>
          <w:i/>
          <w:iCs/>
          <w:color w:val="000000"/>
          <w:lang w:val="en-US"/>
        </w:rPr>
        <w:t>E</w:t>
      </w:r>
      <w:r w:rsidR="007710C1">
        <w:rPr>
          <w:color w:val="000000"/>
          <w:lang w:val="en-US"/>
        </w:rPr>
        <w:t xml:space="preserve"> =</w:t>
      </w:r>
      <w:r w:rsidR="007710C1">
        <w:rPr>
          <w:lang w:val="en-US"/>
        </w:rPr>
        <w:t xml:space="preserve"> (2.13~5.11)</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0CF1D30"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128 does not appreciably degrade the positioning accuracy, while the measurement size and signaling overhead shrink to (approximately) 1/2 that of N</w:t>
      </w:r>
      <w:r w:rsidR="007710C1" w:rsidRPr="00676D14">
        <w:rPr>
          <w:vertAlign w:val="subscript"/>
        </w:rPr>
        <w:t>t</w:t>
      </w:r>
      <w:r w:rsidR="007710C1" w:rsidRPr="00676D14">
        <w:t>=256.</w:t>
      </w:r>
    </w:p>
    <w:p w14:paraId="1AC086D2" w14:textId="0AA906B7"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1.42 times the positioning error of N</w:t>
      </w:r>
      <w:r w:rsidR="007710C1" w:rsidRPr="00676D14">
        <w:rPr>
          <w:vertAlign w:val="subscript"/>
        </w:rPr>
        <w:t>t</w:t>
      </w:r>
      <w:r w:rsidR="007710C1" w:rsidRPr="00676D14">
        <w:t>=256;</w:t>
      </w:r>
    </w:p>
    <w:p w14:paraId="6700DD96" w14:textId="11E10664"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64~32 may degrade the positioning accuracy, while the measurement size and signalling overhead shrink to (approximately) 1/4 ~1/8 that of N</w:t>
      </w:r>
      <w:r w:rsidR="007710C1" w:rsidRPr="00676D14">
        <w:rPr>
          <w:vertAlign w:val="subscript"/>
        </w:rPr>
        <w:t>t</w:t>
      </w:r>
      <w:r w:rsidR="007710C1" w:rsidRPr="00676D14">
        <w:t xml:space="preserve">=256, respectively. </w:t>
      </w:r>
    </w:p>
    <w:p w14:paraId="27419F48" w14:textId="372A442B"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1.09 ~ 3.02 times the positioning error of N</w:t>
      </w:r>
      <w:r w:rsidR="007710C1" w:rsidRPr="00676D14">
        <w:rPr>
          <w:vertAlign w:val="subscript"/>
        </w:rPr>
        <w:t>t</w:t>
      </w:r>
      <w:r w:rsidR="007710C1" w:rsidRPr="00676D14">
        <w:t>=256;</w:t>
      </w:r>
    </w:p>
    <w:p w14:paraId="1B885431" w14:textId="102A3D8C"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2.43 ~ 5.10 times the positioning error of N</w:t>
      </w:r>
      <w:r w:rsidR="007710C1" w:rsidRPr="00676D14">
        <w:rPr>
          <w:vertAlign w:val="subscript"/>
        </w:rPr>
        <w:t>t</w:t>
      </w:r>
      <w:r w:rsidR="007710C1"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36DD7ECD"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 does not appreciably degrade the positioning accuracy, while the measurement size and signaling overhead shrink to (approximately) 1/4  that of N</w:t>
      </w:r>
      <w:r w:rsidR="007710C1" w:rsidRPr="00676D14">
        <w:rPr>
          <w:vertAlign w:val="subscript"/>
        </w:rPr>
        <w:t>t</w:t>
      </w:r>
      <w:r w:rsidR="007710C1" w:rsidRPr="00676D14">
        <w:t>=N'</w:t>
      </w:r>
      <w:r w:rsidR="007710C1" w:rsidRPr="00676D14">
        <w:rPr>
          <w:vertAlign w:val="subscript"/>
        </w:rPr>
        <w:t>t</w:t>
      </w:r>
      <w:r w:rsidR="007710C1" w:rsidRPr="00676D14">
        <w:t>=256.</w:t>
      </w:r>
    </w:p>
    <w:p w14:paraId="0CA8D3B1" w14:textId="0D86C6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1.33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3CDD443" w14:textId="68CB7529"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0.98 ~ 1.23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A54F990" w14:textId="0E867712"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32~16 may degrade the positioning accuracy, while the measurement size and signaling overhead shrink to (approximately) 1/8 ~ 1/16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38F6E061" w14:textId="30461BF8"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1.15 ~ 1.69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720AC59F" w14:textId="3626F3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=16 is 1.04 ~ 2.67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224C638B" w14:textId="289E86EA"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9 degrade the positioning accuracy, while the measurement size and signaling overhead shrink to (approximately) 1/32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67938BDB" w14:textId="7E691D81"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=9 is 1.66 ~ 4.40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4AAC56E7"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dynamic</w:t>
      </w:r>
      <w:r w:rsidR="007710C1" w:rsidRPr="00676D14">
        <w:t xml:space="preserve"> (meters) is the horizontal positioning accuracy at CDF=90% for </w:t>
      </w:r>
      <w:r w:rsidR="007710C1" w:rsidRPr="00676D14">
        <w:rPr>
          <w:rFonts w:eastAsia="Times New Roman"/>
          <w:lang w:val="en-US"/>
        </w:rPr>
        <w:t>approaches supporting dynamic TRP pattern (i.e., Approach 1-B and 2-B);</w:t>
      </w:r>
    </w:p>
    <w:p w14:paraId="49D5ADED" w14:textId="0DFF43BB"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fixed</w:t>
      </w:r>
      <w:r w:rsidR="007710C1" w:rsidRPr="00676D14">
        <w:t xml:space="preserve"> (meters) is the horizontal positioning accuracy at CDF=90% for </w:t>
      </w:r>
      <w:r w:rsidR="007710C1"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49F28828"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1A</w:t>
      </w:r>
      <w:r w:rsidR="007710C1" w:rsidRPr="00676D14">
        <w:t xml:space="preserve"> (meters) is the horizontal positioning accuracy at CDF=90% for A</w:t>
      </w:r>
      <w:r w:rsidR="007710C1" w:rsidRPr="00676D14">
        <w:rPr>
          <w:rFonts w:eastAsia="Times New Roman"/>
          <w:lang w:val="en-US"/>
        </w:rPr>
        <w:t>pproach 1-A;</w:t>
      </w:r>
    </w:p>
    <w:p w14:paraId="2E6765F1" w14:textId="54F1D600"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2A</w:t>
      </w:r>
      <w:r w:rsidR="007710C1" w:rsidRPr="00676D14">
        <w:t xml:space="preserve"> (meters) is the horizontal positioning accuracy at CDF=90% for A</w:t>
      </w:r>
      <w:r w:rsidR="007710C1" w:rsidRPr="00676D14">
        <w:rPr>
          <w:rFonts w:eastAsia="Times New Roman"/>
          <w:lang w:val="en-US"/>
        </w:rPr>
        <w:t>pproach 2-A;</w:t>
      </w:r>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349562A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=9, the average horizontal positioning accuracy is </w:t>
      </w:r>
      <w:r w:rsidR="007710C1" w:rsidRPr="00676D14">
        <w:rPr>
          <w:i/>
          <w:iCs/>
          <w:lang w:val="en-US"/>
        </w:rPr>
        <w:t>E</w:t>
      </w:r>
      <w:r w:rsidR="007710C1" w:rsidRPr="00676D14">
        <w:rPr>
          <w:lang w:val="en-US"/>
        </w:rPr>
        <w:t xml:space="preserve"> = 2.01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7D11CBCD" w14:textId="432EF3CB"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6, the average horizontal positioning accuracy is </w:t>
      </w:r>
      <w:r w:rsidR="007710C1" w:rsidRPr="00676D14">
        <w:rPr>
          <w:i/>
          <w:iCs/>
          <w:lang w:val="en-US"/>
        </w:rPr>
        <w:t>E</w:t>
      </w:r>
      <w:r w:rsidR="007710C1" w:rsidRPr="00676D14">
        <w:rPr>
          <w:lang w:val="en-US"/>
        </w:rPr>
        <w:t xml:space="preserve"> = 3.04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2EC46BFD" w14:textId="1BED0D3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3~4, the average horizontal positioning accuracy is </w:t>
      </w:r>
      <w:r w:rsidR="007710C1" w:rsidRPr="00676D14">
        <w:rPr>
          <w:i/>
          <w:iCs/>
          <w:lang w:val="en-US"/>
        </w:rPr>
        <w:t>E</w:t>
      </w:r>
      <w:r w:rsidR="007710C1" w:rsidRPr="00676D14">
        <w:rPr>
          <w:lang w:val="en-US"/>
        </w:rPr>
        <w:t xml:space="preserve"> = (5.01~6.53)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bookmarkStart w:id="1680" w:name="_Toc149657180"/>
      <w:r>
        <w:t>6.4.2.</w:t>
      </w:r>
      <w:r w:rsidR="00E274C6">
        <w:t>5</w:t>
      </w:r>
      <w:r>
        <w:tab/>
        <w:t>Non-ideal label</w:t>
      </w:r>
      <w:r w:rsidR="00E274C6">
        <w:t>(s)</w:t>
      </w:r>
      <w:bookmarkEnd w:id="1680"/>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67F470E3" w:rsidR="004A5F9B" w:rsidRPr="00676D14" w:rsidRDefault="007A7DA0" w:rsidP="007A7DA0">
      <w:pPr>
        <w:pStyle w:val="B1"/>
      </w:pPr>
      <w:r>
        <w:t>-</w:t>
      </w:r>
      <w:r>
        <w:tab/>
      </w:r>
      <w:r w:rsidR="004A5F9B"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1624F2B5" w:rsidR="00243676" w:rsidRPr="00676D14" w:rsidRDefault="007A7DA0" w:rsidP="007A7DA0">
      <w:pPr>
        <w:pStyle w:val="B1"/>
      </w:pPr>
      <w:r>
        <w:t>-</w:t>
      </w:r>
      <w:r>
        <w:tab/>
      </w:r>
      <w:r w:rsidR="004A5F9B"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1CE6CB71" w:rsidR="004A5F9B" w:rsidRPr="00676D14" w:rsidRDefault="007A7DA0" w:rsidP="007A7DA0">
      <w:pPr>
        <w:pStyle w:val="B1"/>
      </w:pPr>
      <w:r>
        <w:t>-</w:t>
      </w:r>
      <w:r>
        <w:tab/>
      </w:r>
      <w:r w:rsidR="004A5F9B"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t>AI/ML assisted positioning</w:t>
      </w:r>
    </w:p>
    <w:p w14:paraId="00BC7413" w14:textId="7777777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06F797BF" w:rsidR="007710C1" w:rsidRPr="00676D14" w:rsidRDefault="007A7DA0" w:rsidP="007A7DA0">
      <w:pPr>
        <w:pStyle w:val="B1"/>
        <w:rPr>
          <w:lang w:val="en-US" w:eastAsia="ja-JP"/>
        </w:rPr>
      </w:pPr>
      <w:r>
        <w:rPr>
          <w:lang w:val="en-US"/>
        </w:rPr>
        <w:t>-</w:t>
      </w:r>
      <w:r>
        <w:rPr>
          <w:lang w:val="en-US"/>
        </w:rPr>
        <w:tab/>
      </w:r>
      <w:r w:rsidR="007710C1" w:rsidRPr="00676D14">
        <w:rPr>
          <w:lang w:val="en-US"/>
        </w:rPr>
        <w:t>P</w:t>
      </w:r>
      <w:r w:rsidR="007710C1" w:rsidRPr="00676D14">
        <w:rPr>
          <w:vertAlign w:val="subscript"/>
          <w:lang w:val="en-US"/>
        </w:rPr>
        <w:t>noLablErr</w:t>
      </w:r>
      <w:r w:rsidR="007710C1" w:rsidRPr="00676D14">
        <w:rPr>
          <w:lang w:val="en-US"/>
        </w:rPr>
        <w:t xml:space="preserve"> (percentage) is the LOS/NLOS identification accuracy when </w:t>
      </w:r>
      <w:r w:rsidR="007710C1" w:rsidRPr="00676D14">
        <w:t>m%=0% and n%=0%;</w:t>
      </w:r>
    </w:p>
    <w:p w14:paraId="100DE1EB" w14:textId="05E1789C" w:rsidR="007710C1" w:rsidRPr="00676D14" w:rsidRDefault="007A7DA0" w:rsidP="007A7DA0">
      <w:pPr>
        <w:pStyle w:val="B1"/>
        <w:rPr>
          <w:lang w:val="en-US" w:eastAsia="ja-JP"/>
        </w:rPr>
      </w:pPr>
      <w:r>
        <w:rPr>
          <w:lang w:val="en-US"/>
        </w:rPr>
        <w:t>-</w:t>
      </w:r>
      <w:r>
        <w:rPr>
          <w:lang w:val="en-US"/>
        </w:rPr>
        <w:tab/>
      </w:r>
      <w:r w:rsidR="007710C1" w:rsidRPr="00676D14">
        <w:rPr>
          <w:lang w:val="en-US"/>
        </w:rPr>
        <w:t>m%=FN/N</w:t>
      </w:r>
      <w:r w:rsidR="007710C1" w:rsidRPr="00676D14">
        <w:rPr>
          <w:vertAlign w:val="subscript"/>
          <w:lang w:val="en-US"/>
        </w:rPr>
        <w:t>LOS</w:t>
      </w:r>
      <w:r w:rsidR="007710C1" w:rsidRPr="00676D14">
        <w:t xml:space="preserve"> is false negative rate of the training data label, where FN (False Negative) is the number of actual LOS links which are incorrectly labelled as NLOS, and </w:t>
      </w:r>
      <w:r w:rsidR="007710C1" w:rsidRPr="00676D14">
        <w:rPr>
          <w:lang w:val="en-US"/>
        </w:rPr>
        <w:t>N</w:t>
      </w:r>
      <w:r w:rsidR="007710C1" w:rsidRPr="00676D14">
        <w:rPr>
          <w:vertAlign w:val="subscript"/>
          <w:lang w:val="en-US"/>
        </w:rPr>
        <w:t>LOS</w:t>
      </w:r>
      <w:r w:rsidR="007710C1" w:rsidRPr="00676D14">
        <w:rPr>
          <w:lang w:val="en-US"/>
        </w:rPr>
        <w:t xml:space="preserve"> </w:t>
      </w:r>
      <w:r w:rsidR="007710C1" w:rsidRPr="00676D14">
        <w:t xml:space="preserve">is the total number of actual LOS links; </w:t>
      </w:r>
    </w:p>
    <w:p w14:paraId="7FA0A406" w14:textId="77777777" w:rsidR="007710C1" w:rsidRDefault="007710C1" w:rsidP="007710C1">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3968E7A4" w14:textId="5B1A42AF" w:rsidR="007E5DD2" w:rsidRDefault="007E5DD2" w:rsidP="007E5DD2">
      <w:pPr>
        <w:pStyle w:val="Heading4"/>
      </w:pPr>
      <w:bookmarkStart w:id="1681" w:name="_Toc149657181"/>
      <w:r>
        <w:t>6.4.2.6</w:t>
      </w:r>
      <w:r>
        <w:tab/>
        <w:t xml:space="preserve">Summary of Performance Results for </w:t>
      </w:r>
      <w:r w:rsidR="00E61C44">
        <w:t xml:space="preserve">Positioning accuracy </w:t>
      </w:r>
      <w:r>
        <w:t>enhancement</w:t>
      </w:r>
      <w:r w:rsidR="00E61C44">
        <w:t>s</w:t>
      </w:r>
      <w:bookmarkEnd w:id="1681"/>
    </w:p>
    <w:p w14:paraId="3BE57336" w14:textId="77777777" w:rsidR="007E5DD2" w:rsidRPr="002D7054" w:rsidRDefault="007E5DD2" w:rsidP="007E5DD2">
      <w:pPr>
        <w:rPr>
          <w:del w:id="1682" w:author="Juan Montojo" w:date="2023-11-04T01:00:00Z"/>
          <w:i/>
          <w:iCs/>
        </w:rPr>
      </w:pPr>
      <w:del w:id="1683" w:author="Juan Montojo" w:date="2023-11-04T01:00:00Z">
        <w:r w:rsidRPr="002D7054">
          <w:rPr>
            <w:i/>
            <w:iCs/>
          </w:rPr>
          <w:delText xml:space="preserve">Editor’s note: </w:delText>
        </w:r>
        <w:r w:rsidR="007A7FE7">
          <w:rPr>
            <w:i/>
            <w:iCs/>
          </w:rPr>
          <w:delText>Clause</w:delText>
        </w:r>
        <w:r w:rsidRPr="002D7054">
          <w:rPr>
            <w:i/>
            <w:iCs/>
          </w:rPr>
          <w:delText xml:space="preserve"> for FL to summarize the evaluations. </w:delText>
        </w:r>
      </w:del>
    </w:p>
    <w:p w14:paraId="27315375" w14:textId="77777777" w:rsidR="00E8338D" w:rsidRDefault="00E8338D" w:rsidP="00E8338D">
      <w:pPr>
        <w:rPr>
          <w:ins w:id="1684" w:author="Juan Montojo" w:date="2023-11-04T01:00:00Z"/>
        </w:rPr>
      </w:pPr>
      <w:ins w:id="1685" w:author="Juan Montojo" w:date="2023-11-04T01:00:00Z">
        <w:r>
          <w:t>For the use case of positioning accuracy enhancement, extensive evaluations have been carried out. Both direct AI/ML positioning and AI/ML assited positioning are evaluated using one-sided model. The following areas are investigated.</w:t>
        </w:r>
      </w:ins>
    </w:p>
    <w:p w14:paraId="2A5B6827" w14:textId="66622161" w:rsidR="00E8338D" w:rsidRDefault="00E8338D" w:rsidP="00FB6461">
      <w:pPr>
        <w:pStyle w:val="ListParagraph"/>
        <w:numPr>
          <w:ilvl w:val="0"/>
          <w:numId w:val="31"/>
        </w:numPr>
        <w:contextualSpacing w:val="0"/>
        <w:rPr>
          <w:ins w:id="1686" w:author="Juan Montojo" w:date="2023-11-04T01:00:00Z"/>
        </w:rPr>
      </w:pPr>
      <w:ins w:id="1687" w:author="Juan Montojo" w:date="2023-11-04T01:00:00Z">
        <w:r w:rsidRPr="005332C3">
          <w:rPr>
            <w:b/>
            <w:bCs/>
            <w:u w:val="single"/>
          </w:rPr>
          <w:t>Performance evaluation without generalization consideration</w:t>
        </w:r>
        <w:r>
          <w:t xml:space="preserve">, where the AI/ML model is trained and tested with dataset of the same deployment scenario. </w:t>
        </w:r>
      </w:ins>
    </w:p>
    <w:p w14:paraId="0FB75FEF" w14:textId="7DCAB477" w:rsidR="00E8338D" w:rsidRDefault="00E8338D" w:rsidP="00FB6461">
      <w:pPr>
        <w:pStyle w:val="ListParagraph"/>
        <w:numPr>
          <w:ilvl w:val="1"/>
          <w:numId w:val="31"/>
        </w:numPr>
        <w:contextualSpacing w:val="0"/>
        <w:rPr>
          <w:ins w:id="1688" w:author="Juan Montojo" w:date="2023-11-04T01:00:00Z"/>
        </w:rPr>
      </w:pPr>
      <w:ins w:id="1689" w:author="Juan Montojo" w:date="2023-11-04T01:00:00Z">
        <w:r w:rsidRPr="005332C3">
          <w:rPr>
            <w:b/>
            <w:bCs/>
            <w:u w:val="single"/>
          </w:rPr>
          <w:t>AI/ML vs RAT-dependent positioning methods</w:t>
        </w:r>
        <w:r>
          <w:t>. For the basic performance without generalization consideration, AI/ML based positioning can significantly improve the positioning accuracy compared to existing RAT-dependent positioning methods. For example, in InF-DH with clutter parameter setting {60%, 6m, 2m}, AI/ML based positioning can achieve horizontal positioning accuracy of &lt;1m at CDF=90%, as compared to &gt;15m for conventional positioning method.</w:t>
        </w:r>
      </w:ins>
    </w:p>
    <w:p w14:paraId="08E81D68" w14:textId="09772E83" w:rsidR="00E8338D" w:rsidRDefault="00E8338D" w:rsidP="00FB6461">
      <w:pPr>
        <w:pStyle w:val="ListParagraph"/>
        <w:numPr>
          <w:ilvl w:val="1"/>
          <w:numId w:val="31"/>
        </w:numPr>
        <w:contextualSpacing w:val="0"/>
        <w:rPr>
          <w:ins w:id="1690" w:author="Juan Montojo" w:date="2023-11-04T01:00:00Z"/>
        </w:rPr>
      </w:pPr>
      <w:ins w:id="1691" w:author="Juan Montojo" w:date="2023-11-04T01:00:00Z">
        <w:r w:rsidRPr="005332C3">
          <w:rPr>
            <w:b/>
            <w:bCs/>
            <w:u w:val="single"/>
          </w:rPr>
          <w:t>Impact of training data sample density</w:t>
        </w:r>
        <w:r>
          <w:t xml:space="preserve"> (i.e., training dataset size for a given evaluation area). Evaluation with uniform UE distribution shows that, the larger the training dataset size (i.e., higher sample density), the smaller the positioning error (in meters), until a saturation point is reached where additional training data does not bring further improvement to the positioning accuracy.</w:t>
        </w:r>
      </w:ins>
    </w:p>
    <w:p w14:paraId="4BBCE07E" w14:textId="54D8B633" w:rsidR="00E8338D" w:rsidRDefault="00E8338D" w:rsidP="00FB6461">
      <w:pPr>
        <w:pStyle w:val="ListParagraph"/>
        <w:numPr>
          <w:ilvl w:val="0"/>
          <w:numId w:val="31"/>
        </w:numPr>
        <w:contextualSpacing w:val="0"/>
        <w:rPr>
          <w:ins w:id="1692" w:author="Juan Montojo" w:date="2023-11-04T01:00:00Z"/>
        </w:rPr>
      </w:pPr>
      <w:ins w:id="1693" w:author="Juan Montojo" w:date="2023-11-04T01:00:00Z">
        <w:r w:rsidRPr="005332C3">
          <w:rPr>
            <w:b/>
            <w:bCs/>
            <w:u w:val="single"/>
          </w:rPr>
          <w:t>AI/ML complexity</w:t>
        </w:r>
        <w:r>
          <w:t>. For a given company’s model design, in terms of model inference complexity (model complexity and computational complexity), a lower complexity model can still achieve acceptable positioning accuracy (e.g., &lt;1m), albeit degraded, when compared to a higher complexity model.</w:t>
        </w:r>
      </w:ins>
    </w:p>
    <w:p w14:paraId="27FD2714" w14:textId="72F144FE" w:rsidR="00E8338D" w:rsidRDefault="00E8338D" w:rsidP="00FB6461">
      <w:pPr>
        <w:pStyle w:val="ListParagraph"/>
        <w:numPr>
          <w:ilvl w:val="0"/>
          <w:numId w:val="31"/>
        </w:numPr>
        <w:contextualSpacing w:val="0"/>
        <w:rPr>
          <w:ins w:id="1694" w:author="Juan Montojo" w:date="2023-11-04T01:00:00Z"/>
        </w:rPr>
      </w:pPr>
      <w:ins w:id="1695" w:author="Juan Montojo" w:date="2023-11-04T01:00:00Z">
        <w:r w:rsidRPr="005332C3">
          <w:rPr>
            <w:b/>
            <w:bCs/>
            <w:u w:val="single"/>
          </w:rPr>
          <w:t>Model input size reduction</w:t>
        </w:r>
        <w:r>
          <w:t>. Evaluations are carried out to examine various ways to change the model input size and its impact on positioning accuracy:</w:t>
        </w:r>
      </w:ins>
    </w:p>
    <w:p w14:paraId="35D0F3EC" w14:textId="220EAB69" w:rsidR="00E8338D" w:rsidRDefault="00E8338D" w:rsidP="00FB6461">
      <w:pPr>
        <w:pStyle w:val="ListParagraph"/>
        <w:numPr>
          <w:ilvl w:val="1"/>
          <w:numId w:val="31"/>
        </w:numPr>
        <w:contextualSpacing w:val="0"/>
        <w:rPr>
          <w:ins w:id="1696" w:author="Juan Montojo" w:date="2023-11-04T01:00:00Z"/>
        </w:rPr>
      </w:pPr>
      <w:ins w:id="1697" w:author="Juan Montojo" w:date="2023-11-04T01:00:00Z">
        <w:r>
          <w:t>Different measurement type, for example, CIR, PDP, DP.</w:t>
        </w:r>
      </w:ins>
    </w:p>
    <w:p w14:paraId="2C2A6D6B" w14:textId="6928CC5B" w:rsidR="00E8338D" w:rsidRDefault="00E8338D" w:rsidP="00FB6461">
      <w:pPr>
        <w:pStyle w:val="ListParagraph"/>
        <w:numPr>
          <w:ilvl w:val="1"/>
          <w:numId w:val="31"/>
        </w:numPr>
        <w:contextualSpacing w:val="0"/>
        <w:rPr>
          <w:ins w:id="1698" w:author="Juan Montojo" w:date="2023-11-04T01:00:00Z"/>
        </w:rPr>
      </w:pPr>
      <w:ins w:id="1699" w:author="Juan Montojo" w:date="2023-11-04T01:00:00Z">
        <w:r>
          <w:t>Different number of consecutive time domain samples, Nt.</w:t>
        </w:r>
      </w:ins>
    </w:p>
    <w:p w14:paraId="72B45CB0" w14:textId="2B40BF10" w:rsidR="00E8338D" w:rsidRDefault="00E8338D" w:rsidP="00FB6461">
      <w:pPr>
        <w:pStyle w:val="ListParagraph"/>
        <w:numPr>
          <w:ilvl w:val="1"/>
          <w:numId w:val="31"/>
        </w:numPr>
        <w:contextualSpacing w:val="0"/>
        <w:rPr>
          <w:ins w:id="1700" w:author="Juan Montojo" w:date="2023-11-04T01:00:00Z"/>
        </w:rPr>
      </w:pPr>
      <w:ins w:id="1701" w:author="Juan Montojo" w:date="2023-11-04T01:00:00Z">
        <w:r>
          <w:t>Different number of non-zero samples N't selected from the Nt consecutive time domain samples (N't &lt; Nt)..</w:t>
        </w:r>
      </w:ins>
    </w:p>
    <w:p w14:paraId="0C54BC55" w14:textId="10D5DDEC" w:rsidR="00E8338D" w:rsidRDefault="00E8338D" w:rsidP="00FB6461">
      <w:pPr>
        <w:pStyle w:val="ListParagraph"/>
        <w:numPr>
          <w:ilvl w:val="1"/>
          <w:numId w:val="31"/>
        </w:numPr>
        <w:contextualSpacing w:val="0"/>
        <w:rPr>
          <w:ins w:id="1702" w:author="Juan Montojo" w:date="2023-11-04T01:00:00Z"/>
        </w:rPr>
      </w:pPr>
      <w:ins w:id="1703" w:author="Juan Montojo" w:date="2023-11-04T01:00:00Z">
        <w:r>
          <w:t xml:space="preserve">Different number of active TRPs, N'TRP. </w:t>
        </w:r>
      </w:ins>
    </w:p>
    <w:p w14:paraId="29C9CE0A" w14:textId="77777777" w:rsidR="00E8338D" w:rsidRDefault="00E8338D" w:rsidP="005332C3">
      <w:pPr>
        <w:ind w:left="864"/>
        <w:rPr>
          <w:ins w:id="1704" w:author="Juan Montojo" w:date="2023-11-04T01:00:00Z"/>
        </w:rPr>
      </w:pPr>
      <w:ins w:id="1705" w:author="Juan Montojo" w:date="2023-11-04T01:00:00Z">
        <w:r>
          <w:t>The model input size for various measurement type (CIR, PDP, DP) and dimensions (N'TRP, Nt, N't, Nport) is analyzed. Evaluation results show that, model input of different measurement type and dimensions can have different reporting overhead and positioning accuracy.</w:t>
        </w:r>
      </w:ins>
    </w:p>
    <w:p w14:paraId="3DF22236" w14:textId="77777777" w:rsidR="00E8338D" w:rsidRDefault="00E8338D" w:rsidP="00FB6461">
      <w:pPr>
        <w:pStyle w:val="ListParagraph"/>
        <w:numPr>
          <w:ilvl w:val="0"/>
          <w:numId w:val="32"/>
        </w:numPr>
        <w:contextualSpacing w:val="0"/>
        <w:rPr>
          <w:ins w:id="1706" w:author="Juan Montojo" w:date="2023-11-04T01:00:00Z"/>
        </w:rPr>
      </w:pPr>
      <w:ins w:id="1707" w:author="Juan Montojo" w:date="2023-11-04T01:00:00Z">
        <w:r w:rsidRPr="005332C3">
          <w:rPr>
            <w:b/>
            <w:bCs/>
            <w:u w:val="single"/>
          </w:rPr>
          <w:t>Fixed TRP pattern vs dynamic TRP pattern</w:t>
        </w:r>
        <w:r>
          <w:t xml:space="preserve">. Evaluation results show that, approaches supporting dynamic TRP pattern may be able to achieve comparable horizontal positioning accuracy as approaches supporting fixed TRP pattern, when other design parameters are held the same. </w:t>
        </w:r>
      </w:ins>
    </w:p>
    <w:p w14:paraId="0D173D86" w14:textId="758DE0B1" w:rsidR="00E8338D" w:rsidRDefault="00E8338D" w:rsidP="00FB6461">
      <w:pPr>
        <w:pStyle w:val="ListParagraph"/>
        <w:numPr>
          <w:ilvl w:val="0"/>
          <w:numId w:val="31"/>
        </w:numPr>
        <w:contextualSpacing w:val="0"/>
        <w:rPr>
          <w:ins w:id="1708" w:author="Juan Montojo" w:date="2023-11-04T01:00:00Z"/>
        </w:rPr>
      </w:pPr>
      <w:ins w:id="1709" w:author="Juan Montojo" w:date="2023-11-04T01:00:00Z">
        <w:r w:rsidRPr="00581C66">
          <w:rPr>
            <w:b/>
            <w:bCs/>
            <w:u w:val="single"/>
          </w:rPr>
          <w:t>Model output of AI/ML assisted positioning</w:t>
        </w:r>
        <w:r>
          <w:t>. For AI/ML assisted positioning, evaluations are carried out where the model output includes timing information and/or LOS/NLOS indicator, in the format of hard- or soft- value.</w:t>
        </w:r>
      </w:ins>
    </w:p>
    <w:p w14:paraId="4F9FF13B" w14:textId="47613626" w:rsidR="00E8338D" w:rsidRDefault="00E8338D" w:rsidP="00FB6461">
      <w:pPr>
        <w:pStyle w:val="ListParagraph"/>
        <w:numPr>
          <w:ilvl w:val="0"/>
          <w:numId w:val="31"/>
        </w:numPr>
        <w:contextualSpacing w:val="0"/>
        <w:rPr>
          <w:ins w:id="1710" w:author="Juan Montojo" w:date="2023-11-04T01:00:00Z"/>
        </w:rPr>
      </w:pPr>
      <w:ins w:id="1711" w:author="Juan Montojo" w:date="2023-11-04T01:00:00Z">
        <w:r w:rsidRPr="00581C66">
          <w:rPr>
            <w:b/>
            <w:bCs/>
            <w:u w:val="single"/>
          </w:rPr>
          <w:t>Non-ideal label in the training dataset</w:t>
        </w:r>
        <w:r>
          <w:t>. Evaluations are carried out to show the impact of:</w:t>
        </w:r>
      </w:ins>
    </w:p>
    <w:p w14:paraId="45F63D13" w14:textId="1897540D" w:rsidR="00E8338D" w:rsidRDefault="00E8338D" w:rsidP="00FB6461">
      <w:pPr>
        <w:pStyle w:val="ListParagraph"/>
        <w:numPr>
          <w:ilvl w:val="1"/>
          <w:numId w:val="31"/>
        </w:numPr>
        <w:contextualSpacing w:val="0"/>
        <w:rPr>
          <w:ins w:id="1712" w:author="Juan Montojo" w:date="2023-11-04T01:00:00Z"/>
        </w:rPr>
      </w:pPr>
      <w:ins w:id="1713" w:author="Juan Montojo" w:date="2023-11-04T01:00:00Z">
        <w:r>
          <w:t xml:space="preserve">Label error, where the label in the training dataset is degraded from ground truth label by an error. </w:t>
        </w:r>
      </w:ins>
    </w:p>
    <w:p w14:paraId="1291D72D" w14:textId="37A8C898" w:rsidR="00E8338D" w:rsidRDefault="00E8338D" w:rsidP="00FB6461">
      <w:pPr>
        <w:pStyle w:val="ListParagraph"/>
        <w:numPr>
          <w:ilvl w:val="2"/>
          <w:numId w:val="31"/>
        </w:numPr>
        <w:contextualSpacing w:val="0"/>
        <w:rPr>
          <w:ins w:id="1714" w:author="Juan Montojo" w:date="2023-11-04T01:00:00Z"/>
        </w:rPr>
      </w:pPr>
      <w:ins w:id="1715" w:author="Juan Montojo" w:date="2023-11-04T01:00:00Z">
        <w:r>
          <w:t xml:space="preserve">For direct AI/ML positioning and AI/ML assisted positioning with timing information as model output, location error in each dimension of x-axis and y-axis is modelled as a truncated Gaussian distribution. </w:t>
        </w:r>
      </w:ins>
    </w:p>
    <w:p w14:paraId="7FF88195" w14:textId="377AE798" w:rsidR="00E8338D" w:rsidRDefault="00E8338D" w:rsidP="00FB6461">
      <w:pPr>
        <w:pStyle w:val="ListParagraph"/>
        <w:numPr>
          <w:ilvl w:val="2"/>
          <w:numId w:val="31"/>
        </w:numPr>
        <w:contextualSpacing w:val="0"/>
        <w:rPr>
          <w:ins w:id="1716" w:author="Juan Montojo" w:date="2023-11-04T01:00:00Z"/>
        </w:rPr>
      </w:pPr>
      <w:ins w:id="1717" w:author="Juan Montojo" w:date="2023-11-04T01:00:00Z">
        <w:r>
          <w:t>For AI/ML assisted positioning where the model output includes the LOS/NLOS indicator, random LOS/NLOS label error is applied.</w:t>
        </w:r>
      </w:ins>
    </w:p>
    <w:p w14:paraId="7B901FB8" w14:textId="2AE1E307" w:rsidR="00E8338D" w:rsidRDefault="00E8338D" w:rsidP="00FB6461">
      <w:pPr>
        <w:pStyle w:val="ListParagraph"/>
        <w:numPr>
          <w:ilvl w:val="1"/>
          <w:numId w:val="31"/>
        </w:numPr>
        <w:contextualSpacing w:val="0"/>
        <w:rPr>
          <w:ins w:id="1718" w:author="Juan Montojo" w:date="2023-11-04T01:00:00Z"/>
        </w:rPr>
      </w:pPr>
      <w:ins w:id="1719" w:author="Juan Montojo" w:date="2023-11-04T01:00:00Z">
        <w:r>
          <w:t>Absent label, where some data samples in the training dataset do not have associated labels. Semi-supervised learning is evaluated for this case.</w:t>
        </w:r>
      </w:ins>
    </w:p>
    <w:p w14:paraId="631DD9F1" w14:textId="35BDBFDF" w:rsidR="00E8338D" w:rsidRDefault="00E8338D" w:rsidP="00FB6461">
      <w:pPr>
        <w:pStyle w:val="ListParagraph"/>
        <w:numPr>
          <w:ilvl w:val="0"/>
          <w:numId w:val="31"/>
        </w:numPr>
        <w:contextualSpacing w:val="0"/>
        <w:rPr>
          <w:ins w:id="1720" w:author="Juan Montojo" w:date="2023-11-04T01:00:00Z"/>
        </w:rPr>
      </w:pPr>
      <w:ins w:id="1721" w:author="Juan Montojo" w:date="2023-11-04T01:00:00Z">
        <w:r w:rsidRPr="00581C66">
          <w:rPr>
            <w:b/>
            <w:bCs/>
            <w:u w:val="single"/>
          </w:rPr>
          <w:t>Model monitoring</w:t>
        </w:r>
        <w:r>
          <w:t>. Preliminary evaluation of model monitoring methods are provided by individual companies. The following methods are shown to be feasible:</w:t>
        </w:r>
      </w:ins>
    </w:p>
    <w:p w14:paraId="0B3ED562" w14:textId="3ED0C2B5" w:rsidR="00E8338D" w:rsidRDefault="00E8338D" w:rsidP="00FB6461">
      <w:pPr>
        <w:pStyle w:val="ListParagraph"/>
        <w:numPr>
          <w:ilvl w:val="1"/>
          <w:numId w:val="31"/>
        </w:numPr>
        <w:contextualSpacing w:val="0"/>
        <w:rPr>
          <w:ins w:id="1722" w:author="Juan Montojo" w:date="2023-11-04T01:00:00Z"/>
        </w:rPr>
      </w:pPr>
      <w:ins w:id="1723" w:author="Juan Montojo" w:date="2023-11-04T01:00:00Z">
        <w:r>
          <w:t>Label based methods, where ground truth label (or its approximation) is provided for monitoring the accuracy of model output.</w:t>
        </w:r>
      </w:ins>
    </w:p>
    <w:p w14:paraId="048CDA7C" w14:textId="3762F11C" w:rsidR="00E8338D" w:rsidRDefault="00E8338D" w:rsidP="00FB6461">
      <w:pPr>
        <w:pStyle w:val="ListParagraph"/>
        <w:numPr>
          <w:ilvl w:val="1"/>
          <w:numId w:val="31"/>
        </w:numPr>
        <w:contextualSpacing w:val="0"/>
        <w:rPr>
          <w:ins w:id="1724" w:author="Juan Montojo" w:date="2023-11-04T01:00:00Z"/>
        </w:rPr>
      </w:pPr>
      <w:ins w:id="1725" w:author="Juan Montojo" w:date="2023-11-04T01:00:00Z">
        <w:r>
          <w:t>Label-free methods, where model monitoring does not require ground truth label (or its approximation).</w:t>
        </w:r>
      </w:ins>
    </w:p>
    <w:p w14:paraId="5046F1E2" w14:textId="77777777" w:rsidR="00E8338D" w:rsidRDefault="00E8338D" w:rsidP="005332C3">
      <w:pPr>
        <w:rPr>
          <w:ins w:id="1726" w:author="Juan Montojo" w:date="2023-11-04T01:00:00Z"/>
        </w:rPr>
      </w:pPr>
      <w:ins w:id="1727" w:author="Juan Montojo" w:date="2023-11-04T01:00:00Z">
        <w:r>
          <w:t xml:space="preserve">Based on RAN1 evaluations of AI/ML based positioning, </w:t>
        </w:r>
      </w:ins>
    </w:p>
    <w:p w14:paraId="4CBA5C9E" w14:textId="51C9509D" w:rsidR="00E8338D" w:rsidRDefault="00E8338D" w:rsidP="00FB6461">
      <w:pPr>
        <w:pStyle w:val="ListParagraph"/>
        <w:numPr>
          <w:ilvl w:val="0"/>
          <w:numId w:val="30"/>
        </w:numPr>
        <w:contextualSpacing w:val="0"/>
        <w:rPr>
          <w:ins w:id="1728" w:author="Juan Montojo" w:date="2023-11-04T01:00:00Z"/>
        </w:rPr>
      </w:pPr>
      <w:ins w:id="1729" w:author="Juan Montojo" w:date="2023-11-04T01:00:00Z">
        <w:r>
          <w:t xml:space="preserve">It is beneficial to support both direct AI/ML and AI/ML assisted positioning approaches since they can significantly improve the positioning accuracy compared to existing RAT-dependent positioning methods in the evaluated indoor factory scenarios. </w:t>
        </w:r>
      </w:ins>
    </w:p>
    <w:p w14:paraId="088B5247" w14:textId="2EAE8678" w:rsidR="007E5DD2" w:rsidRPr="000F089F" w:rsidRDefault="00E8338D" w:rsidP="00FB6461">
      <w:pPr>
        <w:pStyle w:val="ListParagraph"/>
        <w:numPr>
          <w:ilvl w:val="0"/>
          <w:numId w:val="30"/>
        </w:numPr>
        <w:contextualSpacing w:val="0"/>
        <w:rPr>
          <w:ins w:id="1730" w:author="Juan Montojo" w:date="2023-11-04T01:00:00Z"/>
        </w:rPr>
      </w:pPr>
      <w:ins w:id="1731" w:author="Juan Montojo" w:date="2023-11-04T01:00:00Z">
        <w:r>
          <w:t>Both UE-side model and NW-side model can significantly improve the positioning accuracy compared to existing RAT-dependent positioning methods.</w:t>
        </w:r>
      </w:ins>
    </w:p>
    <w:p w14:paraId="7CD49810" w14:textId="13E3AF8C" w:rsidR="004A79C0" w:rsidRDefault="000059F2" w:rsidP="00167BB5">
      <w:pPr>
        <w:pStyle w:val="Heading1"/>
      </w:pPr>
      <w:bookmarkStart w:id="1732" w:name="_Toc135002581"/>
      <w:bookmarkStart w:id="1733" w:name="_Toc149657182"/>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732"/>
      <w:bookmarkEnd w:id="1733"/>
    </w:p>
    <w:p w14:paraId="269C6D97" w14:textId="79A6F231" w:rsidR="005E24A2" w:rsidRDefault="000059F2" w:rsidP="00700420">
      <w:pPr>
        <w:pStyle w:val="Heading2"/>
      </w:pPr>
      <w:bookmarkStart w:id="1734" w:name="_Toc135002582"/>
      <w:bookmarkStart w:id="1735" w:name="_Toc149657183"/>
      <w:r>
        <w:t>7</w:t>
      </w:r>
      <w:r w:rsidR="005E24A2">
        <w:t>.1</w:t>
      </w:r>
      <w:r w:rsidR="005E24A2">
        <w:tab/>
        <w:t>General observations</w:t>
      </w:r>
      <w:bookmarkEnd w:id="1734"/>
      <w:bookmarkEnd w:id="1735"/>
    </w:p>
    <w:p w14:paraId="3F5734C9" w14:textId="214AAF6B"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w:t>
      </w:r>
      <w:r w:rsidR="00577DB1">
        <w:t>e.g.</w:t>
      </w:r>
      <w:r w:rsidR="000C2A30">
        <w:t>, short-term vs. long-term)</w:t>
      </w:r>
      <w:r w:rsidR="009600A2">
        <w:t>]</w:t>
      </w:r>
    </w:p>
    <w:p w14:paraId="09E45759" w14:textId="26DE5FBF" w:rsidR="00700420" w:rsidRDefault="000059F2" w:rsidP="00700420">
      <w:pPr>
        <w:pStyle w:val="Heading2"/>
      </w:pPr>
      <w:bookmarkStart w:id="1736" w:name="_Toc135002583"/>
      <w:bookmarkStart w:id="1737" w:name="_Toc149657184"/>
      <w:r>
        <w:t>7.2</w:t>
      </w:r>
      <w:r w:rsidR="00700420">
        <w:tab/>
        <w:t>Physical layer aspects</w:t>
      </w:r>
      <w:bookmarkEnd w:id="1736"/>
      <w:bookmarkEnd w:id="1737"/>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1738" w:name="_Toc135002584"/>
      <w:bookmarkStart w:id="1739" w:name="_Toc149657185"/>
      <w:r>
        <w:t>7.2</w:t>
      </w:r>
      <w:r w:rsidR="00A34320">
        <w:t>.1</w:t>
      </w:r>
      <w:r w:rsidR="00A34320">
        <w:tab/>
      </w:r>
      <w:r w:rsidR="00FC17DC">
        <w:t>Common framework</w:t>
      </w:r>
      <w:bookmarkEnd w:id="1738"/>
      <w:bookmarkEnd w:id="1739"/>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77777777" w:rsidR="004E5899" w:rsidRDefault="004E5899" w:rsidP="004E5899">
      <w:r>
        <w:t>The following metrics/methods for AI/ML model monitoring in lifecycle management per use case are considered:</w:t>
      </w:r>
    </w:p>
    <w:p w14:paraId="4FB8F894" w14:textId="2B6FB1B6" w:rsidR="004E5899" w:rsidRDefault="007A7FE7" w:rsidP="007A7FE7">
      <w:pPr>
        <w:pStyle w:val="B1"/>
      </w:pPr>
      <w:r>
        <w:t>-</w:t>
      </w:r>
      <w:r>
        <w:tab/>
      </w:r>
      <w:r w:rsidR="004E5899">
        <w:t>Monitoring based on inference accuracy, including metrics related to intermediate KPIs</w:t>
      </w:r>
    </w:p>
    <w:p w14:paraId="0625326A" w14:textId="080F1A9C" w:rsidR="004E5899" w:rsidRDefault="007A7FE7" w:rsidP="007A7FE7">
      <w:pPr>
        <w:pStyle w:val="B1"/>
      </w:pPr>
      <w:r>
        <w:t>-</w:t>
      </w:r>
      <w:r>
        <w:tab/>
      </w:r>
      <w:r w:rsidR="004E5899">
        <w:t>Monitoring based on system performance, including metrics related to system peformance KPIs</w:t>
      </w:r>
    </w:p>
    <w:p w14:paraId="5C0BCE85" w14:textId="30F6FFB4" w:rsidR="004E5899" w:rsidRDefault="007A7FE7" w:rsidP="007A7FE7">
      <w:pPr>
        <w:pStyle w:val="B1"/>
      </w:pPr>
      <w:r>
        <w:t>-</w:t>
      </w:r>
      <w:r>
        <w:tab/>
      </w:r>
      <w:r w:rsidR="004E5899">
        <w:t>Other monitoring solutions, at least the following 2 options.</w:t>
      </w:r>
    </w:p>
    <w:p w14:paraId="4BFE9F21" w14:textId="6DF11409" w:rsidR="004E5899" w:rsidRDefault="007A7FE7" w:rsidP="007A7FE7">
      <w:pPr>
        <w:pStyle w:val="B2"/>
      </w:pPr>
      <w:r>
        <w:t>-</w:t>
      </w:r>
      <w:r>
        <w:tab/>
      </w:r>
      <w:r w:rsidR="004E5899">
        <w:t>Monitoring based on data distribution</w:t>
      </w:r>
    </w:p>
    <w:p w14:paraId="022B9487" w14:textId="490B4E8D" w:rsidR="004E5899" w:rsidRDefault="007A7FE7" w:rsidP="007A7FE7">
      <w:pPr>
        <w:pStyle w:val="B3"/>
      </w:pPr>
      <w:r>
        <w:t>-</w:t>
      </w:r>
      <w:r>
        <w:tab/>
      </w:r>
      <w:r w:rsidR="004E5899">
        <w:t>Input-based: e.g., Monitoring the validity of the AI/ML input, e.g., out-of-distribution detection, drift detection of input data, or SNR, delay spread, etc.</w:t>
      </w:r>
    </w:p>
    <w:p w14:paraId="5CEDA2DB" w14:textId="661704DF" w:rsidR="004E5899" w:rsidRDefault="007A7FE7" w:rsidP="007A7FE7">
      <w:pPr>
        <w:pStyle w:val="B3"/>
      </w:pPr>
      <w:r>
        <w:t>-</w:t>
      </w:r>
      <w:r>
        <w:tab/>
      </w:r>
      <w:r w:rsidR="004E5899">
        <w:t>Output-based: e.g., drift detection of output data</w:t>
      </w:r>
    </w:p>
    <w:p w14:paraId="238DA506" w14:textId="7CE3604D" w:rsidR="004E5899" w:rsidRDefault="007A7FE7" w:rsidP="007A7FE7">
      <w:pPr>
        <w:pStyle w:val="B2"/>
      </w:pPr>
      <w:r>
        <w:t>-</w:t>
      </w:r>
      <w:r>
        <w:tab/>
      </w:r>
      <w:r w:rsidR="004E5899">
        <w:t>Monitoring based on applicable condition</w:t>
      </w:r>
    </w:p>
    <w:p w14:paraId="51697E3A" w14:textId="40097574" w:rsidR="004E5899" w:rsidRDefault="004E5899" w:rsidP="007A7FE7">
      <w:pPr>
        <w:pStyle w:val="NO"/>
      </w:pPr>
      <w:r>
        <w:t>Note:</w:t>
      </w:r>
      <w:r w:rsidR="007A7FE7">
        <w:tab/>
      </w:r>
      <w:r>
        <w:t>Model 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6826F339" w:rsidR="00E8705C" w:rsidRDefault="007A7FE7" w:rsidP="007A7FE7">
      <w:pPr>
        <w:pStyle w:val="B1"/>
      </w:pPr>
      <w:r>
        <w:t>-</w:t>
      </w:r>
      <w:r>
        <w:tab/>
      </w:r>
      <w:r w:rsidR="004934B2" w:rsidRPr="004934B2">
        <w:t>Assessment/Monitoring based on the additional conditions associated with the model/functionality</w:t>
      </w:r>
    </w:p>
    <w:p w14:paraId="5E4DFB27" w14:textId="757B575A" w:rsidR="00E8705C" w:rsidRDefault="007A7FE7" w:rsidP="007A7FE7">
      <w:pPr>
        <w:pStyle w:val="B1"/>
      </w:pPr>
      <w:r>
        <w:t>-</w:t>
      </w:r>
      <w:r>
        <w:tab/>
      </w:r>
      <w:r w:rsidR="004934B2" w:rsidRPr="00E8705C">
        <w:t>Assessment/Monitoring based on input/output data distribution</w:t>
      </w:r>
    </w:p>
    <w:p w14:paraId="702FAB74" w14:textId="199BD50B" w:rsidR="00E8705C" w:rsidRDefault="007A7FE7" w:rsidP="007A7FE7">
      <w:pPr>
        <w:pStyle w:val="B1"/>
      </w:pPr>
      <w:r>
        <w:t>-</w:t>
      </w:r>
      <w:r>
        <w:tab/>
      </w:r>
      <w:r w:rsidR="004934B2" w:rsidRPr="00E8705C">
        <w:t>Assessment/Monitoring using the inactive model/functionality for monitoring purpose and measuring the inference accuracy</w:t>
      </w:r>
    </w:p>
    <w:p w14:paraId="60A52308" w14:textId="25FDC4E9" w:rsidR="00FC17DC" w:rsidRPr="00E8705C" w:rsidRDefault="007A7FE7" w:rsidP="007A7FE7">
      <w:pPr>
        <w:pStyle w:val="B1"/>
      </w:pPr>
      <w:r>
        <w:t>-</w:t>
      </w:r>
      <w:r>
        <w:tab/>
      </w:r>
      <w:r w:rsidR="004934B2"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1740" w:name="_Toc135002585"/>
      <w:bookmarkStart w:id="1741" w:name="_Toc149657186"/>
      <w:r>
        <w:t>7.2</w:t>
      </w:r>
      <w:r w:rsidR="00A34320">
        <w:t>.2</w:t>
      </w:r>
      <w:r w:rsidR="00A34320">
        <w:tab/>
      </w:r>
      <w:r w:rsidR="00FC17DC">
        <w:t>CSI feedback enhancement</w:t>
      </w:r>
      <w:bookmarkEnd w:id="1740"/>
      <w:bookmarkEnd w:id="1741"/>
      <w:r w:rsidR="00FC17DC">
        <w:t xml:space="preserve"> </w:t>
      </w:r>
    </w:p>
    <w:p w14:paraId="452CB7FF" w14:textId="2D1AFD33" w:rsidR="003921B5" w:rsidRPr="00E04FA8" w:rsidRDefault="003921B5" w:rsidP="00E04FA8">
      <w:pPr>
        <w:rPr>
          <w:b/>
          <w:bCs/>
          <w:i/>
          <w:iCs/>
        </w:rPr>
      </w:pPr>
      <w:bookmarkStart w:id="1742" w:name="_Hlk132230804"/>
      <w:r w:rsidRPr="00E04FA8">
        <w:rPr>
          <w:b/>
          <w:bCs/>
          <w:i/>
          <w:iCs/>
        </w:rPr>
        <w:t>Items considered</w:t>
      </w:r>
      <w:bookmarkEnd w:id="1742"/>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7A7FE7">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6C81AE43" w:rsidR="00867CB1" w:rsidRDefault="00E04FA8" w:rsidP="00E04FA8">
      <w:pPr>
        <w:pStyle w:val="B2"/>
      </w:pPr>
      <w:r>
        <w:t>-</w:t>
      </w:r>
      <w:r>
        <w:tab/>
      </w:r>
      <w:r w:rsidR="00023097" w:rsidRPr="00023097">
        <w:t xml:space="preserve">Quantization alignment </w:t>
      </w:r>
      <w:del w:id="1743" w:author="Juan Montojo" w:date="2023-11-04T01:00:00Z">
        <w:r w:rsidR="00023097" w:rsidRPr="00023097">
          <w:delText>using 3GPP aware mechanism</w:delText>
        </w:r>
        <w:r w:rsidR="00645345">
          <w:delText>.</w:delText>
        </w:r>
      </w:del>
      <w:ins w:id="1744" w:author="Juan Montojo" w:date="2023-11-04T01:00:00Z">
        <w:r w:rsidR="004634A3">
          <w:t xml:space="preserve">for CSI feedback between CSI generation part at the UE and CSI reconstruction part at the NW </w:t>
        </w:r>
        <w:r w:rsidR="00C170D3">
          <w:t>is needed</w:t>
        </w:r>
        <w:r w:rsidR="00650ED2">
          <w:t>, e.g.,</w:t>
        </w:r>
      </w:ins>
    </w:p>
    <w:p w14:paraId="4C5341BA" w14:textId="1A747251" w:rsidR="008E298B" w:rsidRDefault="008E298B" w:rsidP="00E04FA8">
      <w:pPr>
        <w:pStyle w:val="B2"/>
        <w:rPr>
          <w:ins w:id="1745" w:author="Juan Montojo" w:date="2023-11-04T01:00:00Z"/>
        </w:rPr>
      </w:pPr>
      <w:ins w:id="1746" w:author="Juan Montojo" w:date="2023-11-04T01:00:00Z">
        <w:r>
          <w:tab/>
          <w:t>-</w:t>
        </w:r>
        <w:r>
          <w:tab/>
          <w:t>through</w:t>
        </w:r>
        <w:r w:rsidR="0089195E">
          <w:t xml:space="preserve"> model pairing process,</w:t>
        </w:r>
      </w:ins>
    </w:p>
    <w:p w14:paraId="09E290DF" w14:textId="251BC58B" w:rsidR="0089195E" w:rsidRDefault="0089195E" w:rsidP="00E04FA8">
      <w:pPr>
        <w:pStyle w:val="B2"/>
        <w:rPr>
          <w:ins w:id="1747" w:author="Juan Montojo" w:date="2023-11-04T01:00:00Z"/>
        </w:rPr>
      </w:pPr>
      <w:ins w:id="1748" w:author="Juan Montojo" w:date="2023-11-04T01:00:00Z">
        <w:r>
          <w:tab/>
          <w:t>-</w:t>
        </w:r>
        <w:r>
          <w:tab/>
          <w:t>alignment based on standardized quantization scheme</w:t>
        </w:r>
        <w:r w:rsidR="00650ED2">
          <w:t>.</w:t>
        </w:r>
      </w:ins>
    </w:p>
    <w:p w14:paraId="3A9E7808" w14:textId="19D1EC52" w:rsidR="00650ED2" w:rsidRPr="00D251AE" w:rsidRDefault="00650ED2" w:rsidP="00E04FA8">
      <w:pPr>
        <w:pStyle w:val="B2"/>
        <w:rPr>
          <w:ins w:id="1749" w:author="Juan Montojo" w:date="2023-11-04T01:00:00Z"/>
        </w:rPr>
      </w:pPr>
      <w:ins w:id="1750" w:author="Juan Montojo" w:date="2023-11-04T01:00:00Z">
        <w:r>
          <w:tab/>
          <w:t>-</w:t>
        </w:r>
        <w:r>
          <w:tab/>
          <w:t xml:space="preserve">Additional methods not precluded. </w:t>
        </w:r>
      </w:ins>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rPr>
          <w:ins w:id="1751" w:author="Juan Montojo" w:date="2023-11-04T01:00:00Z"/>
        </w:rPr>
      </w:pPr>
      <w:r>
        <w:t>-</w:t>
      </w:r>
      <w:r>
        <w:tab/>
        <w:t>Option 2b: raw channel is in angular-delay domain</w:t>
      </w:r>
      <w:ins w:id="1752" w:author="Juan Montojo" w:date="2023-11-04T01:00:00Z">
        <w:r>
          <w:t xml:space="preserve"> </w:t>
        </w:r>
      </w:ins>
    </w:p>
    <w:p w14:paraId="7A2CBCF7" w14:textId="6923F4EF" w:rsidR="00DB6131" w:rsidRDefault="00147008" w:rsidP="00FB6461">
      <w:pPr>
        <w:pStyle w:val="B3"/>
        <w:ind w:left="851" w:hanging="281"/>
      </w:pPr>
      <w:ins w:id="1753" w:author="Juan Montojo" w:date="2023-11-04T01:00:00Z">
        <w:r>
          <w:t>-</w:t>
        </w:r>
        <w:r>
          <w:tab/>
        </w:r>
        <w:r w:rsidR="00B72713" w:rsidRPr="00B72713">
          <w:t>CSI part 1 includes at least CQI for first codeword, RI, and information representing the part 2 size. CSI part 2 includes at least the content of CSI generation part output</w:t>
        </w:r>
        <w:r w:rsidR="00DD43B2">
          <w:t xml:space="preserve">. Other CSI report formats are not precluded. </w:t>
        </w:r>
      </w:ins>
      <w:r>
        <w:t xml:space="preserve">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5F8CDB94" w:rsidR="00AB5ED8" w:rsidRDefault="00AB5ED8" w:rsidP="007A7FE7">
      <w:pPr>
        <w:pStyle w:val="B2"/>
      </w:pPr>
      <w:r>
        <w:t>-</w:t>
      </w:r>
      <w:r>
        <w:tab/>
        <w:t>Scalar quantization for ground-truth CSI</w:t>
      </w:r>
    </w:p>
    <w:p w14:paraId="6BBE4E7F" w14:textId="09FF1E7B" w:rsidR="00AB5ED8" w:rsidRDefault="00AB5ED8" w:rsidP="007A7FE7">
      <w:pPr>
        <w:pStyle w:val="B2"/>
      </w:pPr>
      <w:r>
        <w:t>-</w:t>
      </w:r>
      <w:r>
        <w:tab/>
        <w:t>Codebook-based quantization for ground-truth CSI</w:t>
      </w:r>
    </w:p>
    <w:p w14:paraId="7ED660BC" w14:textId="3D731980" w:rsidR="00AB5ED8" w:rsidRDefault="00AB5ED8" w:rsidP="007A7FE7">
      <w:pPr>
        <w:pStyle w:val="B2"/>
      </w:pPr>
      <w:r>
        <w:t>-</w:t>
      </w:r>
      <w:r>
        <w:tab/>
        <w:t>RRC s</w:t>
      </w:r>
      <w:r w:rsidRPr="00774505">
        <w:t>ignal</w:t>
      </w:r>
      <w:r>
        <w:t>l</w:t>
      </w:r>
      <w:r w:rsidRPr="00774505">
        <w:t>ing and/or L1 signal</w:t>
      </w:r>
      <w:r>
        <w:t>l</w:t>
      </w:r>
      <w:r w:rsidRPr="00774505">
        <w:t>ing procedure to enable fast identification of AI/ML model performance</w:t>
      </w:r>
    </w:p>
    <w:p w14:paraId="0149FD38" w14:textId="419DD3E5" w:rsidR="00AB5ED8" w:rsidRDefault="00AB5ED8" w:rsidP="007A7FE7">
      <w:pPr>
        <w:pStyle w:val="B2"/>
      </w:pPr>
      <w:r>
        <w:tab/>
        <w:t>A</w:t>
      </w:r>
      <w:r w:rsidRPr="00774505">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7A7FE7">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7A7FE7">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3A0A5708" w:rsidR="0079646A" w:rsidRPr="00C04828" w:rsidRDefault="007A7FE7" w:rsidP="007A7FE7">
      <w:pPr>
        <w:pStyle w:val="B1"/>
      </w:pPr>
      <w:r>
        <w:t>-</w:t>
      </w:r>
      <w:r>
        <w:tab/>
      </w:r>
      <w:r w:rsidR="0079646A" w:rsidRPr="00C04828">
        <w:t>The priority rule regarding CSI collision handling and CSI omission</w:t>
      </w:r>
    </w:p>
    <w:p w14:paraId="3AC54F8D" w14:textId="2C2EC428" w:rsidR="0079646A" w:rsidRDefault="007A7FE7" w:rsidP="007A7FE7">
      <w:pPr>
        <w:pStyle w:val="B1"/>
      </w:pPr>
      <w:r>
        <w:t>-</w:t>
      </w:r>
      <w:r>
        <w:tab/>
      </w:r>
      <w:r w:rsidR="0079646A" w:rsidRPr="00C04828">
        <w:t>Codebook subset restriction</w:t>
      </w:r>
    </w:p>
    <w:p w14:paraId="20A17A91" w14:textId="2C5CFA6D" w:rsidR="009E2D3A" w:rsidRPr="00C04828" w:rsidRDefault="007A7FE7" w:rsidP="007A7FE7">
      <w:pPr>
        <w:pStyle w:val="B2"/>
      </w:pPr>
      <w:r>
        <w:t>-</w:t>
      </w:r>
      <w:r>
        <w:tab/>
      </w:r>
      <w:r w:rsidR="000027CC">
        <w:t>I</w:t>
      </w:r>
      <w:r w:rsidR="000027CC" w:rsidRPr="000027CC">
        <w:t xml:space="preserve">nput-CSI-NW/output-CSI-UE </w:t>
      </w:r>
      <w:r w:rsidR="000027CC">
        <w:t xml:space="preserve">considered </w:t>
      </w:r>
      <w:r w:rsidR="000027CC" w:rsidRPr="000027CC">
        <w:t>in angular-delay domain, beam restriction can be based on legacy SD basis vector-based input CSI in angular domain.</w:t>
      </w:r>
    </w:p>
    <w:p w14:paraId="3E899B54" w14:textId="4EC41D1F" w:rsidR="0079646A" w:rsidRPr="00C04828" w:rsidRDefault="007A7FE7" w:rsidP="007A7FE7">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7A7FE7">
      <w:pPr>
        <w:pStyle w:val="B1"/>
      </w:pPr>
      <w:r>
        <w:t>-</w:t>
      </w:r>
      <w:r>
        <w:tab/>
        <w:t>CSI configuration</w:t>
      </w:r>
    </w:p>
    <w:p w14:paraId="476F7652" w14:textId="6EAA502D" w:rsidR="00D26E12" w:rsidRDefault="00D26E12" w:rsidP="007A7FE7">
      <w:pPr>
        <w:pStyle w:val="B2"/>
      </w:pPr>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7A7FE7">
      <w:pPr>
        <w:pStyle w:val="B3"/>
      </w:pPr>
      <w:r>
        <w:t>-</w:t>
      </w:r>
      <w:r>
        <w:tab/>
      </w:r>
      <w:r w:rsidR="00D26E12">
        <w:t>Information indicating CSI payload size</w:t>
      </w:r>
    </w:p>
    <w:p w14:paraId="63CDA48D" w14:textId="77777777" w:rsidR="00AF2495" w:rsidRDefault="00AF2495" w:rsidP="007A7FE7">
      <w:pPr>
        <w:pStyle w:val="B3"/>
      </w:pPr>
      <w:r>
        <w:t>-</w:t>
      </w:r>
      <w:r>
        <w:tab/>
      </w:r>
      <w:r w:rsidR="00D26E12">
        <w:t>Information indicating quantization method/granularity</w:t>
      </w:r>
    </w:p>
    <w:p w14:paraId="7682C935" w14:textId="77777777" w:rsidR="00AF2495" w:rsidRDefault="00AF2495" w:rsidP="007A7FE7">
      <w:pPr>
        <w:pStyle w:val="B3"/>
      </w:pPr>
      <w:r>
        <w:t>-</w:t>
      </w:r>
      <w:r>
        <w:tab/>
      </w:r>
      <w:r w:rsidR="00D26E12">
        <w:t>Rank restriction</w:t>
      </w:r>
    </w:p>
    <w:p w14:paraId="4712345B" w14:textId="194F5753" w:rsidR="00D26E12" w:rsidRDefault="00AF2495" w:rsidP="007A7FE7">
      <w:pPr>
        <w:pStyle w:val="B3"/>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7A7FE7">
      <w:pPr>
        <w:pStyle w:val="B2"/>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Pr="007A7FE7" w:rsidRDefault="00794C83" w:rsidP="00794C83">
      <w:pPr>
        <w:pStyle w:val="B1"/>
        <w:ind w:left="0" w:firstLine="0"/>
        <w:rPr>
          <w:rFonts w:eastAsia="Malgun Gothic"/>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0E6D2489" w:rsidR="00794C83" w:rsidRPr="00794C83" w:rsidRDefault="007A7FE7" w:rsidP="007A7FE7">
      <w:pPr>
        <w:pStyle w:val="B1"/>
      </w:pPr>
      <w:r>
        <w:t>-</w:t>
      </w:r>
      <w:r>
        <w:tab/>
      </w:r>
      <w:r w:rsidR="00794C83" w:rsidRPr="00794C83">
        <w:t>Signal</w:t>
      </w:r>
      <w:r w:rsidR="00794C83">
        <w:t>l</w:t>
      </w:r>
      <w:r w:rsidR="00794C83" w:rsidRPr="00794C83">
        <w:t xml:space="preserve">ing and procedures for the data collection </w:t>
      </w:r>
    </w:p>
    <w:p w14:paraId="4DCBC08C" w14:textId="2960A7DA" w:rsidR="00794C83" w:rsidRPr="00794C83" w:rsidRDefault="007A7FE7" w:rsidP="007A7FE7">
      <w:pPr>
        <w:pStyle w:val="B2"/>
      </w:pPr>
      <w:r>
        <w:t>-</w:t>
      </w:r>
      <w:r>
        <w:tab/>
      </w:r>
      <w:r w:rsidR="00794C83">
        <w:t>D</w:t>
      </w:r>
      <w:r w:rsidR="00794C83" w:rsidRPr="00794C83">
        <w:t xml:space="preserve">ata collection indicated by NW </w:t>
      </w:r>
    </w:p>
    <w:p w14:paraId="1CA6A57C" w14:textId="2B393553" w:rsidR="00794C83" w:rsidRPr="00794C83" w:rsidRDefault="007A7FE7" w:rsidP="007A7FE7">
      <w:pPr>
        <w:pStyle w:val="B2"/>
      </w:pPr>
      <w:r>
        <w:t>-</w:t>
      </w:r>
      <w:r>
        <w:tab/>
      </w:r>
      <w:r w:rsidR="00794C83" w:rsidRPr="00794C83">
        <w:t xml:space="preserve">Requested from UE for data collection </w:t>
      </w:r>
    </w:p>
    <w:p w14:paraId="40274BBB" w14:textId="6ABA0A27" w:rsidR="00794C83" w:rsidRPr="00794C83" w:rsidRDefault="007A7FE7" w:rsidP="007A7FE7">
      <w:pPr>
        <w:pStyle w:val="B1"/>
      </w:pPr>
      <w:r>
        <w:t>-</w:t>
      </w:r>
      <w:r>
        <w:tab/>
      </w:r>
      <w:r w:rsidR="00794C83" w:rsidRPr="00794C83">
        <w:t xml:space="preserve">CSI-RS configuration </w:t>
      </w:r>
    </w:p>
    <w:p w14:paraId="3E911BED" w14:textId="538C58D4" w:rsidR="00794C83" w:rsidRPr="00794C83" w:rsidRDefault="007A7FE7" w:rsidP="007A7FE7">
      <w:pPr>
        <w:pStyle w:val="B1"/>
      </w:pPr>
      <w:r>
        <w:t>-</w:t>
      </w:r>
      <w:r>
        <w:tab/>
      </w:r>
      <w:r w:rsidR="00794C83" w:rsidRPr="00794C83">
        <w:t>Assistance information for categorizing the data, if needed</w:t>
      </w:r>
    </w:p>
    <w:p w14:paraId="5FE92884" w14:textId="78399EA4" w:rsidR="00794C83" w:rsidRPr="00794C83" w:rsidRDefault="007A7FE7" w:rsidP="007A7FE7">
      <w:pPr>
        <w:pStyle w:val="B2"/>
      </w:pPr>
      <w:r>
        <w:t>-</w:t>
      </w:r>
      <w:r>
        <w:tab/>
      </w:r>
      <w:r w:rsidR="00794C83" w:rsidRPr="00794C83">
        <w:t>The provision of assistance information needs to consider feasibility of disclosing proprietary information to the other side</w:t>
      </w:r>
      <w:r w:rsidR="00794C83">
        <w:t>.</w:t>
      </w:r>
    </w:p>
    <w:p w14:paraId="6CAF6BC0" w14:textId="31C370AD" w:rsidR="00FC17DC" w:rsidRDefault="00D34562" w:rsidP="00A34320">
      <w:pPr>
        <w:pStyle w:val="Heading3"/>
      </w:pPr>
      <w:bookmarkStart w:id="1754" w:name="_Toc135002586"/>
      <w:bookmarkStart w:id="1755" w:name="_Toc149657187"/>
      <w:r>
        <w:t>7.2</w:t>
      </w:r>
      <w:r w:rsidR="00A34320">
        <w:t>.3</w:t>
      </w:r>
      <w:r w:rsidR="00A34320">
        <w:tab/>
      </w:r>
      <w:r w:rsidR="00FC17DC">
        <w:t>Beam management</w:t>
      </w:r>
      <w:bookmarkEnd w:id="1754"/>
      <w:bookmarkEnd w:id="1755"/>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7A7FE7">
      <w:pPr>
        <w:rPr>
          <w:rStyle w:val="normaltextrun"/>
          <w:szCs w:val="16"/>
        </w:rPr>
      </w:pPr>
      <w:r w:rsidRPr="007D484A">
        <w:rPr>
          <w:rStyle w:val="normaltextrun"/>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7A7FE7">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7A7FE7">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7A7FE7">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056ABB">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3941AC30" w14:textId="64CD92E1" w:rsidR="00D46CF4" w:rsidRPr="001C29B2" w:rsidRDefault="00D46CF4" w:rsidP="009876DC">
      <w:pPr>
        <w:pStyle w:val="B2"/>
      </w:pPr>
      <w:r>
        <w:t>-</w:t>
      </w:r>
      <w:r>
        <w:tab/>
        <w:t>UE calculates performance metric(s), either reports it to NW or reports an event to NW based on the performance metric(s)</w:t>
      </w:r>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E603EEA" w14:textId="288FA418" w:rsidR="00780D58" w:rsidRPr="001C29B2" w:rsidRDefault="00780D58" w:rsidP="009876DC">
      <w:pPr>
        <w:pStyle w:val="B2"/>
      </w:pPr>
      <w:r>
        <w:t>-</w:t>
      </w:r>
      <w:r>
        <w:tab/>
        <w:t>Indication from NW to UE to do LCM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292A868D" w:rsidR="00B42A99" w:rsidRPr="001C29B2" w:rsidRDefault="00B42A99" w:rsidP="00056ABB">
      <w:pPr>
        <w:pStyle w:val="B1"/>
      </w:pPr>
      <w:r>
        <w:t>-</w:t>
      </w:r>
      <w:r>
        <w:tab/>
      </w:r>
      <w:r w:rsidRPr="00B42A99">
        <w:t>Mechanism that facilitates the UE to detect whether the functionality/model is suitable or no longer suitable</w:t>
      </w:r>
    </w:p>
    <w:p w14:paraId="494E8D2F" w14:textId="77777777" w:rsidR="006E5D7C" w:rsidRDefault="006E5D7C" w:rsidP="00056ABB">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36"/>
        <w:gridCol w:w="2257"/>
        <w:gridCol w:w="2632"/>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056ABB">
            <w:pPr>
              <w:pStyle w:val="TAH"/>
            </w:pPr>
            <w: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056ABB">
            <w:pPr>
              <w:pStyle w:val="TAH"/>
            </w:pPr>
            <w:r>
              <w:t xml:space="preserve">Alt. 2: Link quality related KPIs, .e.g., </w:t>
            </w:r>
            <w:r w:rsidRPr="00D80023">
              <w:t>throughput, L1-RSRP, L1-SINR, hypothetical BLER</w:t>
            </w:r>
          </w:p>
        </w:tc>
        <w:tc>
          <w:tcPr>
            <w:tcW w:w="0" w:type="auto"/>
            <w:shd w:val="clear" w:color="auto" w:fill="D9D9D9" w:themeFill="background1" w:themeFillShade="D9"/>
          </w:tcPr>
          <w:p w14:paraId="33AB1293" w14:textId="77777777" w:rsidR="006E5D7C" w:rsidRPr="005B58E5" w:rsidRDefault="006E5D7C" w:rsidP="00056ABB">
            <w:pPr>
              <w:pStyle w:val="TAH"/>
            </w:pPr>
            <w:r w:rsidRPr="00D80023">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056ABB">
            <w:pPr>
              <w:pStyle w:val="TAH"/>
            </w:pPr>
            <w:r w:rsidRPr="00D80023">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056ABB">
            <w:pPr>
              <w:pStyle w:val="TAL"/>
              <w:rPr>
                <w:rFonts w:cs="Arial"/>
                <w:b/>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056ABB">
            <w:pPr>
              <w:pStyle w:val="TAL"/>
              <w:rPr>
                <w:rFonts w:cs="Arial"/>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056ABB">
            <w:pPr>
              <w:pStyle w:val="TAL"/>
              <w:rPr>
                <w:rFonts w:cs="Arial"/>
                <w:szCs w:val="18"/>
              </w:rPr>
            </w:pPr>
            <w:r w:rsidRPr="002509A9">
              <w:t>Applicable to all studied AI models</w:t>
            </w:r>
          </w:p>
        </w:tc>
        <w:tc>
          <w:tcPr>
            <w:tcW w:w="0" w:type="auto"/>
            <w:shd w:val="clear" w:color="auto" w:fill="auto"/>
          </w:tcPr>
          <w:p w14:paraId="07D1C799" w14:textId="77777777" w:rsidR="006E5D7C" w:rsidRPr="005B58E5" w:rsidRDefault="006E5D7C" w:rsidP="00056ABB">
            <w:pPr>
              <w:pStyle w:val="TAL"/>
              <w:rPr>
                <w:rFonts w:cs="Arial"/>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056ABB">
            <w:pPr>
              <w:pStyle w:val="TAL"/>
              <w:rPr>
                <w:rFonts w:cs="Arial"/>
                <w:b/>
                <w:szCs w:val="18"/>
              </w:rPr>
            </w:pPr>
            <w:r w:rsidRPr="002509A9">
              <w:t>Reflect the prediction accuracy of AI model</w:t>
            </w:r>
          </w:p>
        </w:tc>
        <w:tc>
          <w:tcPr>
            <w:tcW w:w="0" w:type="auto"/>
            <w:shd w:val="clear" w:color="auto" w:fill="auto"/>
          </w:tcPr>
          <w:p w14:paraId="2C667FC4" w14:textId="77777777" w:rsidR="006E5D7C" w:rsidRPr="005B58E5" w:rsidRDefault="006E5D7C" w:rsidP="00056ABB">
            <w:pPr>
              <w:pStyle w:val="TAL"/>
              <w:rPr>
                <w:rFonts w:cs="Arial"/>
                <w:szCs w:val="18"/>
              </w:rPr>
            </w:pPr>
            <w:r w:rsidRPr="002509A9">
              <w:t>Reflect the system/link performance</w:t>
            </w:r>
          </w:p>
        </w:tc>
        <w:tc>
          <w:tcPr>
            <w:tcW w:w="0" w:type="auto"/>
            <w:shd w:val="clear" w:color="auto" w:fill="auto"/>
          </w:tcPr>
          <w:p w14:paraId="734059A4" w14:textId="77777777" w:rsidR="006E5D7C" w:rsidRPr="005B58E5" w:rsidRDefault="006E5D7C" w:rsidP="00056ABB">
            <w:pPr>
              <w:pStyle w:val="TAL"/>
              <w:rPr>
                <w:rFonts w:cs="Arial"/>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056ABB">
            <w:pPr>
              <w:pStyle w:val="TAL"/>
              <w:rPr>
                <w:rFonts w:cs="Arial"/>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27D94255" w14:textId="4298592A" w:rsidR="006E5D7C" w:rsidRPr="005B58E5" w:rsidRDefault="006E5D7C" w:rsidP="00056ABB">
            <w:pPr>
              <w:pStyle w:val="TAL"/>
              <w:rPr>
                <w:rFonts w:cs="Arial"/>
                <w:b/>
                <w:szCs w:val="18"/>
              </w:rPr>
            </w:pPr>
            <w:r>
              <w:rPr>
                <w:bCs/>
                <w:iCs/>
              </w:rPr>
              <w:t>Not reflect the system/link performance directly</w:t>
            </w:r>
          </w:p>
        </w:tc>
        <w:tc>
          <w:tcPr>
            <w:tcW w:w="0" w:type="auto"/>
            <w:shd w:val="clear" w:color="auto" w:fill="auto"/>
          </w:tcPr>
          <w:p w14:paraId="54D272E5" w14:textId="77777777" w:rsidR="006E5D7C" w:rsidRPr="005B58E5" w:rsidRDefault="006E5D7C" w:rsidP="00056ABB">
            <w:pPr>
              <w:pStyle w:val="TAL"/>
              <w:rPr>
                <w:rFonts w:cs="Arial"/>
                <w:szCs w:val="18"/>
              </w:rPr>
            </w:pPr>
            <w:r>
              <w:rPr>
                <w:bCs/>
                <w:iCs/>
              </w:rPr>
              <w:t>Not reflect the prediction accuracy of AI model directly</w:t>
            </w:r>
          </w:p>
        </w:tc>
        <w:tc>
          <w:tcPr>
            <w:tcW w:w="0" w:type="auto"/>
            <w:shd w:val="clear" w:color="auto" w:fill="auto"/>
          </w:tcPr>
          <w:p w14:paraId="288EA7FD" w14:textId="77777777" w:rsidR="006E5D7C" w:rsidRDefault="006E5D7C" w:rsidP="00056ABB">
            <w:pPr>
              <w:pStyle w:val="TAL"/>
              <w:rPr>
                <w:bCs/>
                <w:iCs/>
              </w:rPr>
            </w:pPr>
            <w:r>
              <w:rPr>
                <w:bCs/>
                <w:iCs/>
              </w:rPr>
              <w:t>Not reflect the prediction performance of AI model directly</w:t>
            </w:r>
          </w:p>
          <w:p w14:paraId="03CF64DD" w14:textId="77777777" w:rsidR="006E5D7C" w:rsidRPr="005B58E5" w:rsidRDefault="006E5D7C" w:rsidP="00056ABB">
            <w:pPr>
              <w:pStyle w:val="TAL"/>
              <w:rPr>
                <w:rFonts w:cs="Arial"/>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056ABB">
            <w:pPr>
              <w:pStyle w:val="TAL"/>
              <w:rPr>
                <w:rFonts w:cs="Arial"/>
                <w:szCs w:val="18"/>
              </w:rPr>
            </w:pPr>
            <w:r>
              <w:rPr>
                <w:bCs/>
                <w:iCs/>
              </w:rPr>
              <w:t>Not reflect the system/link performance directly</w:t>
            </w:r>
          </w:p>
        </w:tc>
      </w:tr>
    </w:tbl>
    <w:p w14:paraId="1804B097" w14:textId="6537880B" w:rsidR="007D484A" w:rsidRDefault="007D484A" w:rsidP="00056ABB">
      <w:pPr>
        <w:pStyle w:val="NO"/>
      </w:pPr>
      <w:r>
        <w:t>Note1:</w:t>
      </w:r>
      <w:r w:rsidR="00056ABB">
        <w:tab/>
      </w:r>
      <w:r>
        <w:t>The above analysis shall not give an indication about whether/which metric is supported or specified.</w:t>
      </w:r>
    </w:p>
    <w:p w14:paraId="669BB4C6" w14:textId="149154DA" w:rsidR="007D484A" w:rsidRDefault="007D484A" w:rsidP="00056ABB">
      <w:pPr>
        <w:pStyle w:val="NO"/>
      </w:pPr>
      <w:r>
        <w:t>Note2:</w:t>
      </w:r>
      <w:r w:rsidR="00056ABB">
        <w:tab/>
      </w:r>
      <w:r>
        <w:t xml:space="preserve">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056ABB">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056ABB">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056ABB">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056ABB">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056ABB">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056ABB">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1756" w:name="_Hlk144147779"/>
      <w:r>
        <w:rPr>
          <w:bCs/>
          <w:iCs/>
          <w:lang w:eastAsia="zh-CN"/>
        </w:rPr>
        <w:t>Regarding data collection for NW-side AI/ML model of BM-Case1 and BM-Case2, the following approaches have been identified for overhead reduction:</w:t>
      </w:r>
    </w:p>
    <w:p w14:paraId="41200044" w14:textId="48288345" w:rsidR="00910136" w:rsidRDefault="00056ABB" w:rsidP="00056ABB">
      <w:pPr>
        <w:pStyle w:val="B1"/>
      </w:pPr>
      <w:r>
        <w:t>-</w:t>
      </w:r>
      <w:r>
        <w:tab/>
      </w:r>
      <w:r w:rsidR="00910136" w:rsidRPr="00910136">
        <w:t>the omission/selection of collected data</w:t>
      </w:r>
    </w:p>
    <w:p w14:paraId="10AA27DA" w14:textId="33194BBF" w:rsidR="00910136" w:rsidRDefault="00056ABB" w:rsidP="00056ABB">
      <w:pPr>
        <w:pStyle w:val="B1"/>
      </w:pPr>
      <w:r>
        <w:t>-</w:t>
      </w:r>
      <w:r>
        <w:tab/>
      </w:r>
      <w:r w:rsidR="00910136" w:rsidRPr="00910136">
        <w:t>the compression of collected data</w:t>
      </w:r>
    </w:p>
    <w:p w14:paraId="77EB9EDB" w14:textId="5DB9C462" w:rsidR="00910136" w:rsidRPr="00910136" w:rsidRDefault="00056ABB" w:rsidP="00056ABB">
      <w:pPr>
        <w:pStyle w:val="B1"/>
      </w:pPr>
      <w:r>
        <w:t>-</w:t>
      </w:r>
      <w:r>
        <w:tab/>
      </w:r>
      <w:r w:rsidR="00910136" w:rsidRPr="00910136">
        <w:t>Note1: For the different purposes of data collection, the overhead reduction mechanisms and corresponding specification impacts may be different.</w:t>
      </w:r>
    </w:p>
    <w:p w14:paraId="253A251B" w14:textId="06564372" w:rsidR="00910136" w:rsidRPr="00910136" w:rsidRDefault="00056ABB" w:rsidP="00056ABB">
      <w:pPr>
        <w:pStyle w:val="B1"/>
      </w:pPr>
      <w:r>
        <w:t>-</w:t>
      </w:r>
      <w:r>
        <w:tab/>
      </w:r>
      <w:r w:rsidR="00910136" w:rsidRPr="00910136">
        <w:t>Note2: Support of any mechanism(s) (if necessary) for each LCM purpose and the potential spec impact (if any) are separate discussions</w:t>
      </w:r>
    </w:p>
    <w:p w14:paraId="48AC48FD" w14:textId="07FBF2D4" w:rsidR="004403F7" w:rsidRDefault="00056ABB" w:rsidP="00056ABB">
      <w:pPr>
        <w:pStyle w:val="B1"/>
      </w:pPr>
      <w:r>
        <w:t>-</w:t>
      </w:r>
      <w:r>
        <w:tab/>
      </w:r>
      <w:r w:rsidR="00910136" w:rsidRPr="00910136">
        <w:t>Note 3: UE complexity and power consumption</w:t>
      </w:r>
      <w:r w:rsidR="00910136">
        <w:rPr>
          <w:rFonts w:eastAsia="DengXian"/>
          <w:bCs/>
          <w:iCs/>
          <w:lang w:eastAsia="zh-CN"/>
        </w:rPr>
        <w:t xml:space="preserve"> should be considered</w:t>
      </w:r>
      <w:bookmarkEnd w:id="1756"/>
    </w:p>
    <w:p w14:paraId="236E8E2C" w14:textId="6BE783DD" w:rsidR="00D61412" w:rsidRDefault="00D61412" w:rsidP="00056ABB">
      <w:pPr>
        <w:rPr>
          <w:lang w:eastAsia="zh-CN"/>
        </w:rPr>
      </w:pPr>
      <w:r>
        <w:rPr>
          <w:lang w:eastAsia="zh-CN"/>
        </w:rPr>
        <w:t xml:space="preserve">Regarding data collection for NW-side AI/ML model of BM-Case1 and BM-Case2, the following reporting signalling for beam-specific aspects maybe applicable: </w:t>
      </w:r>
    </w:p>
    <w:p w14:paraId="6350FAA2" w14:textId="69367552" w:rsidR="00D61412" w:rsidRPr="00D61412" w:rsidRDefault="00056ABB" w:rsidP="00056ABB">
      <w:pPr>
        <w:pStyle w:val="B1"/>
      </w:pPr>
      <w:r>
        <w:rPr>
          <w:bCs/>
          <w:iCs/>
          <w:lang w:eastAsia="zh-CN"/>
        </w:rPr>
        <w:t>-</w:t>
      </w:r>
      <w:r>
        <w:rPr>
          <w:bCs/>
          <w:iCs/>
          <w:lang w:eastAsia="zh-CN"/>
        </w:rPr>
        <w:tab/>
      </w:r>
      <w:r w:rsidR="00D61412">
        <w:rPr>
          <w:bCs/>
          <w:iCs/>
          <w:lang w:eastAsia="zh-CN"/>
        </w:rPr>
        <w:t xml:space="preserve">L1 signalling to </w:t>
      </w:r>
      <w:r w:rsidR="00D61412" w:rsidRPr="00D61412">
        <w:t xml:space="preserve">report the collected data </w:t>
      </w:r>
    </w:p>
    <w:p w14:paraId="34AC1216" w14:textId="4E1392B0" w:rsidR="00D61412" w:rsidRPr="00D61412" w:rsidRDefault="00056ABB" w:rsidP="00056ABB">
      <w:pPr>
        <w:pStyle w:val="B1"/>
      </w:pPr>
      <w:r>
        <w:t>-</w:t>
      </w:r>
      <w:r>
        <w:tab/>
      </w:r>
      <w:r w:rsidR="00D61412" w:rsidRPr="00D61412">
        <w:t>Higher-layer signa</w:t>
      </w:r>
      <w:r w:rsidR="00D61412">
        <w:t>l</w:t>
      </w:r>
      <w:r w:rsidR="00D61412" w:rsidRPr="00D61412">
        <w:t xml:space="preserve">ling to report the collected data </w:t>
      </w:r>
    </w:p>
    <w:p w14:paraId="483EABC9" w14:textId="7A60EB71" w:rsidR="00D61412" w:rsidRPr="00D61412" w:rsidRDefault="00056ABB" w:rsidP="00056ABB">
      <w:pPr>
        <w:pStyle w:val="B2"/>
      </w:pPr>
      <w:r>
        <w:t>-</w:t>
      </w:r>
      <w:r>
        <w:tab/>
      </w:r>
      <w:r w:rsidR="00D61412" w:rsidRPr="00D61412">
        <w:t>At least not applicable to AI/ML model inference</w:t>
      </w:r>
    </w:p>
    <w:p w14:paraId="27511709" w14:textId="5F979EE4" w:rsidR="00D61412" w:rsidRPr="00D61412" w:rsidRDefault="00056ABB" w:rsidP="00056ABB">
      <w:pPr>
        <w:pStyle w:val="B1"/>
      </w:pPr>
      <w:r>
        <w:t>-</w:t>
      </w:r>
      <w:r>
        <w:tab/>
      </w:r>
      <w:r w:rsidR="00D61412" w:rsidRPr="00D61412">
        <w:t>Note1: higher layer signal</w:t>
      </w:r>
      <w:r w:rsidR="00D61412">
        <w:t>l</w:t>
      </w:r>
      <w:r w:rsidR="00D61412" w:rsidRPr="00D61412">
        <w:t xml:space="preserve">ing design is up to </w:t>
      </w:r>
      <w:r w:rsidR="00D61412">
        <w:t>RAN2</w:t>
      </w:r>
    </w:p>
    <w:p w14:paraId="6CED8604" w14:textId="5A1E7EC5" w:rsidR="00D61412" w:rsidRPr="00D61412" w:rsidRDefault="00056ABB" w:rsidP="00056ABB">
      <w:pPr>
        <w:pStyle w:val="B1"/>
      </w:pPr>
      <w:r>
        <w:t>-</w:t>
      </w:r>
      <w:r>
        <w:tab/>
      </w:r>
      <w:r w:rsidR="00D61412" w:rsidRPr="00D61412">
        <w:t>Note2: Whether each signal</w:t>
      </w:r>
      <w:r w:rsidR="00D61412">
        <w:t>l</w:t>
      </w:r>
      <w:r w:rsidR="00D61412" w:rsidRPr="00D61412">
        <w:t>ing applicable to each LCM purpose is a separate discussion</w:t>
      </w:r>
    </w:p>
    <w:p w14:paraId="6F3B27CF" w14:textId="0A415C14" w:rsidR="00D61412" w:rsidRDefault="00056ABB" w:rsidP="00056ABB">
      <w:pPr>
        <w:pStyle w:val="B1"/>
        <w:rPr>
          <w:bCs/>
          <w:iCs/>
          <w:lang w:eastAsia="zh-CN"/>
        </w:rPr>
      </w:pPr>
      <w:r>
        <w:t>-</w:t>
      </w:r>
      <w:r>
        <w:tab/>
      </w:r>
      <w:r w:rsidR="00D61412" w:rsidRPr="00D61412">
        <w:t>Note3: The legacy signal</w:t>
      </w:r>
      <w:r w:rsidR="00D61412">
        <w:t>l</w:t>
      </w:r>
      <w:r w:rsidR="00D61412" w:rsidRPr="00D61412">
        <w:t>ing principle</w:t>
      </w:r>
      <w:r w:rsidR="00D61412">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189F149D" w:rsidR="00BD2A06" w:rsidRPr="00BD2A06" w:rsidRDefault="00056ABB" w:rsidP="00056ABB">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0FCE8D14" w:rsidR="00BD2A06" w:rsidRDefault="00056ABB" w:rsidP="00056ABB">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5C685657" w:rsidR="00452EE9" w:rsidRDefault="00452EE9" w:rsidP="00056ABB">
      <w:pPr>
        <w:pStyle w:val="B2"/>
        <w:rPr>
          <w:lang w:eastAsia="zh-CN"/>
        </w:rPr>
      </w:pPr>
      <w:r>
        <w:rPr>
          <w:lang w:eastAsia="zh-CN"/>
        </w:rPr>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1757F070" w:rsidR="00141078" w:rsidRDefault="00056ABB" w:rsidP="00056ABB">
      <w:pPr>
        <w:pStyle w:val="B1"/>
        <w:rPr>
          <w:lang w:eastAsia="zh-CN"/>
        </w:rPr>
      </w:pPr>
      <w:r>
        <w:rPr>
          <w:lang w:eastAsia="zh-CN"/>
        </w:rPr>
        <w:t>-</w:t>
      </w:r>
      <w:r>
        <w:rPr>
          <w:lang w:eastAsia="zh-CN"/>
        </w:rPr>
        <w:tab/>
      </w:r>
      <w:r w:rsidR="00595E13">
        <w:rPr>
          <w:lang w:eastAsia="zh-CN"/>
        </w:rPr>
        <w:t xml:space="preserve">Note: </w:t>
      </w:r>
      <w:r w:rsidR="00595E13" w:rsidRPr="00595E13">
        <w:rPr>
          <w:lang w:eastAsia="zh-CN"/>
        </w:rPr>
        <w:t xml:space="preserve">For DL beam pair prediction, </w:t>
      </w:r>
      <w:r w:rsidR="00595E13">
        <w:rPr>
          <w:lang w:eastAsia="zh-CN"/>
        </w:rPr>
        <w:t xml:space="preserve">there is </w:t>
      </w:r>
      <w:r w:rsidR="00595E13" w:rsidRPr="00595E13">
        <w:rPr>
          <w:lang w:eastAsia="zh-CN"/>
        </w:rPr>
        <w:t>no consensus to support the reporting of the predicted Rx beam(s) (e.g., Rx beam ID, Rx beam angle information, etc) from</w:t>
      </w:r>
      <w:r w:rsidR="00595E13">
        <w:rPr>
          <w:lang w:eastAsia="zh-CN"/>
        </w:rPr>
        <w:t xml:space="preserve"> the </w:t>
      </w:r>
      <w:r w:rsidR="00595E13" w:rsidRPr="00595E13">
        <w:rPr>
          <w:lang w:eastAsia="zh-CN"/>
        </w:rPr>
        <w:t>UE to</w:t>
      </w:r>
      <w:r w:rsidR="00595E13">
        <w:rPr>
          <w:lang w:eastAsia="zh-CN"/>
        </w:rPr>
        <w:t xml:space="preserve"> the</w:t>
      </w:r>
      <w:r w:rsidR="00595E13" w:rsidRPr="00595E13">
        <w:rPr>
          <w:lang w:eastAsia="zh-CN"/>
        </w:rPr>
        <w:t xml:space="preserve"> network.</w:t>
      </w:r>
    </w:p>
    <w:p w14:paraId="42E74763" w14:textId="439FC1AA" w:rsidR="00C005AB" w:rsidRDefault="00C005AB" w:rsidP="00056ABB">
      <w:pPr>
        <w:rPr>
          <w:lang w:eastAsia="zh-CN"/>
        </w:rPr>
      </w:pPr>
      <w:r>
        <w:rPr>
          <w:lang w:eastAsia="zh-CN"/>
        </w:rPr>
        <w:t>For BM-Case 2:</w:t>
      </w:r>
    </w:p>
    <w:p w14:paraId="5C5BACBF" w14:textId="2773C148" w:rsidR="00C005AB" w:rsidRDefault="00056ABB" w:rsidP="00056ABB">
      <w:pPr>
        <w:pStyle w:val="B1"/>
        <w:rPr>
          <w:lang w:eastAsia="zh-CN"/>
        </w:rPr>
      </w:pPr>
      <w:r>
        <w:rPr>
          <w:lang w:eastAsia="zh-CN"/>
        </w:rPr>
        <w:t>-</w:t>
      </w:r>
      <w:r>
        <w:rPr>
          <w:lang w:eastAsia="zh-CN"/>
        </w:rPr>
        <w:tab/>
      </w:r>
      <w:r w:rsidR="00C005AB">
        <w:rPr>
          <w:lang w:eastAsia="zh-CN"/>
        </w:rPr>
        <w:t>Reporting information about measurements of multiple past time instances in one reporting instance</w:t>
      </w:r>
      <w:r w:rsidR="00670A7C">
        <w:rPr>
          <w:lang w:eastAsia="zh-CN"/>
        </w:rPr>
        <w:t xml:space="preserve">. </w:t>
      </w:r>
      <w:r w:rsidR="00C005AB">
        <w:rPr>
          <w:lang w:eastAsia="zh-CN"/>
        </w:rPr>
        <w:t>Note</w:t>
      </w:r>
      <w:r w:rsidR="008F1711">
        <w:rPr>
          <w:lang w:eastAsia="zh-CN"/>
        </w:rPr>
        <w:t>s</w:t>
      </w:r>
      <w:r w:rsidR="00C005AB">
        <w:rPr>
          <w:lang w:eastAsia="zh-CN"/>
        </w:rPr>
        <w:t xml:space="preserve">: </w:t>
      </w:r>
      <w:r w:rsidR="008F1711">
        <w:rPr>
          <w:lang w:eastAsia="zh-CN"/>
        </w:rPr>
        <w:t>O</w:t>
      </w:r>
      <w:r w:rsidR="00C005AB">
        <w:rPr>
          <w:lang w:eastAsia="zh-CN"/>
        </w:rPr>
        <w:t>nly applicable to network-side AI/ML model</w:t>
      </w:r>
      <w:r w:rsidR="008F1711">
        <w:rPr>
          <w:lang w:eastAsia="zh-CN"/>
        </w:rPr>
        <w:t>.</w:t>
      </w:r>
      <w:r w:rsidR="00C005AB">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056ABB" w:rsidRDefault="0077025C" w:rsidP="00056ABB">
      <w:pPr>
        <w:rPr>
          <w:i/>
          <w:iCs/>
          <w:lang w:eastAsia="zh-CN"/>
        </w:rPr>
      </w:pPr>
      <w:r w:rsidRPr="00056ABB">
        <w:rPr>
          <w:i/>
          <w:iCs/>
          <w:lang w:eastAsia="zh-CN"/>
        </w:rPr>
        <w:t>Assistance information</w:t>
      </w:r>
      <w:r w:rsidR="00C306D9" w:rsidRPr="00056ABB">
        <w:rPr>
          <w:i/>
          <w:iCs/>
          <w:lang w:eastAsia="zh-CN"/>
        </w:rPr>
        <w:t>:</w:t>
      </w:r>
    </w:p>
    <w:p w14:paraId="23CABA1C" w14:textId="77777777" w:rsidR="0077025C" w:rsidRPr="00343666" w:rsidRDefault="0077025C" w:rsidP="00056ABB">
      <w:pPr>
        <w:rPr>
          <w:lang w:eastAsia="zh-CN"/>
        </w:rPr>
      </w:pPr>
      <w:r w:rsidRPr="00343666">
        <w:rPr>
          <w:lang w:eastAsia="zh-CN"/>
        </w:rPr>
        <w:t>Regarding the explicit assistance information from UE to network for NW-side AI/ML model, RAN1 has no consensus to support the following information</w:t>
      </w:r>
    </w:p>
    <w:p w14:paraId="33527F84" w14:textId="3EEBA700" w:rsidR="0077025C" w:rsidRPr="00343666" w:rsidRDefault="00056ABB" w:rsidP="00056ABB">
      <w:pPr>
        <w:pStyle w:val="B1"/>
        <w:rPr>
          <w:lang w:eastAsia="zh-CN"/>
        </w:rPr>
      </w:pPr>
      <w:r>
        <w:rPr>
          <w:lang w:eastAsia="zh-CN"/>
        </w:rPr>
        <w:t>-</w:t>
      </w:r>
      <w:r>
        <w:rPr>
          <w:lang w:eastAsia="zh-CN"/>
        </w:rPr>
        <w:tab/>
      </w:r>
      <w:r w:rsidR="0077025C" w:rsidRPr="00343666">
        <w:rPr>
          <w:lang w:eastAsia="zh-CN"/>
        </w:rPr>
        <w:t>UE location</w:t>
      </w:r>
    </w:p>
    <w:p w14:paraId="7EF2BF65" w14:textId="4F1D37C5" w:rsidR="0077025C" w:rsidRPr="00343666" w:rsidRDefault="00056ABB" w:rsidP="00056ABB">
      <w:pPr>
        <w:pStyle w:val="B1"/>
        <w:rPr>
          <w:lang w:eastAsia="zh-CN"/>
        </w:rPr>
      </w:pPr>
      <w:r>
        <w:rPr>
          <w:lang w:eastAsia="zh-CN"/>
        </w:rPr>
        <w:t>-</w:t>
      </w:r>
      <w:r>
        <w:rPr>
          <w:lang w:eastAsia="zh-CN"/>
        </w:rPr>
        <w:tab/>
      </w:r>
      <w:r w:rsidR="0077025C" w:rsidRPr="00343666">
        <w:rPr>
          <w:lang w:eastAsia="zh-CN"/>
        </w:rPr>
        <w:t>UE moving direction</w:t>
      </w:r>
    </w:p>
    <w:p w14:paraId="41A57ABB" w14:textId="7F7EB2E9" w:rsidR="0077025C" w:rsidRPr="00B42A99" w:rsidRDefault="00056ABB" w:rsidP="00056ABB">
      <w:pPr>
        <w:pStyle w:val="B1"/>
        <w:rPr>
          <w:lang w:eastAsia="zh-CN"/>
        </w:rPr>
      </w:pPr>
      <w:r>
        <w:rPr>
          <w:lang w:eastAsia="zh-CN"/>
        </w:rPr>
        <w:t>-</w:t>
      </w:r>
      <w:r>
        <w:rPr>
          <w:lang w:eastAsia="zh-CN"/>
        </w:rPr>
        <w:tab/>
      </w:r>
      <w:r w:rsidR="0077025C" w:rsidRPr="00343666">
        <w:rPr>
          <w:lang w:eastAsia="zh-CN"/>
        </w:rPr>
        <w:t>UE Rx beam shape/direction</w:t>
      </w:r>
    </w:p>
    <w:p w14:paraId="04622749" w14:textId="77777777" w:rsidR="0077025C" w:rsidRDefault="0077025C" w:rsidP="00056ABB">
      <w:pPr>
        <w:rPr>
          <w:lang w:eastAsia="zh-CN"/>
        </w:rPr>
      </w:pPr>
    </w:p>
    <w:p w14:paraId="4489DCB5" w14:textId="77777777" w:rsidR="0077025C" w:rsidRPr="0084357F" w:rsidRDefault="0077025C" w:rsidP="00056ABB">
      <w:pPr>
        <w:rPr>
          <w:lang w:eastAsia="zh-CN"/>
        </w:rPr>
      </w:pPr>
      <w:r w:rsidRPr="0084357F">
        <w:rPr>
          <w:lang w:eastAsia="zh-CN"/>
        </w:rPr>
        <w:t xml:space="preserve">Regarding the </w:t>
      </w:r>
      <w:r w:rsidRPr="0084357F">
        <w:rPr>
          <w:color w:val="000000"/>
          <w:lang w:eastAsia="zh-CN"/>
        </w:rPr>
        <w:t>explicit</w:t>
      </w:r>
      <w:r w:rsidRPr="0084357F">
        <w:rPr>
          <w:color w:val="FF0000"/>
          <w:lang w:eastAsia="zh-CN"/>
        </w:rPr>
        <w:t xml:space="preserve"> </w:t>
      </w:r>
      <w:r w:rsidRPr="0084357F">
        <w:rPr>
          <w:lang w:eastAsia="zh-CN"/>
        </w:rPr>
        <w:t>assistance information from network to UE for UE-side AI/ML model, RAN1 has no consensus to support the following information</w:t>
      </w:r>
    </w:p>
    <w:p w14:paraId="77E4E6A4" w14:textId="633A2041" w:rsidR="0077025C" w:rsidRPr="0084357F" w:rsidRDefault="00056ABB" w:rsidP="00056ABB">
      <w:pPr>
        <w:pStyle w:val="B1"/>
        <w:rPr>
          <w:lang w:eastAsia="zh-CN"/>
        </w:rPr>
      </w:pPr>
      <w:r>
        <w:rPr>
          <w:lang w:eastAsia="zh-CN"/>
        </w:rPr>
        <w:t>-</w:t>
      </w:r>
      <w:r>
        <w:rPr>
          <w:lang w:eastAsia="zh-CN"/>
        </w:rPr>
        <w:tab/>
      </w:r>
      <w:r w:rsidR="0077025C" w:rsidRPr="0084357F">
        <w:rPr>
          <w:lang w:eastAsia="zh-CN"/>
        </w:rPr>
        <w:t>NW-side beam shape information</w:t>
      </w:r>
    </w:p>
    <w:p w14:paraId="23710815" w14:textId="007B9DBF" w:rsidR="0077025C" w:rsidRPr="0084357F" w:rsidRDefault="00056ABB" w:rsidP="00056ABB">
      <w:pPr>
        <w:pStyle w:val="B2"/>
        <w:rPr>
          <w:lang w:eastAsia="zh-CN"/>
        </w:rPr>
      </w:pPr>
      <w:r>
        <w:rPr>
          <w:lang w:eastAsia="zh-CN"/>
        </w:rPr>
        <w:t>-</w:t>
      </w:r>
      <w:r>
        <w:rPr>
          <w:lang w:eastAsia="zh-CN"/>
        </w:rPr>
        <w:tab/>
      </w:r>
      <w:r w:rsidR="0077025C" w:rsidRPr="0084357F">
        <w:rPr>
          <w:lang w:eastAsia="zh-CN"/>
        </w:rPr>
        <w:t>E.g., 3dB beamwidth, beam boresight directions, beam shape, Tx beam angle, etc.</w:t>
      </w:r>
    </w:p>
    <w:p w14:paraId="424FD3B0" w14:textId="613A4BA1" w:rsidR="0077025C" w:rsidRPr="0084357F" w:rsidRDefault="00056ABB" w:rsidP="00056ABB">
      <w:pPr>
        <w:pStyle w:val="B1"/>
        <w:rPr>
          <w:lang w:eastAsia="zh-CN"/>
        </w:rPr>
      </w:pPr>
      <w:r>
        <w:rPr>
          <w:lang w:eastAsia="zh-CN"/>
        </w:rPr>
        <w:t>-</w:t>
      </w:r>
      <w:r>
        <w:rPr>
          <w:lang w:eastAsia="zh-CN"/>
        </w:rPr>
        <w:tab/>
      </w:r>
      <w:r w:rsidR="0077025C" w:rsidRPr="0084357F">
        <w:rPr>
          <w:lang w:eastAsia="zh-CN"/>
        </w:rPr>
        <w:t xml:space="preserve">Note: </w:t>
      </w:r>
      <w:r w:rsidR="0077025C" w:rsidRPr="0084357F">
        <w:rPr>
          <w:color w:val="000000"/>
          <w:lang w:eastAsia="zh-CN"/>
        </w:rPr>
        <w:t xml:space="preserve">Other information (e.g., relative information) of Tx beam(s) preserving sensitive </w:t>
      </w:r>
      <w:r w:rsidR="0077025C" w:rsidRPr="0084357F">
        <w:rPr>
          <w:lang w:eastAsia="zh-CN"/>
        </w:rPr>
        <w:t xml:space="preserve">proprietary information is a separate discussion </w:t>
      </w:r>
    </w:p>
    <w:p w14:paraId="5C1EB78E" w14:textId="4E78373B" w:rsidR="00B42A99" w:rsidRPr="00BD2A06" w:rsidRDefault="00056ABB" w:rsidP="00056ABB">
      <w:pPr>
        <w:pStyle w:val="B2"/>
        <w:rPr>
          <w:lang w:eastAsia="zh-CN"/>
        </w:rPr>
      </w:pPr>
      <w:r>
        <w:rPr>
          <w:lang w:eastAsia="zh-CN"/>
        </w:rPr>
        <w:t>-</w:t>
      </w:r>
      <w:r>
        <w:rPr>
          <w:lang w:eastAsia="zh-CN"/>
        </w:rPr>
        <w:tab/>
      </w:r>
      <w:r w:rsidR="0077025C" w:rsidRPr="0077025C">
        <w:rPr>
          <w:lang w:eastAsia="zh-CN"/>
        </w:rPr>
        <w:t>e.g., some information following the same principle of Rel-17 positioning agreement</w:t>
      </w:r>
    </w:p>
    <w:p w14:paraId="799FE257" w14:textId="2CDAAC6C" w:rsidR="00FC17DC" w:rsidRDefault="00D34562" w:rsidP="00A34320">
      <w:pPr>
        <w:pStyle w:val="Heading3"/>
      </w:pPr>
      <w:bookmarkStart w:id="1757" w:name="_Toc135002587"/>
      <w:bookmarkStart w:id="1758" w:name="_Toc149657188"/>
      <w:r>
        <w:t>7.2</w:t>
      </w:r>
      <w:r w:rsidR="00A34320">
        <w:t>.4</w:t>
      </w:r>
      <w:r w:rsidR="00A34320">
        <w:tab/>
      </w:r>
      <w:r w:rsidR="00FC17DC">
        <w:t>Positioning accuracy enhancement</w:t>
      </w:r>
      <w:r w:rsidR="00E41685">
        <w:t>s</w:t>
      </w:r>
      <w:bookmarkEnd w:id="1757"/>
      <w:bookmarkEnd w:id="1758"/>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056ABB">
      <w:pPr>
        <w:pStyle w:val="B1"/>
      </w:pPr>
      <w:r>
        <w:t>-</w:t>
      </w:r>
      <w:r>
        <w:tab/>
      </w:r>
      <w:r w:rsidR="00296DD7">
        <w:t>Validity conditions, e.g., applicable area/[zone/]scenario/environment and time interval, etc.</w:t>
      </w:r>
    </w:p>
    <w:p w14:paraId="11D92380" w14:textId="2CBF8937" w:rsidR="00296DD7" w:rsidRDefault="001D556F" w:rsidP="00056ABB">
      <w:pPr>
        <w:pStyle w:val="B1"/>
      </w:pPr>
      <w:r>
        <w:t>-</w:t>
      </w:r>
      <w:r>
        <w:tab/>
      </w:r>
      <w:r w:rsidR="00296DD7">
        <w:t>Model capability, e.g., positioning accuracy quality and model inference latency</w:t>
      </w:r>
    </w:p>
    <w:p w14:paraId="523390CF" w14:textId="50E1C2D6" w:rsidR="00296DD7" w:rsidRDefault="001D556F" w:rsidP="00056ABB">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056ABB">
      <w:pPr>
        <w:pStyle w:val="B1"/>
      </w:pPr>
      <w:r>
        <w:t>-</w:t>
      </w:r>
      <w:r>
        <w:tab/>
      </w:r>
      <w:r w:rsidR="00E56E92" w:rsidRPr="00930E2E">
        <w:t>Assistance signalling and procedure at least for UE-side model</w:t>
      </w:r>
    </w:p>
    <w:p w14:paraId="3EE50F0D" w14:textId="60D5FA33" w:rsidR="00E56E92" w:rsidRPr="00930E2E" w:rsidRDefault="005D4ADB" w:rsidP="00056AB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4C6B2940" w14:textId="77777777" w:rsidR="005431E2" w:rsidRDefault="005431E2" w:rsidP="00056ABB">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056AB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056ABB">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056ABB">
      <w:pPr>
        <w:rPr>
          <w:lang w:eastAsia="zh-CN"/>
        </w:rPr>
      </w:pPr>
      <w:r>
        <w:rPr>
          <w:lang w:eastAsia="zh-CN"/>
        </w:rPr>
        <w:t>Regarding data collection for AI/ML based positioning, at least the following information of data with potential specification impact are identified.</w:t>
      </w:r>
    </w:p>
    <w:p w14:paraId="51D0A3E1" w14:textId="34DA9374" w:rsidR="00626CCD" w:rsidRDefault="00056ABB" w:rsidP="00056ABB">
      <w:pPr>
        <w:pStyle w:val="B1"/>
        <w:rPr>
          <w:lang w:eastAsia="zh-CN"/>
        </w:rPr>
      </w:pPr>
      <w:r>
        <w:rPr>
          <w:lang w:eastAsia="zh-CN"/>
        </w:rPr>
        <w:t>-</w:t>
      </w:r>
      <w:r>
        <w:rPr>
          <w:lang w:eastAsia="zh-CN"/>
        </w:rPr>
        <w:tab/>
      </w:r>
      <w:r w:rsidR="00626CCD">
        <w:rPr>
          <w:lang w:eastAsia="zh-CN"/>
        </w:rPr>
        <w:t>Ground truth label</w:t>
      </w:r>
    </w:p>
    <w:p w14:paraId="4C2BC894" w14:textId="7959F3CA" w:rsidR="00626CCD" w:rsidRDefault="00056ABB" w:rsidP="00056ABB">
      <w:pPr>
        <w:pStyle w:val="B2"/>
        <w:rPr>
          <w:lang w:eastAsia="zh-CN"/>
        </w:rPr>
      </w:pPr>
      <w:r>
        <w:rPr>
          <w:lang w:eastAsia="zh-CN"/>
        </w:rPr>
        <w:t>-</w:t>
      </w:r>
      <w:r>
        <w:rPr>
          <w:lang w:eastAsia="zh-CN"/>
        </w:rPr>
        <w:tab/>
      </w:r>
      <w:r w:rsidR="00626CCD">
        <w:rPr>
          <w:lang w:eastAsia="zh-CN"/>
        </w:rPr>
        <w:t>Report from the label data generation entity</w:t>
      </w:r>
    </w:p>
    <w:p w14:paraId="46BAA770" w14:textId="61207F42" w:rsidR="00626CCD" w:rsidRDefault="00056ABB" w:rsidP="00056ABB">
      <w:pPr>
        <w:pStyle w:val="B1"/>
        <w:rPr>
          <w:lang w:eastAsia="zh-CN"/>
        </w:rPr>
      </w:pPr>
      <w:r>
        <w:rPr>
          <w:lang w:eastAsia="zh-CN"/>
        </w:rPr>
        <w:t>-</w:t>
      </w:r>
      <w:r>
        <w:rPr>
          <w:lang w:eastAsia="zh-CN"/>
        </w:rPr>
        <w:tab/>
      </w:r>
      <w:r w:rsidR="00626CCD">
        <w:rPr>
          <w:lang w:eastAsia="zh-CN"/>
        </w:rPr>
        <w:t>Measurement (corresponding to model input)</w:t>
      </w:r>
    </w:p>
    <w:p w14:paraId="01B64D15" w14:textId="556FD054" w:rsidR="00626CCD" w:rsidRDefault="00056ABB" w:rsidP="00056ABB">
      <w:pPr>
        <w:pStyle w:val="B2"/>
        <w:rPr>
          <w:lang w:eastAsia="zh-CN"/>
        </w:rPr>
      </w:pPr>
      <w:r>
        <w:rPr>
          <w:lang w:eastAsia="zh-CN"/>
        </w:rPr>
        <w:t>-</w:t>
      </w:r>
      <w:r>
        <w:rPr>
          <w:lang w:eastAsia="zh-CN"/>
        </w:rPr>
        <w:tab/>
      </w:r>
      <w:r w:rsidR="00626CCD">
        <w:rPr>
          <w:lang w:eastAsia="zh-CN"/>
        </w:rPr>
        <w:t>Report from the measurement data generation entity</w:t>
      </w:r>
    </w:p>
    <w:p w14:paraId="49B7C67E" w14:textId="0B3895E6" w:rsidR="00626CCD" w:rsidRDefault="00056ABB" w:rsidP="00056ABB">
      <w:pPr>
        <w:pStyle w:val="B1"/>
        <w:rPr>
          <w:lang w:eastAsia="zh-CN"/>
        </w:rPr>
      </w:pPr>
      <w:r>
        <w:rPr>
          <w:lang w:eastAsia="zh-CN"/>
        </w:rPr>
        <w:t>-</w:t>
      </w:r>
      <w:r>
        <w:rPr>
          <w:lang w:eastAsia="zh-CN"/>
        </w:rPr>
        <w:tab/>
      </w:r>
      <w:r w:rsidR="00626CCD">
        <w:rPr>
          <w:lang w:eastAsia="zh-CN"/>
        </w:rPr>
        <w:t>Quality indicator</w:t>
      </w:r>
    </w:p>
    <w:p w14:paraId="2A469B88" w14:textId="3BBE838E" w:rsidR="00626CCD" w:rsidRDefault="00056ABB" w:rsidP="00056ABB">
      <w:pPr>
        <w:pStyle w:val="B2"/>
        <w:rPr>
          <w:lang w:eastAsia="zh-CN"/>
        </w:rPr>
      </w:pPr>
      <w:r>
        <w:rPr>
          <w:lang w:eastAsia="zh-CN"/>
        </w:rPr>
        <w:t>-</w:t>
      </w:r>
      <w:r>
        <w:rPr>
          <w:lang w:eastAsia="zh-CN"/>
        </w:rPr>
        <w:tab/>
      </w:r>
      <w:r w:rsidR="00626CCD">
        <w:rPr>
          <w:lang w:eastAsia="zh-CN"/>
        </w:rPr>
        <w:t xml:space="preserve">For and/or associated with ground truth label and/or measurement </w:t>
      </w:r>
    </w:p>
    <w:p w14:paraId="71C96D05" w14:textId="5098C318" w:rsidR="00626CCD" w:rsidRDefault="00056ABB" w:rsidP="00056ABB">
      <w:pPr>
        <w:pStyle w:val="B2"/>
        <w:rPr>
          <w:lang w:eastAsia="zh-CN"/>
        </w:rPr>
      </w:pPr>
      <w:r>
        <w:rPr>
          <w:lang w:eastAsia="zh-CN"/>
        </w:rPr>
        <w:t>-</w:t>
      </w:r>
      <w:r>
        <w:rPr>
          <w:lang w:eastAsia="zh-CN"/>
        </w:rPr>
        <w:tab/>
      </w:r>
      <w:r w:rsidR="00626CCD">
        <w:rPr>
          <w:lang w:eastAsia="zh-CN"/>
        </w:rPr>
        <w:t>Report from the label and/or the measurement data generation entity and/or as request from a different (e.g., data collection, etc.) entity</w:t>
      </w:r>
    </w:p>
    <w:p w14:paraId="576856FF" w14:textId="6C77358F" w:rsidR="00626CCD" w:rsidRDefault="00056ABB" w:rsidP="00056ABB">
      <w:pPr>
        <w:pStyle w:val="B1"/>
        <w:rPr>
          <w:lang w:eastAsia="zh-CN"/>
        </w:rPr>
      </w:pPr>
      <w:r>
        <w:rPr>
          <w:lang w:eastAsia="zh-CN"/>
        </w:rPr>
        <w:t>-</w:t>
      </w:r>
      <w:r>
        <w:rPr>
          <w:lang w:eastAsia="zh-CN"/>
        </w:rPr>
        <w:tab/>
      </w:r>
      <w:r w:rsidR="00626CCD">
        <w:rPr>
          <w:lang w:eastAsia="zh-CN"/>
        </w:rPr>
        <w:t>RS configuration(s)</w:t>
      </w:r>
    </w:p>
    <w:p w14:paraId="58DE49FB" w14:textId="49FB58FB" w:rsidR="00626CCD" w:rsidRDefault="00056ABB" w:rsidP="00056ABB">
      <w:pPr>
        <w:pStyle w:val="B2"/>
        <w:rPr>
          <w:lang w:eastAsia="zh-CN"/>
        </w:rPr>
      </w:pPr>
      <w:r>
        <w:rPr>
          <w:lang w:eastAsia="zh-CN"/>
        </w:rPr>
        <w:t>-</w:t>
      </w:r>
      <w:r>
        <w:rPr>
          <w:lang w:eastAsia="zh-CN"/>
        </w:rPr>
        <w:tab/>
      </w:r>
      <w:r w:rsidR="00626CCD">
        <w:rPr>
          <w:lang w:eastAsia="zh-CN"/>
        </w:rPr>
        <w:t>At least for deriving measurement</w:t>
      </w:r>
    </w:p>
    <w:p w14:paraId="62C8F7C0" w14:textId="487CA96E" w:rsidR="00626CCD" w:rsidRDefault="00056ABB" w:rsidP="00056ABB">
      <w:pPr>
        <w:pStyle w:val="B2"/>
        <w:rPr>
          <w:lang w:eastAsia="zh-CN"/>
        </w:rPr>
      </w:pPr>
      <w:r>
        <w:rPr>
          <w:lang w:eastAsia="zh-CN"/>
        </w:rPr>
        <w:t>-</w:t>
      </w:r>
      <w:r>
        <w:rPr>
          <w:lang w:eastAsia="zh-CN"/>
        </w:rPr>
        <w:tab/>
      </w:r>
      <w:r w:rsidR="00626CCD">
        <w:rPr>
          <w:lang w:eastAsia="zh-CN"/>
        </w:rPr>
        <w:t>Request from data generation entity (UE/PRU/TRP) to LMF and/or as LMF assistance signaling to UE/PRU/TRP</w:t>
      </w:r>
    </w:p>
    <w:p w14:paraId="52D56B39" w14:textId="57FA88F2" w:rsidR="00626CCD" w:rsidRDefault="00056ABB" w:rsidP="00056ABB">
      <w:pPr>
        <w:pStyle w:val="B2"/>
        <w:rPr>
          <w:lang w:eastAsia="zh-CN"/>
        </w:rPr>
      </w:pPr>
      <w:r>
        <w:rPr>
          <w:lang w:eastAsia="zh-CN"/>
        </w:rPr>
        <w:t>-</w:t>
      </w:r>
      <w:r>
        <w:rPr>
          <w:lang w:eastAsia="zh-CN"/>
        </w:rPr>
        <w:tab/>
      </w:r>
      <w:r w:rsidR="00626CCD">
        <w:rPr>
          <w:lang w:eastAsia="zh-CN"/>
        </w:rPr>
        <w:t>Note 1: there may not be any enhancements on top of existing RS configuration(s) or any new RS configuration(s) for positioning measurement</w:t>
      </w:r>
    </w:p>
    <w:p w14:paraId="607F47D1" w14:textId="4C03E567" w:rsidR="00626CCD" w:rsidRDefault="00056ABB" w:rsidP="00056ABB">
      <w:pPr>
        <w:pStyle w:val="B1"/>
        <w:rPr>
          <w:lang w:eastAsia="zh-CN"/>
        </w:rPr>
      </w:pPr>
      <w:r>
        <w:rPr>
          <w:lang w:eastAsia="zh-CN"/>
        </w:rPr>
        <w:t>-</w:t>
      </w:r>
      <w:r>
        <w:rPr>
          <w:lang w:eastAsia="zh-CN"/>
        </w:rPr>
        <w:tab/>
      </w:r>
      <w:r w:rsidR="00626CCD">
        <w:rPr>
          <w:lang w:eastAsia="zh-CN"/>
        </w:rPr>
        <w:t>Time stamp</w:t>
      </w:r>
    </w:p>
    <w:p w14:paraId="0DF2FC2A" w14:textId="0F19E142" w:rsidR="00626CCD" w:rsidRDefault="00056ABB" w:rsidP="00056ABB">
      <w:pPr>
        <w:pStyle w:val="B2"/>
        <w:rPr>
          <w:lang w:eastAsia="zh-CN"/>
        </w:rPr>
      </w:pPr>
      <w:r>
        <w:rPr>
          <w:lang w:eastAsia="zh-CN"/>
        </w:rPr>
        <w:t>-</w:t>
      </w:r>
      <w:r>
        <w:rPr>
          <w:lang w:eastAsia="zh-CN"/>
        </w:rPr>
        <w:tab/>
      </w:r>
      <w:r w:rsidR="00626CCD">
        <w:rPr>
          <w:lang w:eastAsia="zh-CN"/>
        </w:rPr>
        <w:t xml:space="preserve">At least for and/or associated with collected data </w:t>
      </w:r>
    </w:p>
    <w:p w14:paraId="3DC08590" w14:textId="23A726BE" w:rsidR="00626CCD" w:rsidRDefault="00056ABB" w:rsidP="00056ABB">
      <w:pPr>
        <w:pStyle w:val="B3"/>
        <w:rPr>
          <w:lang w:eastAsia="zh-CN"/>
        </w:rPr>
      </w:pPr>
      <w:r>
        <w:rPr>
          <w:lang w:eastAsia="zh-CN"/>
        </w:rPr>
        <w:t>-</w:t>
      </w:r>
      <w:r>
        <w:rPr>
          <w:lang w:eastAsia="zh-CN"/>
        </w:rPr>
        <w:tab/>
      </w:r>
      <w:r w:rsidR="00626CCD">
        <w:rPr>
          <w:lang w:eastAsia="zh-CN"/>
        </w:rPr>
        <w:t>Separate time stamp for measurement and ground truth label, when measurement and ground truth label are generated by different entities</w:t>
      </w:r>
    </w:p>
    <w:p w14:paraId="1DD0C8E5" w14:textId="59939C5F" w:rsidR="00626CCD" w:rsidRDefault="00056ABB" w:rsidP="00056ABB">
      <w:pPr>
        <w:pStyle w:val="B2"/>
        <w:rPr>
          <w:lang w:eastAsia="zh-CN"/>
        </w:rPr>
      </w:pPr>
      <w:r>
        <w:rPr>
          <w:lang w:eastAsia="zh-CN"/>
        </w:rPr>
        <w:t>-</w:t>
      </w:r>
      <w:r>
        <w:rPr>
          <w:lang w:eastAsia="zh-CN"/>
        </w:rPr>
        <w:tab/>
      </w:r>
      <w:r w:rsidR="00626CCD">
        <w:rPr>
          <w:lang w:eastAsia="zh-CN"/>
        </w:rPr>
        <w:t>Report from data generation entity together with collected data and/or as LMF assistance signaling</w:t>
      </w:r>
    </w:p>
    <w:p w14:paraId="6DB7BC06" w14:textId="2E017474" w:rsidR="00626CCD" w:rsidRDefault="00056ABB" w:rsidP="00056ABB">
      <w:pPr>
        <w:pStyle w:val="B2"/>
        <w:rPr>
          <w:lang w:eastAsia="zh-CN"/>
        </w:rPr>
      </w:pPr>
      <w:r>
        <w:rPr>
          <w:lang w:eastAsia="zh-CN"/>
        </w:rPr>
        <w:t>-</w:t>
      </w:r>
      <w:r>
        <w:rPr>
          <w:lang w:eastAsia="zh-CN"/>
        </w:rPr>
        <w:tab/>
      </w:r>
      <w:r w:rsidR="00626CCD">
        <w:rPr>
          <w:lang w:eastAsia="zh-CN"/>
        </w:rPr>
        <w:t>Note 2: there may not be any enhancements on top of time stamp in existing positioning measurement report or any new time stamp report for positioning measurement</w:t>
      </w:r>
    </w:p>
    <w:p w14:paraId="3CB53348" w14:textId="2C879696" w:rsidR="00626CCD" w:rsidRDefault="00056ABB" w:rsidP="00056ABB">
      <w:pPr>
        <w:pStyle w:val="B2"/>
        <w:rPr>
          <w:lang w:eastAsia="zh-CN"/>
        </w:rPr>
      </w:pPr>
      <w:r>
        <w:rPr>
          <w:lang w:eastAsia="zh-CN"/>
        </w:rPr>
        <w:t>-</w:t>
      </w:r>
      <w:r>
        <w:rPr>
          <w:lang w:eastAsia="zh-CN"/>
        </w:rPr>
        <w:tab/>
      </w:r>
      <w:r w:rsidR="00626CCD">
        <w:rPr>
          <w:lang w:eastAsia="zh-CN"/>
        </w:rPr>
        <w:t>Note 3: whether and how the above information can be applied to different aspects of AI/ML LCM (e.g., training, updating, monitoring, etc.) can be discussed</w:t>
      </w:r>
    </w:p>
    <w:p w14:paraId="0E7D29CD" w14:textId="2CB439EB" w:rsidR="00626CCD" w:rsidRDefault="00056ABB" w:rsidP="00056ABB">
      <w:pPr>
        <w:pStyle w:val="B1"/>
        <w:rPr>
          <w:lang w:eastAsia="zh-CN"/>
        </w:rPr>
      </w:pPr>
      <w:r>
        <w:rPr>
          <w:lang w:eastAsia="zh-CN"/>
        </w:rPr>
        <w:t>-</w:t>
      </w:r>
      <w:r>
        <w:rPr>
          <w:lang w:eastAsia="zh-CN"/>
        </w:rPr>
        <w:tab/>
      </w:r>
      <w:r w:rsidR="00626CCD">
        <w:rPr>
          <w:lang w:eastAsia="zh-CN"/>
        </w:rPr>
        <w:t>Note 4: transfer of data from the entity generating data to a different entity is not precluded from RAN1 perspective</w:t>
      </w:r>
    </w:p>
    <w:p w14:paraId="72B94C60" w14:textId="4AF1EAF2" w:rsidR="00626CCD" w:rsidRDefault="00056ABB" w:rsidP="00056ABB">
      <w:pPr>
        <w:pStyle w:val="B1"/>
        <w:rPr>
          <w:lang w:eastAsia="zh-CN"/>
        </w:rPr>
      </w:pPr>
      <w:r>
        <w:rPr>
          <w:lang w:eastAsia="zh-CN"/>
        </w:rPr>
        <w:t>-</w:t>
      </w:r>
      <w:r>
        <w:rPr>
          <w:lang w:eastAsia="zh-CN"/>
        </w:rPr>
        <w:tab/>
      </w:r>
      <w:r w:rsidR="00626CCD">
        <w:rPr>
          <w:lang w:eastAsia="zh-CN"/>
        </w:rPr>
        <w:t>Note 5: If any specification impact is identified, the impact may be different between positioning use cases (Case 1/2a/2b/3a/3b).</w:t>
      </w:r>
    </w:p>
    <w:p w14:paraId="49B3F3D6" w14:textId="4FD3ABD5" w:rsidR="00626CCD" w:rsidRDefault="00056ABB" w:rsidP="00056ABB">
      <w:pPr>
        <w:pStyle w:val="B1"/>
        <w:rPr>
          <w:lang w:eastAsia="zh-CN"/>
        </w:rPr>
      </w:pPr>
      <w:r>
        <w:rPr>
          <w:lang w:eastAsia="zh-CN"/>
        </w:rPr>
        <w:t>-</w:t>
      </w:r>
      <w:r>
        <w:rPr>
          <w:lang w:eastAsia="zh-CN"/>
        </w:rPr>
        <w:tab/>
      </w:r>
      <w:r w:rsidR="00626CCD">
        <w:rPr>
          <w:lang w:eastAsia="zh-CN"/>
        </w:rPr>
        <w:t>Note 6: the necessity of other information (e.g., scenario identifier. LOS/NLOS condition, timing error, etc.) for data collection can be discussed</w:t>
      </w:r>
    </w:p>
    <w:p w14:paraId="7EB85AB9" w14:textId="015D6FAB" w:rsidR="00112430" w:rsidRDefault="00112430" w:rsidP="00C306D9">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056AB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056ABB">
      <w:pPr>
        <w:pStyle w:val="B3"/>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14C177CC" w:rsidR="001B395D" w:rsidRDefault="005D4ADB" w:rsidP="00B718C4">
      <w:pPr>
        <w:pStyle w:val="B1"/>
        <w:rPr>
          <w:lang w:eastAsia="zh-CN"/>
        </w:rPr>
      </w:pPr>
      <w:r>
        <w:rPr>
          <w:lang w:eastAsia="zh-CN"/>
        </w:rPr>
        <w:t>-</w:t>
      </w:r>
      <w:r>
        <w:rPr>
          <w:lang w:eastAsia="zh-CN"/>
        </w:rPr>
        <w:tab/>
      </w:r>
      <w:r w:rsidR="00F97199" w:rsidRPr="00D8456A">
        <w:rPr>
          <w:lang w:eastAsia="zh-CN"/>
        </w:rPr>
        <w:t>If model monitoring does not require ground truth label (or its approximation).</w:t>
      </w:r>
    </w:p>
    <w:p w14:paraId="0EAC6873" w14:textId="0D6F8757" w:rsidR="00B65B64" w:rsidRDefault="005D4ADB" w:rsidP="00B718C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718C4">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718C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B718C4">
      <w:pPr>
        <w:pStyle w:val="B2"/>
        <w:rPr>
          <w:lang w:eastAsia="zh-CN"/>
        </w:rPr>
      </w:pPr>
      <w:r>
        <w:rPr>
          <w:lang w:eastAsia="zh-CN"/>
        </w:rPr>
        <w:t>-</w:t>
      </w:r>
      <w:r>
        <w:rPr>
          <w:lang w:eastAsia="zh-CN"/>
        </w:rPr>
        <w:tab/>
        <w:t>For monitoring UE-side and gNB-side model for AI/ML based positioning:</w:t>
      </w:r>
    </w:p>
    <w:p w14:paraId="5CE1E427" w14:textId="2D75A5CC" w:rsidR="00EA0895" w:rsidRDefault="00EA0895" w:rsidP="00B718C4">
      <w:pPr>
        <w:pStyle w:val="B3"/>
        <w:rPr>
          <w:lang w:eastAsia="zh-CN"/>
        </w:rPr>
      </w:pPr>
      <w:r>
        <w:rPr>
          <w:lang w:eastAsia="zh-CN"/>
        </w:rPr>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DE82AF3" w:rsidR="00EA0895" w:rsidRDefault="00EA0895" w:rsidP="00B718C4">
      <w:pPr>
        <w:pStyle w:val="B3"/>
        <w:rPr>
          <w:lang w:eastAsia="zh-CN"/>
        </w:rPr>
      </w:pPr>
      <w:r>
        <w:rPr>
          <w:lang w:eastAsia="zh-CN"/>
        </w:rPr>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AFE8C7E" w:rsidR="00EA0895" w:rsidRDefault="00EA0895" w:rsidP="00B718C4">
      <w:pPr>
        <w:pStyle w:val="B3"/>
        <w:rPr>
          <w:lang w:eastAsia="zh-CN"/>
        </w:rPr>
      </w:pPr>
      <w:r>
        <w:rPr>
          <w:lang w:eastAsia="zh-CN"/>
        </w:rPr>
        <w:t>-</w:t>
      </w:r>
      <w:r>
        <w:rPr>
          <w:lang w:eastAsia="zh-CN"/>
        </w:rPr>
        <w:tab/>
        <w:t>Signalling for potential request/report of monitoring metric (if needed)</w:t>
      </w:r>
    </w:p>
    <w:p w14:paraId="0EAE445E" w14:textId="6A6C449F" w:rsidR="003016E9" w:rsidRDefault="003016E9" w:rsidP="00B718C4">
      <w:pPr>
        <w:pStyle w:val="B3"/>
        <w:rPr>
          <w:lang w:eastAsia="zh-CN"/>
        </w:rPr>
      </w:pPr>
      <w:r>
        <w:rPr>
          <w:lang w:eastAsia="zh-CN"/>
        </w:rPr>
        <w:t>-</w:t>
      </w:r>
      <w:r>
        <w:rPr>
          <w:lang w:eastAsia="zh-CN"/>
        </w:rPr>
        <w:tab/>
        <w:t>Note: there may not be any specification impact</w:t>
      </w:r>
    </w:p>
    <w:p w14:paraId="65036F4A" w14:textId="77777777" w:rsidR="00EA0895" w:rsidRDefault="00EA0895" w:rsidP="00B718C4">
      <w:pPr>
        <w:pStyle w:val="B2"/>
        <w:rPr>
          <w:lang w:eastAsia="zh-CN"/>
        </w:rPr>
      </w:pPr>
      <w:r>
        <w:rPr>
          <w:lang w:eastAsia="zh-CN"/>
        </w:rPr>
        <w:t>-</w:t>
      </w:r>
      <w:r>
        <w:rPr>
          <w:lang w:eastAsia="zh-CN"/>
        </w:rPr>
        <w:tab/>
        <w:t>For monitoring LMF-side model for AI/ML based positioning</w:t>
      </w:r>
    </w:p>
    <w:p w14:paraId="07CA7F8A" w14:textId="257316A9" w:rsidR="00686907" w:rsidRDefault="00EA0895" w:rsidP="00B718C4">
      <w:pPr>
        <w:pStyle w:val="B3"/>
        <w:rPr>
          <w:lang w:eastAsia="zh-CN"/>
        </w:rPr>
      </w:pPr>
      <w:r>
        <w:rPr>
          <w:lang w:eastAsia="zh-CN"/>
        </w:rPr>
        <w:t>-</w:t>
      </w:r>
      <w:r>
        <w:rPr>
          <w:lang w:eastAsia="zh-CN"/>
        </w:rPr>
        <w:tab/>
        <w:t>Signalling from LMF to request measurement(s) (if needed)</w:t>
      </w:r>
    </w:p>
    <w:p w14:paraId="4D8632BE" w14:textId="5C88741B"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p>
    <w:p w14:paraId="3240C7B3" w14:textId="0937A05D"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p>
    <w:p w14:paraId="44E6DEB6" w14:textId="233D7941" w:rsidR="00F97199" w:rsidRPr="00D8456A" w:rsidRDefault="005D4ADB" w:rsidP="00B718C4">
      <w:pPr>
        <w:pStyle w:val="B2"/>
        <w:rPr>
          <w:lang w:eastAsia="zh-CN"/>
        </w:rPr>
      </w:pPr>
      <w:r>
        <w:rPr>
          <w:lang w:eastAsia="zh-CN"/>
        </w:rPr>
        <w:t>-</w:t>
      </w:r>
      <w:r>
        <w:rPr>
          <w:lang w:eastAsia="zh-CN"/>
        </w:rPr>
        <w:tab/>
      </w:r>
      <w:r w:rsidR="00F97199" w:rsidRPr="00D8456A">
        <w:rPr>
          <w:lang w:eastAsia="zh-CN"/>
        </w:rPr>
        <w:t>Assistance signal</w:t>
      </w:r>
      <w:r w:rsidR="00F97199">
        <w:rPr>
          <w:lang w:eastAsia="zh-CN"/>
        </w:rPr>
        <w:t>l</w:t>
      </w:r>
      <w:r w:rsidR="00F97199" w:rsidRPr="00D8456A">
        <w:rPr>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B718C4">
      <w:pPr>
        <w:pStyle w:val="B2"/>
        <w:rPr>
          <w:lang w:eastAsia="zh-CN"/>
        </w:rPr>
      </w:pPr>
      <w:r>
        <w:rPr>
          <w:lang w:eastAsia="zh-CN"/>
        </w:rPr>
        <w:t>-</w:t>
      </w:r>
      <w:r>
        <w:rPr>
          <w:lang w:eastAsia="zh-CN"/>
        </w:rPr>
        <w:tab/>
        <w:t>R</w:t>
      </w:r>
      <w:r w:rsidR="00F97199" w:rsidRPr="00D8456A">
        <w:rPr>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2DD2961A" w:rsidR="00F56851" w:rsidRDefault="00F56851" w:rsidP="00B718C4">
      <w:pPr>
        <w:pStyle w:val="B3"/>
        <w:rPr>
          <w:lang w:eastAsia="zh-CN"/>
        </w:rPr>
      </w:pPr>
      <w:r>
        <w:rPr>
          <w:lang w:eastAsia="zh-CN"/>
        </w:rPr>
        <w:t>-</w:t>
      </w:r>
      <w:r>
        <w:rPr>
          <w:lang w:eastAsia="zh-CN"/>
        </w:rPr>
        <w:tab/>
        <w:t>Signalling from monitoring entity to request ground truth label (if needed)</w:t>
      </w:r>
    </w:p>
    <w:p w14:paraId="7959FC86" w14:textId="783F1030" w:rsidR="00F56851" w:rsidRDefault="00F56851" w:rsidP="00B718C4">
      <w:pPr>
        <w:pStyle w:val="B3"/>
        <w:rPr>
          <w:lang w:eastAsia="zh-CN"/>
        </w:rPr>
      </w:pPr>
      <w:r>
        <w:rPr>
          <w:lang w:eastAsia="zh-CN"/>
        </w:rPr>
        <w:t>-</w:t>
      </w:r>
      <w:r>
        <w:rPr>
          <w:lang w:eastAsia="zh-CN"/>
        </w:rPr>
        <w:tab/>
        <w:t>Signalling from monitoring entity to request model output (if needed)</w:t>
      </w:r>
    </w:p>
    <w:p w14:paraId="700D8F32" w14:textId="0FC6C892" w:rsidR="00F56851" w:rsidRDefault="00F56851" w:rsidP="00B718C4">
      <w:pPr>
        <w:pStyle w:val="B3"/>
        <w:rPr>
          <w:lang w:eastAsia="zh-CN"/>
        </w:rPr>
      </w:pPr>
      <w:r>
        <w:rPr>
          <w:lang w:eastAsia="zh-CN"/>
        </w:rPr>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3A252138" w:rsidR="009157BC" w:rsidRDefault="009157BC" w:rsidP="00B718C4">
      <w:pPr>
        <w:pStyle w:val="B3"/>
        <w:rPr>
          <w:lang w:eastAsia="zh-CN"/>
        </w:rPr>
      </w:pPr>
      <w:r>
        <w:rPr>
          <w:lang w:eastAsia="zh-CN"/>
        </w:rPr>
        <w:t>-</w:t>
      </w:r>
      <w:r>
        <w:rPr>
          <w:lang w:eastAsia="zh-CN"/>
        </w:rPr>
        <w:tab/>
        <w:t>Signalling from LMF to request measurement(s) (if needed)</w:t>
      </w:r>
    </w:p>
    <w:p w14:paraId="76C8F180" w14:textId="1E600976" w:rsidR="00AD7F04" w:rsidRDefault="005D4ADB" w:rsidP="00B718C4">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B718C4">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B718C4">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4F5BD1">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4F5BD1">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4F5BD1">
      <w:pPr>
        <w:pStyle w:val="B2"/>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4F5BD1">
      <w:pPr>
        <w:pStyle w:val="B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4F5BD1">
      <w:pPr>
        <w:pStyle w:val="B3"/>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4F5BD1">
      <w:pPr>
        <w:pStyle w:val="B3"/>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4F5BD1">
      <w:pPr>
        <w:pStyle w:val="B2"/>
      </w:pPr>
      <w:r>
        <w:rPr>
          <w:lang w:eastAsia="zh-CN"/>
        </w:rPr>
        <w:t>-</w:t>
      </w:r>
      <w:r>
        <w:rPr>
          <w:lang w:eastAsia="zh-CN"/>
        </w:rPr>
        <w:tab/>
        <w:t>A</w:t>
      </w:r>
      <w:r w:rsidRPr="00AB24F3">
        <w:rPr>
          <w:lang w:eastAsia="zh-CN"/>
        </w:rPr>
        <w:t xml:space="preserve">t least the following types of model inference output are identified as candidates providing performance </w:t>
      </w:r>
      <w:r w:rsidRPr="00AB24F3">
        <w:t>benefits</w:t>
      </w:r>
      <w:r>
        <w:t>:</w:t>
      </w:r>
    </w:p>
    <w:p w14:paraId="56399560" w14:textId="392FAEFD" w:rsidR="00AB24F3" w:rsidRDefault="00AB24F3" w:rsidP="004F5BD1">
      <w:pPr>
        <w:pStyle w:val="B3"/>
        <w:rPr>
          <w:lang w:eastAsia="zh-CN"/>
        </w:rPr>
      </w:pPr>
      <w:r>
        <w:rPr>
          <w:lang w:eastAsia="zh-CN"/>
        </w:rPr>
        <w:t>-</w:t>
      </w:r>
      <w:r>
        <w:rPr>
          <w:lang w:eastAsia="zh-CN"/>
        </w:rPr>
        <w:tab/>
        <w:t>Timing estimation</w:t>
      </w:r>
    </w:p>
    <w:p w14:paraId="34E97364" w14:textId="36D40EC8" w:rsidR="00AB24F3" w:rsidRDefault="00AB24F3" w:rsidP="004F5BD1">
      <w:pPr>
        <w:pStyle w:val="B4"/>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4F5BD1">
      <w:pPr>
        <w:pStyle w:val="B3"/>
        <w:rPr>
          <w:lang w:eastAsia="zh-CN"/>
        </w:rPr>
      </w:pPr>
      <w:r>
        <w:rPr>
          <w:lang w:eastAsia="zh-CN"/>
        </w:rPr>
        <w:t>-</w:t>
      </w:r>
      <w:r>
        <w:rPr>
          <w:lang w:eastAsia="zh-CN"/>
        </w:rPr>
        <w:tab/>
        <w:t>LOS/NLOS indicator</w:t>
      </w:r>
    </w:p>
    <w:p w14:paraId="68539E1E" w14:textId="7AA9498A" w:rsidR="00F537DA" w:rsidRPr="00D8456A" w:rsidRDefault="005D4ADB" w:rsidP="004F5BD1">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4F5BD1">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8F2672"/>
    <w:p w14:paraId="3D3468C3" w14:textId="2B68DA04" w:rsidR="00DF16B8" w:rsidRPr="005D4ADB" w:rsidRDefault="00DF16B8" w:rsidP="001D556F">
      <w:pPr>
        <w:rPr>
          <w:i/>
          <w:iCs/>
        </w:rPr>
      </w:pPr>
      <w:r w:rsidRPr="005D4ADB">
        <w:rPr>
          <w:i/>
          <w:iCs/>
        </w:rPr>
        <w:t>LCM:</w:t>
      </w:r>
    </w:p>
    <w:p w14:paraId="72B22A47" w14:textId="1EADB100" w:rsidR="00B4033F" w:rsidRDefault="005D4ADB" w:rsidP="008F2672">
      <w:pPr>
        <w:pStyle w:val="B1"/>
      </w:pPr>
      <w:r>
        <w:t>-</w:t>
      </w:r>
      <w:r>
        <w:tab/>
      </w:r>
      <w:r w:rsidR="00B4033F">
        <w:t xml:space="preserve">For AI/ML based positioning accuracy enhancement, at least for Case 1 and Case 2a (model is at UE-side) </w:t>
      </w:r>
    </w:p>
    <w:p w14:paraId="5DCFA833" w14:textId="3760002F" w:rsidR="00B4033F" w:rsidRDefault="005D4ADB" w:rsidP="008F2672">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8F2672">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8F2672"/>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8F2672">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8F2672">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8F2672">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8F2672">
      <w:pPr>
        <w:rPr>
          <w:lang w:eastAsia="zh-CN"/>
        </w:rPr>
      </w:pPr>
    </w:p>
    <w:p w14:paraId="39AEE044" w14:textId="77777777" w:rsidR="00B65B64" w:rsidRDefault="00B65B64" w:rsidP="008F2672">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02050E0A" w:rsidR="00B65B64" w:rsidRDefault="008F2672" w:rsidP="008F2672">
      <w:pPr>
        <w:pStyle w:val="B1"/>
        <w:rPr>
          <w:lang w:eastAsia="zh-CN"/>
        </w:rPr>
      </w:pPr>
      <w:r>
        <w:t>-</w:t>
      </w:r>
      <w:r>
        <w:tab/>
      </w:r>
      <w:r w:rsidR="00B65B64">
        <w:t>T</w:t>
      </w:r>
      <w:r w:rsidR="00B65B64">
        <w:rPr>
          <w:lang w:eastAsia="zh-CN"/>
        </w:rPr>
        <w:t>ake into account that existing Rel-16/17 measurement and/or expected Rel-18 measurement report may contain timing, power and phase information</w:t>
      </w:r>
      <w:r w:rsidR="00B65B64">
        <w:t xml:space="preserve"> </w:t>
      </w:r>
      <w:r w:rsidR="00B65B64">
        <w:rPr>
          <w:lang w:eastAsia="zh-CN"/>
        </w:rPr>
        <w:t>of the channel response</w:t>
      </w:r>
    </w:p>
    <w:p w14:paraId="613D441A" w14:textId="4BE34253"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power and phase information</w:t>
      </w:r>
      <w:r w:rsidR="00B65B64">
        <w:t xml:space="preserve"> </w:t>
      </w:r>
      <w:r w:rsidR="00B65B64">
        <w:rPr>
          <w:lang w:eastAsia="zh-CN"/>
        </w:rPr>
        <w:t>of the channel response</w:t>
      </w:r>
    </w:p>
    <w:p w14:paraId="066A7AA2" w14:textId="4DF14980" w:rsidR="00B65B64" w:rsidRDefault="008F2672" w:rsidP="008F2672">
      <w:pPr>
        <w:pStyle w:val="B3"/>
        <w:rPr>
          <w:lang w:eastAsia="zh-CN"/>
        </w:rPr>
      </w:pPr>
      <w:r>
        <w:rPr>
          <w:lang w:eastAsia="zh-CN"/>
        </w:rPr>
        <w:t>-</w:t>
      </w:r>
      <w:r>
        <w:rPr>
          <w:lang w:eastAsia="zh-CN"/>
        </w:rPr>
        <w:tab/>
      </w:r>
      <w:r w:rsidR="00B65B64">
        <w:rPr>
          <w:lang w:eastAsia="zh-CN"/>
        </w:rPr>
        <w:t>At least for Case 3b</w:t>
      </w:r>
    </w:p>
    <w:p w14:paraId="3DEF3C85" w14:textId="01C2E59C"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and power information of the channel response</w:t>
      </w:r>
    </w:p>
    <w:p w14:paraId="6373EE07" w14:textId="746FFB21" w:rsidR="00686907" w:rsidRDefault="008F2672" w:rsidP="008F2672">
      <w:pPr>
        <w:pStyle w:val="B2"/>
        <w:rPr>
          <w:lang w:eastAsia="zh-CN"/>
        </w:rPr>
      </w:pPr>
      <w:r>
        <w:rPr>
          <w:lang w:eastAsia="zh-CN"/>
        </w:rPr>
        <w:t>-</w:t>
      </w:r>
      <w:r>
        <w:rPr>
          <w:lang w:eastAsia="zh-CN"/>
        </w:rPr>
        <w:tab/>
      </w:r>
      <w:r w:rsidR="00B65B64">
        <w:rPr>
          <w:lang w:eastAsia="zh-CN"/>
        </w:rPr>
        <w:t>Measurement report, which contains timing information of the channel response</w:t>
      </w:r>
    </w:p>
    <w:p w14:paraId="1DF17F7A" w14:textId="75112561" w:rsidR="00B65B64" w:rsidRDefault="008F2672" w:rsidP="008F2672">
      <w:pPr>
        <w:pStyle w:val="B2"/>
        <w:rPr>
          <w:lang w:eastAsia="zh-CN"/>
        </w:rPr>
      </w:pPr>
      <w:r>
        <w:rPr>
          <w:lang w:eastAsia="zh-CN"/>
        </w:rPr>
        <w:t>-</w:t>
      </w:r>
      <w:r>
        <w:rPr>
          <w:lang w:eastAsia="zh-CN"/>
        </w:rPr>
        <w:tab/>
      </w:r>
      <w:r w:rsidR="00B65B64">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534A6E52"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power and phase information</w:t>
      </w:r>
      <w:r w:rsidR="00686907">
        <w:t xml:space="preserve"> </w:t>
      </w:r>
      <w:r w:rsidR="00686907">
        <w:rPr>
          <w:lang w:eastAsia="zh-CN"/>
        </w:rPr>
        <w:t>of the channel response</w:t>
      </w:r>
    </w:p>
    <w:p w14:paraId="08389C74" w14:textId="18F9A8D8"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7ED6C01D" w14:textId="62147817" w:rsidR="00686907" w:rsidRDefault="008F2672" w:rsidP="008F2672">
      <w:pPr>
        <w:pStyle w:val="B3"/>
        <w:rPr>
          <w:lang w:eastAsia="zh-CN"/>
        </w:rPr>
      </w:pPr>
      <w:r>
        <w:rPr>
          <w:lang w:eastAsia="zh-CN"/>
        </w:rPr>
        <w:t>-</w:t>
      </w:r>
      <w:r>
        <w:rPr>
          <w:lang w:eastAsia="zh-CN"/>
        </w:rPr>
        <w:tab/>
        <w:t>E.g.</w:t>
      </w:r>
      <w:r w:rsidR="00686907">
        <w:rPr>
          <w:lang w:eastAsia="zh-CN"/>
        </w:rPr>
        <w:t>, truncation, [feature extraction,] alignment of sample/path determination</w:t>
      </w:r>
    </w:p>
    <w:p w14:paraId="0F951EA9" w14:textId="16AD856D"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and power information of the channel response</w:t>
      </w:r>
    </w:p>
    <w:p w14:paraId="66C5F243" w14:textId="67E1E243"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52EBEF5F" w14:textId="4E8D0D0D" w:rsidR="00686907" w:rsidRDefault="008F2672" w:rsidP="008F2672">
      <w:pPr>
        <w:pStyle w:val="B3"/>
        <w:rPr>
          <w:lang w:eastAsia="zh-CN"/>
        </w:rPr>
      </w:pPr>
      <w:r>
        <w:rPr>
          <w:lang w:eastAsia="zh-CN"/>
        </w:rPr>
        <w:t>-</w:t>
      </w:r>
      <w:r>
        <w:rPr>
          <w:lang w:eastAsia="zh-CN"/>
        </w:rPr>
        <w:tab/>
      </w:r>
      <w:r w:rsidR="00686907">
        <w:rPr>
          <w:lang w:eastAsia="zh-CN"/>
        </w:rPr>
        <w:t>E.g., truncation, [feature extraction,] alignment of sample/path determination</w:t>
      </w:r>
    </w:p>
    <w:p w14:paraId="404AF317" w14:textId="223FCCB7"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information of the channel response</w:t>
      </w:r>
    </w:p>
    <w:p w14:paraId="165CA28F" w14:textId="1F45B55A"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enhancement to existing measurement report</w:t>
      </w:r>
    </w:p>
    <w:p w14:paraId="7AD4FC52" w14:textId="66637308" w:rsidR="00686907" w:rsidRDefault="008F2672" w:rsidP="008F2672">
      <w:pPr>
        <w:pStyle w:val="B3"/>
        <w:rPr>
          <w:lang w:eastAsia="zh-CN"/>
        </w:rPr>
      </w:pPr>
      <w:r>
        <w:rPr>
          <w:lang w:eastAsia="zh-CN"/>
        </w:rPr>
        <w:t>-</w:t>
      </w:r>
      <w:r>
        <w:rPr>
          <w:lang w:eastAsia="zh-CN"/>
        </w:rPr>
        <w:tab/>
      </w:r>
      <w:r w:rsidR="00686907">
        <w:rPr>
          <w:lang w:eastAsia="zh-CN"/>
        </w:rPr>
        <w:t>E.g., alignment of sample/path determination</w:t>
      </w:r>
    </w:p>
    <w:p w14:paraId="490A0152" w14:textId="3AE68E30" w:rsidR="00700420" w:rsidRDefault="00D34562" w:rsidP="00EC47F7">
      <w:pPr>
        <w:pStyle w:val="Heading2"/>
      </w:pPr>
      <w:bookmarkStart w:id="1759" w:name="_Toc135002588"/>
      <w:bookmarkStart w:id="1760" w:name="_Toc149657189"/>
      <w:r>
        <w:t>7.3</w:t>
      </w:r>
      <w:r w:rsidR="00EC47F7">
        <w:tab/>
        <w:t>Protocol aspects</w:t>
      </w:r>
      <w:bookmarkEnd w:id="1759"/>
      <w:bookmarkEnd w:id="1760"/>
    </w:p>
    <w:p w14:paraId="1DC53C39" w14:textId="031AEC01" w:rsidR="00FD75B0" w:rsidRDefault="00FD75B0" w:rsidP="00FD75B0">
      <w:r>
        <w:t xml:space="preserve">In this </w:t>
      </w:r>
      <w:r w:rsidR="008D5118">
        <w:t>clause</w:t>
      </w:r>
      <w:r>
        <w:t>, aspects related to, e.g., capability indication, configuration and control procedures (training/inference), and management of data and AI/ML model, per RAN1 input, are considered.</w:t>
      </w:r>
    </w:p>
    <w:p w14:paraId="3793E25B" w14:textId="1836D9A8" w:rsidR="00EC47F7" w:rsidRDefault="004678D0" w:rsidP="00FD75B0">
      <w:r>
        <w:t>In addition, c</w:t>
      </w:r>
      <w:r w:rsidR="00FD75B0">
        <w:t>ollaboration level specific specification impact per use case</w:t>
      </w:r>
      <w:r>
        <w:t xml:space="preserve"> is documented.</w:t>
      </w:r>
    </w:p>
    <w:p w14:paraId="2DC89EC2" w14:textId="12A75E65" w:rsidR="00E41685" w:rsidRDefault="00D34562" w:rsidP="00E41685">
      <w:pPr>
        <w:pStyle w:val="Heading3"/>
      </w:pPr>
      <w:bookmarkStart w:id="1761" w:name="_Toc149657190"/>
      <w:r>
        <w:t>7.3</w:t>
      </w:r>
      <w:r w:rsidR="00E41685">
        <w:t>.1</w:t>
      </w:r>
      <w:r w:rsidR="00E41685">
        <w:tab/>
        <w:t>Common framework</w:t>
      </w:r>
      <w:bookmarkEnd w:id="1761"/>
    </w:p>
    <w:p w14:paraId="378FF444" w14:textId="04D76AF9" w:rsidR="00E41685" w:rsidRDefault="00D34562" w:rsidP="00E41685">
      <w:pPr>
        <w:pStyle w:val="Heading3"/>
      </w:pPr>
      <w:bookmarkStart w:id="1762" w:name="_Toc135002590"/>
      <w:bookmarkStart w:id="1763" w:name="_Toc149657191"/>
      <w:r>
        <w:t>7.3</w:t>
      </w:r>
      <w:r w:rsidR="00E41685">
        <w:t>.2</w:t>
      </w:r>
      <w:r w:rsidR="00E41685">
        <w:tab/>
        <w:t>CSI feedback enhancement</w:t>
      </w:r>
      <w:bookmarkEnd w:id="1762"/>
      <w:bookmarkEnd w:id="1763"/>
    </w:p>
    <w:p w14:paraId="289AB86F" w14:textId="352F0022" w:rsidR="00E41685" w:rsidRDefault="00D34562" w:rsidP="00E41685">
      <w:pPr>
        <w:pStyle w:val="Heading3"/>
      </w:pPr>
      <w:bookmarkStart w:id="1764" w:name="_Toc135002591"/>
      <w:bookmarkStart w:id="1765" w:name="_Toc149657192"/>
      <w:r>
        <w:t>7.3</w:t>
      </w:r>
      <w:r w:rsidR="00E41685">
        <w:t>.3</w:t>
      </w:r>
      <w:r w:rsidR="00E41685">
        <w:tab/>
        <w:t>Beam management</w:t>
      </w:r>
      <w:bookmarkEnd w:id="1764"/>
      <w:bookmarkEnd w:id="1765"/>
    </w:p>
    <w:p w14:paraId="52A24B19" w14:textId="7D22C702" w:rsidR="00E41685" w:rsidRDefault="00D34562" w:rsidP="00E41685">
      <w:pPr>
        <w:pStyle w:val="Heading3"/>
      </w:pPr>
      <w:bookmarkStart w:id="1766" w:name="_Toc135002592"/>
      <w:bookmarkStart w:id="1767" w:name="_Toc149657193"/>
      <w:r>
        <w:t>7.3</w:t>
      </w:r>
      <w:r w:rsidR="00E41685">
        <w:t>.4</w:t>
      </w:r>
      <w:r w:rsidR="00E41685">
        <w:tab/>
        <w:t>Positioning accuracy enhancements</w:t>
      </w:r>
      <w:bookmarkEnd w:id="1766"/>
      <w:bookmarkEnd w:id="1767"/>
    </w:p>
    <w:p w14:paraId="39FE68CE" w14:textId="7FAE85A2" w:rsidR="00EC47F7" w:rsidRDefault="00D34562" w:rsidP="00EC47F7">
      <w:pPr>
        <w:pStyle w:val="Heading2"/>
      </w:pPr>
      <w:bookmarkStart w:id="1768" w:name="_Toc135002593"/>
      <w:bookmarkStart w:id="1769" w:name="_Toc149657194"/>
      <w:r>
        <w:t>7.4</w:t>
      </w:r>
      <w:r w:rsidR="00EC47F7">
        <w:tab/>
      </w:r>
      <w:r w:rsidR="005665C8">
        <w:t>Interoperability and testability aspects</w:t>
      </w:r>
      <w:bookmarkEnd w:id="1768"/>
      <w:bookmarkEnd w:id="1769"/>
    </w:p>
    <w:p w14:paraId="13FDE8AF" w14:textId="6F478043"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are documented.</w:t>
      </w:r>
    </w:p>
    <w:p w14:paraId="0ED43FB1" w14:textId="0222DA67" w:rsidR="006063C1" w:rsidRDefault="00805346" w:rsidP="006063C1">
      <w:r>
        <w:t>T</w:t>
      </w:r>
      <w:r w:rsidR="006063C1">
        <w:t>he need and implications for AI/ML processing capabilities definition</w:t>
      </w:r>
      <w:r>
        <w:t xml:space="preserve"> is considered.</w:t>
      </w:r>
    </w:p>
    <w:p w14:paraId="7DCD5148" w14:textId="35B05EA6" w:rsidR="001F7064" w:rsidRDefault="00D34562" w:rsidP="001F7064">
      <w:pPr>
        <w:pStyle w:val="Heading3"/>
      </w:pPr>
      <w:bookmarkStart w:id="1770" w:name="_Toc135002594"/>
      <w:bookmarkStart w:id="1771" w:name="_Toc149657195"/>
      <w:r>
        <w:t>7.4</w:t>
      </w:r>
      <w:r w:rsidR="001F7064">
        <w:t>.1</w:t>
      </w:r>
      <w:r w:rsidR="001F7064">
        <w:tab/>
        <w:t>Common framework</w:t>
      </w:r>
      <w:bookmarkEnd w:id="1770"/>
      <w:bookmarkEnd w:id="1771"/>
    </w:p>
    <w:p w14:paraId="3BA59DE1" w14:textId="1895C1DC" w:rsidR="0038439A" w:rsidRDefault="00D34562" w:rsidP="0038439A">
      <w:pPr>
        <w:pStyle w:val="Heading3"/>
      </w:pPr>
      <w:bookmarkStart w:id="1772" w:name="_Toc135002595"/>
      <w:bookmarkStart w:id="1773" w:name="_Toc149657196"/>
      <w:r>
        <w:t>7.4</w:t>
      </w:r>
      <w:r w:rsidR="001F7064">
        <w:t>.2</w:t>
      </w:r>
      <w:r w:rsidR="001F7064">
        <w:tab/>
        <w:t>CSI feedback enhancement</w:t>
      </w:r>
      <w:bookmarkEnd w:id="1772"/>
      <w:bookmarkEnd w:id="1773"/>
    </w:p>
    <w:p w14:paraId="44215D27" w14:textId="30C1EEF7" w:rsidR="001F7064" w:rsidRDefault="00D34562" w:rsidP="001F7064">
      <w:pPr>
        <w:pStyle w:val="Heading3"/>
      </w:pPr>
      <w:bookmarkStart w:id="1774" w:name="_Toc135002596"/>
      <w:bookmarkStart w:id="1775" w:name="_Toc149657197"/>
      <w:r>
        <w:t>7.4</w:t>
      </w:r>
      <w:r w:rsidR="001F7064">
        <w:t>.3</w:t>
      </w:r>
      <w:r w:rsidR="001F7064">
        <w:tab/>
        <w:t>Beam management</w:t>
      </w:r>
      <w:bookmarkEnd w:id="1774"/>
      <w:bookmarkEnd w:id="1775"/>
    </w:p>
    <w:p w14:paraId="4EFF79E2" w14:textId="5EEF2C15" w:rsidR="001F7064" w:rsidRDefault="00D34562" w:rsidP="001F7064">
      <w:pPr>
        <w:pStyle w:val="Heading3"/>
      </w:pPr>
      <w:bookmarkStart w:id="1776" w:name="_Toc135002597"/>
      <w:bookmarkStart w:id="1777" w:name="_Toc149657198"/>
      <w:r>
        <w:t>7.4</w:t>
      </w:r>
      <w:r w:rsidR="001F7064">
        <w:t>.4</w:t>
      </w:r>
      <w:r w:rsidR="001F7064">
        <w:tab/>
        <w:t>Positioning accuracy enhancements</w:t>
      </w:r>
      <w:bookmarkEnd w:id="1776"/>
      <w:bookmarkEnd w:id="1777"/>
    </w:p>
    <w:p w14:paraId="58A6FB4F" w14:textId="0EFC2539" w:rsidR="00167BB5" w:rsidRDefault="000059F2" w:rsidP="0041231A">
      <w:pPr>
        <w:pStyle w:val="Heading1"/>
      </w:pPr>
      <w:bookmarkStart w:id="1778" w:name="_Toc135002598"/>
      <w:bookmarkStart w:id="1779" w:name="_Toc149657199"/>
      <w:r>
        <w:t>8</w:t>
      </w:r>
      <w:r w:rsidR="0041231A">
        <w:tab/>
        <w:t>Conclusions</w:t>
      </w:r>
      <w:bookmarkEnd w:id="1778"/>
      <w:bookmarkEnd w:id="1779"/>
    </w:p>
    <w:p w14:paraId="5C78C78C" w14:textId="2ABEDF65" w:rsidR="008F1C4E" w:rsidRDefault="0041231A" w:rsidP="00DD2E59">
      <w:r>
        <w:t xml:space="preserve">[Editor’s note: </w:t>
      </w:r>
      <w:r w:rsidR="002F3B5E">
        <w:t xml:space="preserve">conclusions may include recommendations </w:t>
      </w:r>
      <w:r w:rsidR="009023E5">
        <w:t>for subsequent WI(s).]</w:t>
      </w:r>
    </w:p>
    <w:p w14:paraId="460743C4" w14:textId="77777777" w:rsidR="002675F0" w:rsidRPr="002675F0" w:rsidRDefault="002675F0" w:rsidP="002675F0">
      <w:pPr>
        <w:rPr>
          <w:del w:id="1780" w:author="Juan Montojo" w:date="2023-11-04T01:00:00Z"/>
        </w:rPr>
      </w:pPr>
    </w:p>
    <w:p w14:paraId="03CCA36B" w14:textId="3D093350" w:rsidR="002675F0" w:rsidRDefault="00040621" w:rsidP="002675F0">
      <w:pPr>
        <w:rPr>
          <w:ins w:id="1781" w:author="Juan Montojo" w:date="2023-11-04T01:00:00Z"/>
          <w:b/>
          <w:bCs/>
          <w:i/>
          <w:iCs/>
        </w:rPr>
      </w:pPr>
      <w:ins w:id="1782" w:author="Juan Montojo" w:date="2023-11-04T01:00:00Z">
        <w:r w:rsidRPr="00040621">
          <w:rPr>
            <w:b/>
            <w:bCs/>
            <w:i/>
            <w:iCs/>
          </w:rPr>
          <w:t>Beam management:</w:t>
        </w:r>
      </w:ins>
    </w:p>
    <w:p w14:paraId="66CC37FF" w14:textId="0A94A1A3" w:rsidR="00040621" w:rsidRDefault="00040621" w:rsidP="00040621">
      <w:pPr>
        <w:rPr>
          <w:ins w:id="1783" w:author="Juan Montojo" w:date="2023-11-04T01:00:00Z"/>
        </w:rPr>
      </w:pPr>
      <w:ins w:id="1784" w:author="Juan Montojo" w:date="2023-11-04T01:00:00Z">
        <w:r>
          <w:t>For AI-based beam management, from RAN1 perspective, at least the following are recommended for normative work</w:t>
        </w:r>
        <w:r w:rsidR="00586E45">
          <w:t>:</w:t>
        </w:r>
      </w:ins>
    </w:p>
    <w:p w14:paraId="438D1810" w14:textId="71C085E7" w:rsidR="00040621" w:rsidRDefault="00040621" w:rsidP="00FB6461">
      <w:pPr>
        <w:pStyle w:val="ListParagraph"/>
        <w:numPr>
          <w:ilvl w:val="0"/>
          <w:numId w:val="16"/>
        </w:numPr>
        <w:contextualSpacing w:val="0"/>
        <w:rPr>
          <w:ins w:id="1785" w:author="Juan Montojo" w:date="2023-11-04T01:00:00Z"/>
        </w:rPr>
      </w:pPr>
      <w:ins w:id="1786" w:author="Juan Montojo" w:date="2023-11-04T01:00:00Z">
        <w:r>
          <w:t>Both BM-Case1 and BM-Case2</w:t>
        </w:r>
        <w:r w:rsidR="00F22635">
          <w:t>:</w:t>
        </w:r>
      </w:ins>
    </w:p>
    <w:p w14:paraId="16E10345" w14:textId="5568E1C6" w:rsidR="00040621" w:rsidRDefault="00040621" w:rsidP="00FB6461">
      <w:pPr>
        <w:pStyle w:val="ListParagraph"/>
        <w:numPr>
          <w:ilvl w:val="1"/>
          <w:numId w:val="16"/>
        </w:numPr>
        <w:contextualSpacing w:val="0"/>
        <w:rPr>
          <w:ins w:id="1787" w:author="Juan Montojo" w:date="2023-11-04T01:00:00Z"/>
        </w:rPr>
      </w:pPr>
      <w:ins w:id="1788" w:author="Juan Montojo" w:date="2023-11-04T01:00:00Z">
        <w:r>
          <w:t>BM-Case1: Spatial-domain DL beam prediction for Set A of beams based on measurement results of Set B of beams</w:t>
        </w:r>
      </w:ins>
    </w:p>
    <w:p w14:paraId="51471F4B" w14:textId="56D872F4" w:rsidR="00040621" w:rsidRDefault="00040621" w:rsidP="00FB6461">
      <w:pPr>
        <w:pStyle w:val="ListParagraph"/>
        <w:numPr>
          <w:ilvl w:val="1"/>
          <w:numId w:val="16"/>
        </w:numPr>
        <w:contextualSpacing w:val="0"/>
        <w:rPr>
          <w:ins w:id="1789" w:author="Juan Montojo" w:date="2023-11-04T01:00:00Z"/>
        </w:rPr>
      </w:pPr>
      <w:ins w:id="1790" w:author="Juan Montojo" w:date="2023-11-04T01:00:00Z">
        <w:r>
          <w:t>BM-Case2: Temporal DL beam prediction for Set A of beams based on the historic measurement results of Set B of beams</w:t>
        </w:r>
      </w:ins>
    </w:p>
    <w:p w14:paraId="3088670D" w14:textId="5717B38A" w:rsidR="00040621" w:rsidRDefault="00040621" w:rsidP="00FB6461">
      <w:pPr>
        <w:pStyle w:val="ListParagraph"/>
        <w:numPr>
          <w:ilvl w:val="0"/>
          <w:numId w:val="16"/>
        </w:numPr>
        <w:contextualSpacing w:val="0"/>
        <w:rPr>
          <w:ins w:id="1791" w:author="Juan Montojo" w:date="2023-11-04T01:00:00Z"/>
        </w:rPr>
      </w:pPr>
      <w:ins w:id="1792" w:author="Juan Montojo" w:date="2023-11-04T01:00:00Z">
        <w:r>
          <w:t>DL Tx beam prediction for both UE-sided model and NW-sided model</w:t>
        </w:r>
      </w:ins>
    </w:p>
    <w:p w14:paraId="7BE6194A" w14:textId="27BE254B" w:rsidR="00040621" w:rsidRDefault="00040621" w:rsidP="00FB6461">
      <w:pPr>
        <w:pStyle w:val="ListParagraph"/>
        <w:numPr>
          <w:ilvl w:val="0"/>
          <w:numId w:val="16"/>
        </w:numPr>
        <w:contextualSpacing w:val="0"/>
        <w:rPr>
          <w:ins w:id="1793" w:author="Juan Montojo" w:date="2023-11-04T01:00:00Z"/>
        </w:rPr>
      </w:pPr>
      <w:ins w:id="1794" w:author="Juan Montojo" w:date="2023-11-04T01:00:00Z">
        <w:r>
          <w:t>Necessary signal</w:t>
        </w:r>
        <w:r w:rsidR="00BC4731">
          <w:t>l</w:t>
        </w:r>
        <w:r>
          <w:t>ing/mechanism(s) to facilitate data collection, model inference, and performance monitoring for both UE-sided model and NW-sided model</w:t>
        </w:r>
      </w:ins>
    </w:p>
    <w:p w14:paraId="52CFE68A" w14:textId="5D10E05C" w:rsidR="00040621" w:rsidRDefault="00040621" w:rsidP="00FB6461">
      <w:pPr>
        <w:pStyle w:val="ListParagraph"/>
        <w:numPr>
          <w:ilvl w:val="0"/>
          <w:numId w:val="16"/>
        </w:numPr>
        <w:contextualSpacing w:val="0"/>
        <w:rPr>
          <w:ins w:id="1795" w:author="Juan Montojo" w:date="2023-11-04T01:00:00Z"/>
        </w:rPr>
      </w:pPr>
      <w:ins w:id="1796" w:author="Juan Montojo" w:date="2023-11-04T01:00:00Z">
        <w:r>
          <w:t>Signal</w:t>
        </w:r>
        <w:r w:rsidR="00BC4731">
          <w:t>l</w:t>
        </w:r>
        <w:r>
          <w:t>ing/mechanism(s) to facilitate necessary LCM operations via 3GPP signal</w:t>
        </w:r>
        <w:r w:rsidR="00BC4731">
          <w:t>l</w:t>
        </w:r>
        <w:r>
          <w:t>ing for UE-sided model</w:t>
        </w:r>
      </w:ins>
    </w:p>
    <w:p w14:paraId="5531A434" w14:textId="5B1237FE" w:rsidR="006D7BBE" w:rsidRDefault="006D7BBE" w:rsidP="006A19A0">
      <w:pPr>
        <w:keepNext/>
        <w:rPr>
          <w:ins w:id="1797" w:author="Juan Montojo" w:date="2023-11-04T01:00:00Z"/>
        </w:rPr>
      </w:pPr>
      <w:ins w:id="1798" w:author="Juan Montojo" w:date="2023-11-04T01:00:00Z">
        <w:r w:rsidRPr="006D7BBE">
          <w:rPr>
            <w:b/>
            <w:bCs/>
            <w:i/>
            <w:iCs/>
          </w:rPr>
          <w:t>Positioning accuracy enhancements</w:t>
        </w:r>
        <w:r>
          <w:t xml:space="preserve">: </w:t>
        </w:r>
      </w:ins>
    </w:p>
    <w:p w14:paraId="669A375D" w14:textId="77777777" w:rsidR="006D7BBE" w:rsidRDefault="006D7BBE" w:rsidP="006D7BBE">
      <w:pPr>
        <w:rPr>
          <w:ins w:id="1799" w:author="Juan Montojo" w:date="2023-11-04T01:00:00Z"/>
        </w:rPr>
      </w:pPr>
      <w:ins w:id="1800" w:author="Juan Montojo" w:date="2023-11-04T01:00:00Z">
        <w:r>
          <w:t xml:space="preserve">This study focused on the analysis of potential enhancements necessary to enable AI/ML for positioning accuracy enhancements with NR RAT-dependent positioning methods. </w:t>
        </w:r>
      </w:ins>
    </w:p>
    <w:p w14:paraId="454AE3A5" w14:textId="6A752A2E" w:rsidR="006D7BBE" w:rsidRDefault="006D7BBE" w:rsidP="006D7BBE">
      <w:pPr>
        <w:rPr>
          <w:ins w:id="1801" w:author="Juan Montojo" w:date="2023-11-04T01:00:00Z"/>
        </w:rPr>
      </w:pPr>
      <w:ins w:id="1802" w:author="Juan Montojo" w:date="2023-11-04T01:00:00Z">
        <w:r>
          <w:t xml:space="preserve">Evaluation scenarios and KPIs were identified for system level analysis of AI/ML enabled RAT-dependent positioning techniques as described in </w:t>
        </w:r>
        <w:r w:rsidR="00C453A9">
          <w:t>clause</w:t>
        </w:r>
        <w:r>
          <w:t xml:space="preserve"> 6.4.</w:t>
        </w:r>
      </w:ins>
    </w:p>
    <w:p w14:paraId="650C0A41" w14:textId="0BE51C12" w:rsidR="006D7BBE" w:rsidRDefault="006D7BBE" w:rsidP="006D7BBE">
      <w:pPr>
        <w:rPr>
          <w:ins w:id="1803" w:author="Juan Montojo" w:date="2023-11-04T01:00:00Z"/>
        </w:rPr>
      </w:pPr>
      <w:ins w:id="1804" w:author="Juan Montojo" w:date="2023-11-04T01:00:00Z">
        <w:r>
          <w:t xml:space="preserve">Direct AI/ML positioning and AI/ML assisted positioning were identified and selected as the representative sub-use cases. Evaluation results have shown that in considered evaluation scenarios (i.e., InF-DH, and other InF scenarios), both direct AI/ML positioning and AI/ML assisted can significantly improve the positioning accuracy compared to existing RAT-dependent positioning methods. Various aspects of AI/ML for positioning accuracy enhancement were investigated and evaluated as described in </w:t>
        </w:r>
        <w:r w:rsidR="00C453A9">
          <w:t>clause</w:t>
        </w:r>
        <w:r>
          <w:t xml:space="preserve"> 6.4 that provides summary of evaluation results from different sources. </w:t>
        </w:r>
      </w:ins>
    </w:p>
    <w:p w14:paraId="19F24D3C" w14:textId="4112E074" w:rsidR="006D7BBE" w:rsidRDefault="006D7BBE" w:rsidP="006D7BBE">
      <w:pPr>
        <w:rPr>
          <w:ins w:id="1805" w:author="Juan Montojo" w:date="2023-11-04T01:00:00Z"/>
        </w:rPr>
      </w:pPr>
      <w:ins w:id="1806" w:author="Juan Montojo" w:date="2023-11-04T01:00:00Z">
        <w:r>
          <w:t xml:space="preserve">The necessity, feasibility and potential enhancements to facilitate the support of AI/ML for positioning accuracy enhancements with NR RAT-dependent positioning methods were studied and the outcome are outlined in </w:t>
        </w:r>
        <w:r w:rsidR="00C453A9">
          <w:t>clause</w:t>
        </w:r>
        <w:r>
          <w:t xml:space="preserve"> 7. </w:t>
        </w:r>
      </w:ins>
    </w:p>
    <w:p w14:paraId="7F89C6AB" w14:textId="77777777" w:rsidR="006D7BBE" w:rsidRDefault="006D7BBE" w:rsidP="006D7BBE">
      <w:pPr>
        <w:rPr>
          <w:ins w:id="1807" w:author="Juan Montojo" w:date="2023-11-04T01:00:00Z"/>
        </w:rPr>
      </w:pPr>
      <w:ins w:id="1808" w:author="Juan Montojo" w:date="2023-11-04T01:00:00Z">
        <w:r>
          <w:t>Measurements, signalling and procedures were studied to enable AI/ML for positioning accuracy enhancements with NR RAT-dependent positioning methods and is recommended to be further investigated in normative work, and specified if necessary.</w:t>
        </w:r>
      </w:ins>
    </w:p>
    <w:p w14:paraId="63978016" w14:textId="77777777" w:rsidR="006D7BBE" w:rsidRDefault="006D7BBE" w:rsidP="006D7BBE">
      <w:pPr>
        <w:rPr>
          <w:ins w:id="1809" w:author="Juan Montojo" w:date="2023-11-04T01:00:00Z"/>
        </w:rPr>
      </w:pPr>
      <w:ins w:id="1810" w:author="Juan Montojo" w:date="2023-11-04T01:00:00Z">
        <w:r>
          <w:t xml:space="preserve">A variety of enhancements for measurements (e.g., based on extensions to current positioning measurements or with new measurements) were identified as potentially beneficial (e.g., trade-off positioning accuracy requirement and signalling overhead) and are recommended to be investigated further and if needed, specified during normative work. </w:t>
        </w:r>
      </w:ins>
    </w:p>
    <w:p w14:paraId="53C9860A" w14:textId="4619B079" w:rsidR="006D7BBE" w:rsidRPr="00040621" w:rsidRDefault="006D7BBE" w:rsidP="006D7BBE">
      <w:pPr>
        <w:rPr>
          <w:ins w:id="1811" w:author="Juan Montojo" w:date="2023-11-04T01:00:00Z"/>
        </w:rPr>
      </w:pPr>
      <w:ins w:id="1812" w:author="Juan Montojo" w:date="2023-11-04T01:00:00Z">
        <w:r>
          <w:t>Based on conducted analysis, it is recommended to proceed with normative work for AI/ML based positioning</w:t>
        </w:r>
      </w:ins>
    </w:p>
    <w:p w14:paraId="5CA5E6C2" w14:textId="54CF9F55" w:rsidR="00080512" w:rsidRPr="004D3578" w:rsidRDefault="00080512" w:rsidP="0098190A">
      <w:pPr>
        <w:pStyle w:val="Heading9"/>
      </w:pPr>
      <w:r w:rsidRPr="004D3578">
        <w:br w:type="page"/>
      </w:r>
      <w:bookmarkStart w:id="1813" w:name="_Toc135002599"/>
      <w:bookmarkStart w:id="1814" w:name="_Toc149657200"/>
      <w:r w:rsidRPr="004D3578">
        <w:t>Annex &lt;X&gt; :</w:t>
      </w:r>
      <w:r w:rsidR="008A07D6">
        <w:t xml:space="preserve"> </w:t>
      </w:r>
      <w:r w:rsidRPr="004D3578">
        <w:br/>
        <w:t>Change history</w:t>
      </w:r>
      <w:bookmarkEnd w:id="1813"/>
      <w:bookmarkEnd w:id="1814"/>
    </w:p>
    <w:p w14:paraId="06FAD520" w14:textId="77777777" w:rsidR="00054A22" w:rsidRPr="00235394" w:rsidRDefault="00054A22" w:rsidP="00054A22">
      <w:pPr>
        <w:pStyle w:val="TH"/>
      </w:pPr>
      <w:bookmarkStart w:id="1815" w:name="historyclause"/>
      <w:bookmarkEnd w:id="18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5168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D11910" w14:paraId="7AE2D8EC" w14:textId="77777777" w:rsidTr="0015168E">
        <w:tc>
          <w:tcPr>
            <w:tcW w:w="800" w:type="dxa"/>
            <w:shd w:val="solid" w:color="FFFFFF" w:fill="auto"/>
          </w:tcPr>
          <w:p w14:paraId="433EA83C" w14:textId="6F04C077" w:rsidR="003C3971" w:rsidRPr="00D11910" w:rsidRDefault="00C2288E" w:rsidP="00C72833">
            <w:pPr>
              <w:pStyle w:val="TAC"/>
              <w:rPr>
                <w:sz w:val="16"/>
                <w:szCs w:val="16"/>
              </w:rPr>
            </w:pPr>
            <w:r w:rsidRPr="00D11910">
              <w:rPr>
                <w:sz w:val="16"/>
                <w:szCs w:val="16"/>
              </w:rPr>
              <w:t>2022-05</w:t>
            </w:r>
          </w:p>
        </w:tc>
        <w:tc>
          <w:tcPr>
            <w:tcW w:w="1137" w:type="dxa"/>
            <w:shd w:val="solid" w:color="FFFFFF" w:fill="auto"/>
          </w:tcPr>
          <w:p w14:paraId="55C8CC01" w14:textId="4B830EEB" w:rsidR="003C3971" w:rsidRPr="00D11910" w:rsidRDefault="00C2288E" w:rsidP="00C72833">
            <w:pPr>
              <w:pStyle w:val="TAC"/>
              <w:rPr>
                <w:sz w:val="16"/>
                <w:szCs w:val="16"/>
              </w:rPr>
            </w:pPr>
            <w:r w:rsidRPr="00D11910">
              <w:rPr>
                <w:sz w:val="16"/>
                <w:szCs w:val="16"/>
              </w:rPr>
              <w:t>RAN1#109e</w:t>
            </w:r>
          </w:p>
        </w:tc>
        <w:tc>
          <w:tcPr>
            <w:tcW w:w="992" w:type="dxa"/>
            <w:shd w:val="solid" w:color="FFFFFF" w:fill="auto"/>
          </w:tcPr>
          <w:p w14:paraId="134723C6" w14:textId="77777777" w:rsidR="003C3971" w:rsidRPr="00D11910" w:rsidRDefault="003C3971" w:rsidP="00C72833">
            <w:pPr>
              <w:pStyle w:val="TAC"/>
              <w:rPr>
                <w:sz w:val="16"/>
                <w:szCs w:val="16"/>
              </w:rPr>
            </w:pPr>
          </w:p>
        </w:tc>
        <w:tc>
          <w:tcPr>
            <w:tcW w:w="425" w:type="dxa"/>
            <w:shd w:val="solid" w:color="FFFFFF" w:fill="auto"/>
          </w:tcPr>
          <w:p w14:paraId="2B341B81" w14:textId="77777777" w:rsidR="003C3971" w:rsidRPr="00D11910" w:rsidRDefault="003C3971" w:rsidP="0015168E">
            <w:pPr>
              <w:pStyle w:val="TAL"/>
              <w:jc w:val="center"/>
              <w:rPr>
                <w:sz w:val="16"/>
                <w:szCs w:val="16"/>
              </w:rPr>
            </w:pPr>
          </w:p>
        </w:tc>
        <w:tc>
          <w:tcPr>
            <w:tcW w:w="426" w:type="dxa"/>
            <w:shd w:val="solid" w:color="FFFFFF" w:fill="auto"/>
          </w:tcPr>
          <w:p w14:paraId="090FDCAA" w14:textId="77777777" w:rsidR="003C3971" w:rsidRPr="00D11910" w:rsidRDefault="003C3971" w:rsidP="0015168E">
            <w:pPr>
              <w:pStyle w:val="TAR"/>
              <w:jc w:val="center"/>
              <w:rPr>
                <w:sz w:val="16"/>
                <w:szCs w:val="16"/>
              </w:rPr>
            </w:pPr>
          </w:p>
        </w:tc>
        <w:tc>
          <w:tcPr>
            <w:tcW w:w="425" w:type="dxa"/>
            <w:shd w:val="solid" w:color="FFFFFF" w:fill="auto"/>
          </w:tcPr>
          <w:p w14:paraId="40910D18" w14:textId="77777777" w:rsidR="003C3971" w:rsidRPr="00D11910" w:rsidRDefault="003C3971" w:rsidP="0015168E">
            <w:pPr>
              <w:pStyle w:val="TAC"/>
              <w:rPr>
                <w:sz w:val="16"/>
                <w:szCs w:val="16"/>
              </w:rPr>
            </w:pPr>
          </w:p>
        </w:tc>
        <w:tc>
          <w:tcPr>
            <w:tcW w:w="4726" w:type="dxa"/>
            <w:shd w:val="solid" w:color="FFFFFF" w:fill="auto"/>
          </w:tcPr>
          <w:p w14:paraId="17B0396C" w14:textId="6EC34F88" w:rsidR="003C3971" w:rsidRPr="00D11910" w:rsidRDefault="00C2288E" w:rsidP="00C72833">
            <w:pPr>
              <w:pStyle w:val="TAL"/>
              <w:rPr>
                <w:sz w:val="16"/>
                <w:szCs w:val="16"/>
              </w:rPr>
            </w:pPr>
            <w:r w:rsidRPr="00D11910">
              <w:rPr>
                <w:sz w:val="16"/>
                <w:szCs w:val="16"/>
              </w:rPr>
              <w:t>TR skeleton</w:t>
            </w:r>
          </w:p>
        </w:tc>
        <w:tc>
          <w:tcPr>
            <w:tcW w:w="708" w:type="dxa"/>
            <w:shd w:val="solid" w:color="FFFFFF" w:fill="auto"/>
          </w:tcPr>
          <w:p w14:paraId="5E97A6B2" w14:textId="20FFBFAD" w:rsidR="003C3971" w:rsidRPr="00D11910" w:rsidRDefault="00A01E21" w:rsidP="00C72833">
            <w:pPr>
              <w:pStyle w:val="TAC"/>
              <w:rPr>
                <w:sz w:val="16"/>
                <w:szCs w:val="16"/>
              </w:rPr>
            </w:pPr>
            <w:r w:rsidRPr="00D11910">
              <w:rPr>
                <w:sz w:val="16"/>
                <w:szCs w:val="16"/>
              </w:rPr>
              <w:t>0.0.0</w:t>
            </w:r>
          </w:p>
        </w:tc>
      </w:tr>
      <w:tr w:rsidR="006D5610" w:rsidRPr="00D11910" w14:paraId="4FAC3DB8" w14:textId="77777777" w:rsidTr="0015168E">
        <w:tc>
          <w:tcPr>
            <w:tcW w:w="800" w:type="dxa"/>
            <w:shd w:val="solid" w:color="FFFFFF" w:fill="auto"/>
          </w:tcPr>
          <w:p w14:paraId="179C8B67" w14:textId="3B316BF6" w:rsidR="006D5610" w:rsidRPr="00D11910" w:rsidRDefault="003E7A4F" w:rsidP="00C72833">
            <w:pPr>
              <w:pStyle w:val="TAC"/>
              <w:rPr>
                <w:sz w:val="16"/>
                <w:szCs w:val="16"/>
              </w:rPr>
            </w:pPr>
            <w:r w:rsidRPr="00D11910">
              <w:rPr>
                <w:sz w:val="16"/>
                <w:szCs w:val="16"/>
              </w:rPr>
              <w:t>2023-05</w:t>
            </w:r>
          </w:p>
        </w:tc>
        <w:tc>
          <w:tcPr>
            <w:tcW w:w="1137" w:type="dxa"/>
            <w:shd w:val="solid" w:color="FFFFFF" w:fill="auto"/>
          </w:tcPr>
          <w:p w14:paraId="6B9CB539" w14:textId="1552DAB0" w:rsidR="006D5610" w:rsidRPr="00D11910" w:rsidRDefault="003E7A4F" w:rsidP="00C72833">
            <w:pPr>
              <w:pStyle w:val="TAC"/>
              <w:rPr>
                <w:sz w:val="16"/>
                <w:szCs w:val="16"/>
              </w:rPr>
            </w:pPr>
            <w:r w:rsidRPr="00D11910">
              <w:rPr>
                <w:sz w:val="16"/>
                <w:szCs w:val="16"/>
              </w:rPr>
              <w:t>RAN1#113</w:t>
            </w:r>
          </w:p>
        </w:tc>
        <w:tc>
          <w:tcPr>
            <w:tcW w:w="992" w:type="dxa"/>
            <w:shd w:val="solid" w:color="FFFFFF" w:fill="auto"/>
          </w:tcPr>
          <w:p w14:paraId="75E13E7F" w14:textId="2387C672" w:rsidR="006D5610" w:rsidRPr="00D11910" w:rsidRDefault="003E7A4F" w:rsidP="00C72833">
            <w:pPr>
              <w:pStyle w:val="TAC"/>
              <w:rPr>
                <w:sz w:val="16"/>
                <w:szCs w:val="16"/>
              </w:rPr>
            </w:pPr>
            <w:r w:rsidRPr="00D11910">
              <w:rPr>
                <w:sz w:val="16"/>
                <w:szCs w:val="16"/>
              </w:rPr>
              <w:t>R1-2306</w:t>
            </w:r>
            <w:r w:rsidR="0043037A" w:rsidRPr="00D11910">
              <w:rPr>
                <w:sz w:val="16"/>
                <w:szCs w:val="16"/>
              </w:rPr>
              <w:t>235</w:t>
            </w:r>
          </w:p>
        </w:tc>
        <w:tc>
          <w:tcPr>
            <w:tcW w:w="425" w:type="dxa"/>
            <w:shd w:val="solid" w:color="FFFFFF" w:fill="auto"/>
          </w:tcPr>
          <w:p w14:paraId="5D277277" w14:textId="77777777" w:rsidR="006D5610" w:rsidRPr="00D11910" w:rsidRDefault="006D5610" w:rsidP="0015168E">
            <w:pPr>
              <w:pStyle w:val="TAL"/>
              <w:jc w:val="center"/>
              <w:rPr>
                <w:sz w:val="16"/>
                <w:szCs w:val="16"/>
              </w:rPr>
            </w:pPr>
          </w:p>
        </w:tc>
        <w:tc>
          <w:tcPr>
            <w:tcW w:w="426" w:type="dxa"/>
            <w:shd w:val="solid" w:color="FFFFFF" w:fill="auto"/>
          </w:tcPr>
          <w:p w14:paraId="4D5F2176" w14:textId="77777777" w:rsidR="006D5610" w:rsidRPr="00D11910" w:rsidRDefault="006D5610" w:rsidP="0015168E">
            <w:pPr>
              <w:pStyle w:val="TAR"/>
              <w:jc w:val="center"/>
              <w:rPr>
                <w:sz w:val="16"/>
                <w:szCs w:val="16"/>
              </w:rPr>
            </w:pPr>
          </w:p>
        </w:tc>
        <w:tc>
          <w:tcPr>
            <w:tcW w:w="425" w:type="dxa"/>
            <w:shd w:val="solid" w:color="FFFFFF" w:fill="auto"/>
          </w:tcPr>
          <w:p w14:paraId="55938ABA" w14:textId="77777777" w:rsidR="006D5610" w:rsidRPr="00D11910" w:rsidRDefault="006D5610" w:rsidP="0015168E">
            <w:pPr>
              <w:pStyle w:val="TAC"/>
              <w:rPr>
                <w:sz w:val="16"/>
                <w:szCs w:val="16"/>
              </w:rPr>
            </w:pPr>
          </w:p>
        </w:tc>
        <w:tc>
          <w:tcPr>
            <w:tcW w:w="4726" w:type="dxa"/>
            <w:shd w:val="solid" w:color="FFFFFF" w:fill="auto"/>
          </w:tcPr>
          <w:p w14:paraId="183DD9C3" w14:textId="74220127" w:rsidR="006D5610" w:rsidRPr="00D11910" w:rsidRDefault="003E7A4F" w:rsidP="00C72833">
            <w:pPr>
              <w:pStyle w:val="TAL"/>
              <w:rPr>
                <w:sz w:val="16"/>
                <w:szCs w:val="16"/>
              </w:rPr>
            </w:pPr>
            <w:r w:rsidRPr="00D11910">
              <w:rPr>
                <w:sz w:val="16"/>
                <w:szCs w:val="16"/>
              </w:rPr>
              <w:t xml:space="preserve">RAN1 agreement up to and including RAN1#112bis-e </w:t>
            </w:r>
          </w:p>
        </w:tc>
        <w:tc>
          <w:tcPr>
            <w:tcW w:w="708" w:type="dxa"/>
            <w:shd w:val="solid" w:color="FFFFFF" w:fill="auto"/>
          </w:tcPr>
          <w:p w14:paraId="17D7DFAA" w14:textId="47B743E0" w:rsidR="006D5610" w:rsidRPr="00D11910" w:rsidRDefault="003E7A4F" w:rsidP="00C72833">
            <w:pPr>
              <w:pStyle w:val="TAC"/>
              <w:rPr>
                <w:sz w:val="16"/>
                <w:szCs w:val="16"/>
              </w:rPr>
            </w:pPr>
            <w:r w:rsidRPr="00D11910">
              <w:rPr>
                <w:sz w:val="16"/>
                <w:szCs w:val="16"/>
              </w:rPr>
              <w:t>0.1.0</w:t>
            </w:r>
          </w:p>
        </w:tc>
      </w:tr>
      <w:tr w:rsidR="00136A91" w:rsidRPr="00D11910" w14:paraId="37B3D543" w14:textId="77777777" w:rsidTr="0015168E">
        <w:tc>
          <w:tcPr>
            <w:tcW w:w="800" w:type="dxa"/>
            <w:shd w:val="solid" w:color="FFFFFF" w:fill="auto"/>
          </w:tcPr>
          <w:p w14:paraId="7349E2F4" w14:textId="2946539A" w:rsidR="00136A91" w:rsidRPr="00D11910" w:rsidRDefault="00136A91" w:rsidP="00C72833">
            <w:pPr>
              <w:pStyle w:val="TAC"/>
              <w:rPr>
                <w:sz w:val="16"/>
                <w:szCs w:val="16"/>
              </w:rPr>
            </w:pPr>
            <w:r w:rsidRPr="00D11910">
              <w:rPr>
                <w:sz w:val="16"/>
                <w:szCs w:val="16"/>
              </w:rPr>
              <w:t>2023-08</w:t>
            </w:r>
          </w:p>
        </w:tc>
        <w:tc>
          <w:tcPr>
            <w:tcW w:w="1137" w:type="dxa"/>
            <w:shd w:val="solid" w:color="FFFFFF" w:fill="auto"/>
          </w:tcPr>
          <w:p w14:paraId="7494A2D3" w14:textId="593BBC5A" w:rsidR="00136A91" w:rsidRPr="00D11910" w:rsidRDefault="00136A91" w:rsidP="00C72833">
            <w:pPr>
              <w:pStyle w:val="TAC"/>
              <w:rPr>
                <w:sz w:val="16"/>
                <w:szCs w:val="16"/>
              </w:rPr>
            </w:pPr>
            <w:r w:rsidRPr="00D11910">
              <w:rPr>
                <w:sz w:val="16"/>
                <w:szCs w:val="16"/>
              </w:rPr>
              <w:t>RAN1#114</w:t>
            </w:r>
          </w:p>
        </w:tc>
        <w:tc>
          <w:tcPr>
            <w:tcW w:w="992" w:type="dxa"/>
            <w:shd w:val="solid" w:color="FFFFFF" w:fill="auto"/>
          </w:tcPr>
          <w:p w14:paraId="05375FFB" w14:textId="51410E2D" w:rsidR="00136A91" w:rsidRPr="00D11910" w:rsidRDefault="00740BCF" w:rsidP="00C72833">
            <w:pPr>
              <w:pStyle w:val="TAC"/>
              <w:rPr>
                <w:sz w:val="16"/>
                <w:szCs w:val="16"/>
              </w:rPr>
            </w:pPr>
            <w:r w:rsidRPr="00D11910">
              <w:rPr>
                <w:sz w:val="16"/>
                <w:szCs w:val="16"/>
              </w:rPr>
              <w:t>R1-23</w:t>
            </w:r>
            <w:r w:rsidR="0021662B" w:rsidRPr="00D11910">
              <w:rPr>
                <w:sz w:val="16"/>
                <w:szCs w:val="16"/>
              </w:rPr>
              <w:t>0</w:t>
            </w:r>
            <w:r w:rsidR="000B1202" w:rsidRPr="00D11910">
              <w:rPr>
                <w:sz w:val="16"/>
                <w:szCs w:val="16"/>
              </w:rPr>
              <w:t>8681</w:t>
            </w:r>
          </w:p>
        </w:tc>
        <w:tc>
          <w:tcPr>
            <w:tcW w:w="425" w:type="dxa"/>
            <w:shd w:val="solid" w:color="FFFFFF" w:fill="auto"/>
          </w:tcPr>
          <w:p w14:paraId="3869E63E" w14:textId="77777777" w:rsidR="00136A91" w:rsidRPr="00D11910" w:rsidRDefault="00136A91" w:rsidP="0015168E">
            <w:pPr>
              <w:pStyle w:val="TAL"/>
              <w:jc w:val="center"/>
              <w:rPr>
                <w:sz w:val="16"/>
                <w:szCs w:val="16"/>
              </w:rPr>
            </w:pPr>
          </w:p>
        </w:tc>
        <w:tc>
          <w:tcPr>
            <w:tcW w:w="426" w:type="dxa"/>
            <w:shd w:val="solid" w:color="FFFFFF" w:fill="auto"/>
          </w:tcPr>
          <w:p w14:paraId="51B2ABFE" w14:textId="77777777" w:rsidR="00136A91" w:rsidRPr="00D11910" w:rsidRDefault="00136A91" w:rsidP="0015168E">
            <w:pPr>
              <w:pStyle w:val="TAR"/>
              <w:jc w:val="center"/>
              <w:rPr>
                <w:sz w:val="16"/>
                <w:szCs w:val="16"/>
              </w:rPr>
            </w:pPr>
          </w:p>
        </w:tc>
        <w:tc>
          <w:tcPr>
            <w:tcW w:w="425" w:type="dxa"/>
            <w:shd w:val="solid" w:color="FFFFFF" w:fill="auto"/>
          </w:tcPr>
          <w:p w14:paraId="4E7D1673" w14:textId="77777777" w:rsidR="00136A91" w:rsidRPr="00D11910" w:rsidRDefault="00136A91" w:rsidP="0015168E">
            <w:pPr>
              <w:pStyle w:val="TAC"/>
              <w:rPr>
                <w:sz w:val="16"/>
                <w:szCs w:val="16"/>
              </w:rPr>
            </w:pPr>
          </w:p>
        </w:tc>
        <w:tc>
          <w:tcPr>
            <w:tcW w:w="4726" w:type="dxa"/>
            <w:shd w:val="solid" w:color="FFFFFF" w:fill="auto"/>
          </w:tcPr>
          <w:p w14:paraId="2FD31830" w14:textId="4C8ACFF4" w:rsidR="00136A91" w:rsidRPr="00D11910" w:rsidRDefault="00136A91" w:rsidP="00C72833">
            <w:pPr>
              <w:pStyle w:val="TAL"/>
              <w:rPr>
                <w:sz w:val="16"/>
                <w:szCs w:val="16"/>
              </w:rPr>
            </w:pPr>
            <w:r w:rsidRPr="00D11910">
              <w:rPr>
                <w:sz w:val="16"/>
                <w:szCs w:val="16"/>
              </w:rPr>
              <w:t>RAN1 agreements from RAN1#113</w:t>
            </w:r>
            <w:r w:rsidR="00007408" w:rsidRPr="00D11910">
              <w:rPr>
                <w:sz w:val="16"/>
                <w:szCs w:val="16"/>
              </w:rPr>
              <w:t xml:space="preserve"> and RAN1#114</w:t>
            </w:r>
          </w:p>
        </w:tc>
        <w:tc>
          <w:tcPr>
            <w:tcW w:w="708" w:type="dxa"/>
            <w:shd w:val="solid" w:color="FFFFFF" w:fill="auto"/>
          </w:tcPr>
          <w:p w14:paraId="5053BE2E" w14:textId="50CAA691" w:rsidR="00136A91" w:rsidRPr="00D11910" w:rsidRDefault="00136A91" w:rsidP="00C72833">
            <w:pPr>
              <w:pStyle w:val="TAC"/>
              <w:rPr>
                <w:sz w:val="16"/>
                <w:szCs w:val="16"/>
              </w:rPr>
            </w:pPr>
            <w:r w:rsidRPr="00D11910">
              <w:rPr>
                <w:sz w:val="16"/>
                <w:szCs w:val="16"/>
              </w:rPr>
              <w:t>0.2.0</w:t>
            </w:r>
          </w:p>
        </w:tc>
      </w:tr>
      <w:tr w:rsidR="0011042D" w:rsidRPr="00D11910" w14:paraId="5EB5630E" w14:textId="77777777" w:rsidTr="0015168E">
        <w:tc>
          <w:tcPr>
            <w:tcW w:w="800" w:type="dxa"/>
            <w:shd w:val="solid" w:color="FFFFFF" w:fill="auto"/>
          </w:tcPr>
          <w:p w14:paraId="4521C1A2" w14:textId="243919FF" w:rsidR="0011042D" w:rsidRPr="00D11910" w:rsidRDefault="0011042D" w:rsidP="00C72833">
            <w:pPr>
              <w:pStyle w:val="TAC"/>
              <w:rPr>
                <w:sz w:val="16"/>
                <w:szCs w:val="16"/>
              </w:rPr>
            </w:pPr>
            <w:r w:rsidRPr="00D11910">
              <w:rPr>
                <w:sz w:val="16"/>
                <w:szCs w:val="16"/>
              </w:rPr>
              <w:t>2023-09</w:t>
            </w:r>
          </w:p>
        </w:tc>
        <w:tc>
          <w:tcPr>
            <w:tcW w:w="1137" w:type="dxa"/>
            <w:shd w:val="solid" w:color="FFFFFF" w:fill="auto"/>
          </w:tcPr>
          <w:p w14:paraId="3B0E49FB" w14:textId="31DBF5E8" w:rsidR="0011042D" w:rsidRPr="00D11910" w:rsidRDefault="0011042D" w:rsidP="00C72833">
            <w:pPr>
              <w:pStyle w:val="TAC"/>
              <w:rPr>
                <w:sz w:val="16"/>
                <w:szCs w:val="16"/>
              </w:rPr>
            </w:pPr>
            <w:r w:rsidRPr="00D11910">
              <w:rPr>
                <w:sz w:val="16"/>
                <w:szCs w:val="16"/>
              </w:rPr>
              <w:t>RAN#</w:t>
            </w:r>
            <w:r w:rsidR="00984944" w:rsidRPr="00D11910">
              <w:rPr>
                <w:sz w:val="16"/>
                <w:szCs w:val="16"/>
              </w:rPr>
              <w:t>101</w:t>
            </w:r>
          </w:p>
        </w:tc>
        <w:tc>
          <w:tcPr>
            <w:tcW w:w="992" w:type="dxa"/>
            <w:shd w:val="solid" w:color="FFFFFF" w:fill="auto"/>
          </w:tcPr>
          <w:p w14:paraId="2E38EBC4" w14:textId="2D8A1BA3" w:rsidR="0011042D" w:rsidRPr="00D11910" w:rsidRDefault="00984944" w:rsidP="00C72833">
            <w:pPr>
              <w:pStyle w:val="TAC"/>
              <w:rPr>
                <w:sz w:val="16"/>
                <w:szCs w:val="16"/>
              </w:rPr>
            </w:pPr>
            <w:r w:rsidRPr="00D11910">
              <w:rPr>
                <w:sz w:val="16"/>
                <w:szCs w:val="16"/>
              </w:rPr>
              <w:t>RP-231766</w:t>
            </w:r>
          </w:p>
        </w:tc>
        <w:tc>
          <w:tcPr>
            <w:tcW w:w="425" w:type="dxa"/>
            <w:shd w:val="solid" w:color="FFFFFF" w:fill="auto"/>
          </w:tcPr>
          <w:p w14:paraId="58B97FEA" w14:textId="77777777" w:rsidR="0011042D" w:rsidRPr="00D11910" w:rsidRDefault="0011042D" w:rsidP="0015168E">
            <w:pPr>
              <w:pStyle w:val="TAL"/>
              <w:jc w:val="center"/>
              <w:rPr>
                <w:sz w:val="16"/>
                <w:szCs w:val="16"/>
              </w:rPr>
            </w:pPr>
          </w:p>
        </w:tc>
        <w:tc>
          <w:tcPr>
            <w:tcW w:w="426" w:type="dxa"/>
            <w:shd w:val="solid" w:color="FFFFFF" w:fill="auto"/>
          </w:tcPr>
          <w:p w14:paraId="5F6D194F" w14:textId="77777777" w:rsidR="0011042D" w:rsidRPr="00D11910" w:rsidRDefault="0011042D" w:rsidP="0015168E">
            <w:pPr>
              <w:pStyle w:val="TAR"/>
              <w:jc w:val="center"/>
              <w:rPr>
                <w:sz w:val="16"/>
                <w:szCs w:val="16"/>
              </w:rPr>
            </w:pPr>
          </w:p>
        </w:tc>
        <w:tc>
          <w:tcPr>
            <w:tcW w:w="425" w:type="dxa"/>
            <w:shd w:val="solid" w:color="FFFFFF" w:fill="auto"/>
          </w:tcPr>
          <w:p w14:paraId="7770DBB7" w14:textId="77777777" w:rsidR="0011042D" w:rsidRPr="00D11910" w:rsidRDefault="0011042D" w:rsidP="0015168E">
            <w:pPr>
              <w:pStyle w:val="TAC"/>
              <w:rPr>
                <w:sz w:val="16"/>
                <w:szCs w:val="16"/>
              </w:rPr>
            </w:pPr>
          </w:p>
        </w:tc>
        <w:tc>
          <w:tcPr>
            <w:tcW w:w="4726" w:type="dxa"/>
            <w:shd w:val="solid" w:color="FFFFFF" w:fill="auto"/>
          </w:tcPr>
          <w:p w14:paraId="3FA9EA86" w14:textId="3C9C038C" w:rsidR="0011042D" w:rsidRPr="00D11910" w:rsidRDefault="00984944" w:rsidP="00C72833">
            <w:pPr>
              <w:pStyle w:val="TAL"/>
              <w:rPr>
                <w:sz w:val="16"/>
                <w:szCs w:val="16"/>
              </w:rPr>
            </w:pPr>
            <w:r w:rsidRPr="00D11910">
              <w:rPr>
                <w:sz w:val="16"/>
                <w:szCs w:val="16"/>
              </w:rPr>
              <w:t>TR presented for information at RAN#101</w:t>
            </w:r>
            <w:r w:rsidR="00E40E4C" w:rsidRPr="00D11910">
              <w:rPr>
                <w:sz w:val="16"/>
                <w:szCs w:val="16"/>
              </w:rPr>
              <w:t xml:space="preserve"> [same as R1-2308681]</w:t>
            </w:r>
          </w:p>
        </w:tc>
        <w:tc>
          <w:tcPr>
            <w:tcW w:w="708" w:type="dxa"/>
            <w:shd w:val="solid" w:color="FFFFFF" w:fill="auto"/>
          </w:tcPr>
          <w:p w14:paraId="7496F802" w14:textId="662B7CE8" w:rsidR="0011042D" w:rsidRPr="00D11910" w:rsidRDefault="00984944" w:rsidP="00C72833">
            <w:pPr>
              <w:pStyle w:val="TAC"/>
              <w:rPr>
                <w:sz w:val="16"/>
                <w:szCs w:val="16"/>
              </w:rPr>
            </w:pPr>
            <w:r w:rsidRPr="00D11910">
              <w:rPr>
                <w:sz w:val="16"/>
                <w:szCs w:val="16"/>
              </w:rPr>
              <w:t>1.0.0</w:t>
            </w:r>
          </w:p>
        </w:tc>
      </w:tr>
      <w:tr w:rsidR="00651CDC" w:rsidRPr="00D11910" w14:paraId="4276C25B" w14:textId="77777777" w:rsidTr="0015168E">
        <w:tc>
          <w:tcPr>
            <w:tcW w:w="800" w:type="dxa"/>
            <w:shd w:val="solid" w:color="FFFFFF" w:fill="auto"/>
          </w:tcPr>
          <w:p w14:paraId="14BF3059" w14:textId="2B512264" w:rsidR="00651CDC" w:rsidRPr="00D11910" w:rsidRDefault="00651CDC" w:rsidP="00C72833">
            <w:pPr>
              <w:pStyle w:val="TAC"/>
              <w:rPr>
                <w:sz w:val="16"/>
                <w:szCs w:val="16"/>
              </w:rPr>
            </w:pPr>
            <w:r w:rsidRPr="00D11910">
              <w:rPr>
                <w:sz w:val="16"/>
                <w:szCs w:val="16"/>
              </w:rPr>
              <w:t>2023-10</w:t>
            </w:r>
          </w:p>
        </w:tc>
        <w:tc>
          <w:tcPr>
            <w:tcW w:w="1137" w:type="dxa"/>
            <w:shd w:val="solid" w:color="FFFFFF" w:fill="auto"/>
          </w:tcPr>
          <w:p w14:paraId="05AE73D1" w14:textId="50812D86" w:rsidR="00651CDC" w:rsidRPr="00D11910" w:rsidRDefault="00651CDC" w:rsidP="00C72833">
            <w:pPr>
              <w:pStyle w:val="TAC"/>
              <w:rPr>
                <w:sz w:val="16"/>
                <w:szCs w:val="16"/>
              </w:rPr>
            </w:pPr>
            <w:r w:rsidRPr="00D11910">
              <w:rPr>
                <w:sz w:val="16"/>
                <w:szCs w:val="16"/>
              </w:rPr>
              <w:t>RAN1#114b</w:t>
            </w:r>
          </w:p>
        </w:tc>
        <w:tc>
          <w:tcPr>
            <w:tcW w:w="992" w:type="dxa"/>
            <w:shd w:val="solid" w:color="FFFFFF" w:fill="auto"/>
          </w:tcPr>
          <w:p w14:paraId="109DD638" w14:textId="71311CC1" w:rsidR="00651CDC" w:rsidRPr="00D11910" w:rsidRDefault="00651CDC" w:rsidP="00C72833">
            <w:pPr>
              <w:pStyle w:val="TAC"/>
              <w:rPr>
                <w:sz w:val="16"/>
                <w:szCs w:val="16"/>
              </w:rPr>
            </w:pPr>
            <w:r w:rsidRPr="00D11910">
              <w:rPr>
                <w:sz w:val="16"/>
                <w:szCs w:val="16"/>
              </w:rPr>
              <w:t>R1-2310163</w:t>
            </w:r>
          </w:p>
        </w:tc>
        <w:tc>
          <w:tcPr>
            <w:tcW w:w="425" w:type="dxa"/>
            <w:shd w:val="solid" w:color="FFFFFF" w:fill="auto"/>
          </w:tcPr>
          <w:p w14:paraId="122FEC27" w14:textId="77777777" w:rsidR="00651CDC" w:rsidRPr="00D11910" w:rsidRDefault="00651CDC" w:rsidP="0015168E">
            <w:pPr>
              <w:pStyle w:val="TAL"/>
              <w:jc w:val="center"/>
              <w:rPr>
                <w:sz w:val="16"/>
                <w:szCs w:val="16"/>
              </w:rPr>
            </w:pPr>
          </w:p>
        </w:tc>
        <w:tc>
          <w:tcPr>
            <w:tcW w:w="426" w:type="dxa"/>
            <w:shd w:val="solid" w:color="FFFFFF" w:fill="auto"/>
          </w:tcPr>
          <w:p w14:paraId="5383446C" w14:textId="77777777" w:rsidR="00651CDC" w:rsidRPr="00D11910" w:rsidRDefault="00651CDC" w:rsidP="0015168E">
            <w:pPr>
              <w:pStyle w:val="TAR"/>
              <w:jc w:val="center"/>
              <w:rPr>
                <w:sz w:val="16"/>
                <w:szCs w:val="16"/>
              </w:rPr>
            </w:pPr>
          </w:p>
        </w:tc>
        <w:tc>
          <w:tcPr>
            <w:tcW w:w="425" w:type="dxa"/>
            <w:shd w:val="solid" w:color="FFFFFF" w:fill="auto"/>
          </w:tcPr>
          <w:p w14:paraId="6DE4BC2C" w14:textId="77777777" w:rsidR="00651CDC" w:rsidRPr="00D11910" w:rsidRDefault="00651CDC" w:rsidP="0015168E">
            <w:pPr>
              <w:pStyle w:val="TAC"/>
              <w:rPr>
                <w:sz w:val="16"/>
                <w:szCs w:val="16"/>
              </w:rPr>
            </w:pPr>
          </w:p>
        </w:tc>
        <w:tc>
          <w:tcPr>
            <w:tcW w:w="4726" w:type="dxa"/>
            <w:shd w:val="solid" w:color="FFFFFF" w:fill="auto"/>
          </w:tcPr>
          <w:p w14:paraId="7B13D51F" w14:textId="41BBF21C" w:rsidR="00651CDC" w:rsidRPr="00D11910" w:rsidRDefault="00651CDC" w:rsidP="00C72833">
            <w:pPr>
              <w:pStyle w:val="TAL"/>
              <w:rPr>
                <w:sz w:val="16"/>
                <w:szCs w:val="16"/>
              </w:rPr>
            </w:pPr>
            <w:r w:rsidRPr="00D11910">
              <w:rPr>
                <w:sz w:val="16"/>
                <w:szCs w:val="16"/>
              </w:rPr>
              <w:t xml:space="preserve">Added </w:t>
            </w:r>
            <w:r w:rsidR="00D11910" w:rsidRPr="00D11910">
              <w:rPr>
                <w:sz w:val="16"/>
                <w:szCs w:val="16"/>
              </w:rPr>
              <w:t xml:space="preserve">clause </w:t>
            </w:r>
            <w:r w:rsidRPr="00D11910">
              <w:rPr>
                <w:sz w:val="16"/>
                <w:szCs w:val="16"/>
              </w:rPr>
              <w:t xml:space="preserve">numbering for CSI and BM performance results. </w:t>
            </w:r>
          </w:p>
        </w:tc>
        <w:tc>
          <w:tcPr>
            <w:tcW w:w="708" w:type="dxa"/>
            <w:shd w:val="solid" w:color="FFFFFF" w:fill="auto"/>
          </w:tcPr>
          <w:p w14:paraId="42E41141" w14:textId="6BDB9590" w:rsidR="00651CDC" w:rsidRPr="00D11910" w:rsidRDefault="00651CDC" w:rsidP="00C72833">
            <w:pPr>
              <w:pStyle w:val="TAC"/>
              <w:rPr>
                <w:sz w:val="16"/>
                <w:szCs w:val="16"/>
              </w:rPr>
            </w:pPr>
            <w:r w:rsidRPr="00D11910">
              <w:rPr>
                <w:sz w:val="16"/>
                <w:szCs w:val="16"/>
              </w:rPr>
              <w:t>1.1.0</w:t>
            </w:r>
          </w:p>
        </w:tc>
      </w:tr>
      <w:tr w:rsidR="00F9392F" w:rsidRPr="00D11910" w14:paraId="09FFFCE5" w14:textId="77777777" w:rsidTr="0015168E">
        <w:trPr>
          <w:ins w:id="1816" w:author="Juan Montojo" w:date="2023-11-04T01:00:00Z"/>
        </w:trPr>
        <w:tc>
          <w:tcPr>
            <w:tcW w:w="800" w:type="dxa"/>
            <w:shd w:val="solid" w:color="FFFFFF" w:fill="auto"/>
          </w:tcPr>
          <w:p w14:paraId="6CB9B23B" w14:textId="0D7B0845" w:rsidR="00F9392F" w:rsidRPr="00D11910" w:rsidRDefault="00F9392F" w:rsidP="00C72833">
            <w:pPr>
              <w:pStyle w:val="TAC"/>
              <w:rPr>
                <w:ins w:id="1817" w:author="Juan Montojo" w:date="2023-11-04T01:00:00Z"/>
                <w:sz w:val="16"/>
                <w:szCs w:val="16"/>
              </w:rPr>
            </w:pPr>
            <w:ins w:id="1818" w:author="Juan Montojo" w:date="2023-11-04T01:00:00Z">
              <w:r>
                <w:rPr>
                  <w:sz w:val="16"/>
                  <w:szCs w:val="16"/>
                </w:rPr>
                <w:t>2023-11</w:t>
              </w:r>
            </w:ins>
          </w:p>
        </w:tc>
        <w:tc>
          <w:tcPr>
            <w:tcW w:w="1137" w:type="dxa"/>
            <w:shd w:val="solid" w:color="FFFFFF" w:fill="auto"/>
          </w:tcPr>
          <w:p w14:paraId="2AF76910" w14:textId="1D0FBE87" w:rsidR="00F9392F" w:rsidRPr="00D11910" w:rsidRDefault="00F9392F" w:rsidP="00C72833">
            <w:pPr>
              <w:pStyle w:val="TAC"/>
              <w:rPr>
                <w:ins w:id="1819" w:author="Juan Montojo" w:date="2023-11-04T01:00:00Z"/>
                <w:sz w:val="16"/>
                <w:szCs w:val="16"/>
              </w:rPr>
            </w:pPr>
            <w:ins w:id="1820" w:author="Juan Montojo" w:date="2023-11-04T01:00:00Z">
              <w:r>
                <w:rPr>
                  <w:sz w:val="16"/>
                  <w:szCs w:val="16"/>
                </w:rPr>
                <w:t>RAN1#115</w:t>
              </w:r>
            </w:ins>
          </w:p>
        </w:tc>
        <w:tc>
          <w:tcPr>
            <w:tcW w:w="992" w:type="dxa"/>
            <w:shd w:val="solid" w:color="FFFFFF" w:fill="auto"/>
          </w:tcPr>
          <w:p w14:paraId="70864661" w14:textId="330B683C" w:rsidR="00F9392F" w:rsidRPr="00D11910" w:rsidRDefault="00F9392F" w:rsidP="00C72833">
            <w:pPr>
              <w:pStyle w:val="TAC"/>
              <w:rPr>
                <w:ins w:id="1821" w:author="Juan Montojo" w:date="2023-11-04T01:00:00Z"/>
                <w:sz w:val="16"/>
                <w:szCs w:val="16"/>
              </w:rPr>
            </w:pPr>
            <w:ins w:id="1822" w:author="Juan Montojo" w:date="2023-11-04T01:00:00Z">
              <w:r>
                <w:rPr>
                  <w:sz w:val="16"/>
                  <w:szCs w:val="16"/>
                </w:rPr>
                <w:t>R1-23</w:t>
              </w:r>
              <w:r w:rsidR="009108EE">
                <w:rPr>
                  <w:sz w:val="16"/>
                  <w:szCs w:val="16"/>
                </w:rPr>
                <w:t>12055</w:t>
              </w:r>
            </w:ins>
          </w:p>
        </w:tc>
        <w:tc>
          <w:tcPr>
            <w:tcW w:w="425" w:type="dxa"/>
            <w:shd w:val="solid" w:color="FFFFFF" w:fill="auto"/>
          </w:tcPr>
          <w:p w14:paraId="6A46E096" w14:textId="77777777" w:rsidR="00F9392F" w:rsidRPr="00D11910" w:rsidRDefault="00F9392F" w:rsidP="0015168E">
            <w:pPr>
              <w:pStyle w:val="TAL"/>
              <w:jc w:val="center"/>
              <w:rPr>
                <w:ins w:id="1823" w:author="Juan Montojo" w:date="2023-11-04T01:00:00Z"/>
                <w:sz w:val="16"/>
                <w:szCs w:val="16"/>
              </w:rPr>
            </w:pPr>
          </w:p>
        </w:tc>
        <w:tc>
          <w:tcPr>
            <w:tcW w:w="426" w:type="dxa"/>
            <w:shd w:val="solid" w:color="FFFFFF" w:fill="auto"/>
          </w:tcPr>
          <w:p w14:paraId="3C22C351" w14:textId="77777777" w:rsidR="00F9392F" w:rsidRPr="00D11910" w:rsidRDefault="00F9392F" w:rsidP="0015168E">
            <w:pPr>
              <w:pStyle w:val="TAR"/>
              <w:jc w:val="center"/>
              <w:rPr>
                <w:ins w:id="1824" w:author="Juan Montojo" w:date="2023-11-04T01:00:00Z"/>
                <w:sz w:val="16"/>
                <w:szCs w:val="16"/>
              </w:rPr>
            </w:pPr>
          </w:p>
        </w:tc>
        <w:tc>
          <w:tcPr>
            <w:tcW w:w="425" w:type="dxa"/>
            <w:shd w:val="solid" w:color="FFFFFF" w:fill="auto"/>
          </w:tcPr>
          <w:p w14:paraId="1CABD8B0" w14:textId="77777777" w:rsidR="00F9392F" w:rsidRPr="00D11910" w:rsidRDefault="00F9392F" w:rsidP="0015168E">
            <w:pPr>
              <w:pStyle w:val="TAC"/>
              <w:rPr>
                <w:ins w:id="1825" w:author="Juan Montojo" w:date="2023-11-04T01:00:00Z"/>
                <w:sz w:val="16"/>
                <w:szCs w:val="16"/>
              </w:rPr>
            </w:pPr>
          </w:p>
        </w:tc>
        <w:tc>
          <w:tcPr>
            <w:tcW w:w="4726" w:type="dxa"/>
            <w:shd w:val="solid" w:color="FFFFFF" w:fill="auto"/>
          </w:tcPr>
          <w:p w14:paraId="07A49EC0" w14:textId="4E75CC34" w:rsidR="00F9392F" w:rsidRPr="00D11910" w:rsidRDefault="009950E2" w:rsidP="00C72833">
            <w:pPr>
              <w:pStyle w:val="TAL"/>
              <w:rPr>
                <w:ins w:id="1826" w:author="Juan Montojo" w:date="2023-11-04T01:00:00Z"/>
                <w:sz w:val="16"/>
                <w:szCs w:val="16"/>
              </w:rPr>
            </w:pPr>
            <w:ins w:id="1827" w:author="Juan Montojo" w:date="2023-11-04T01:00:00Z">
              <w:r>
                <w:rPr>
                  <w:sz w:val="16"/>
                  <w:szCs w:val="16"/>
                </w:rPr>
                <w:t>RAN1 agreements from RAN1#114b</w:t>
              </w:r>
            </w:ins>
          </w:p>
        </w:tc>
        <w:tc>
          <w:tcPr>
            <w:tcW w:w="708" w:type="dxa"/>
            <w:shd w:val="solid" w:color="FFFFFF" w:fill="auto"/>
          </w:tcPr>
          <w:p w14:paraId="516AD1D0" w14:textId="582AFD17" w:rsidR="00F9392F" w:rsidRPr="00D11910" w:rsidRDefault="009950E2" w:rsidP="00C72833">
            <w:pPr>
              <w:pStyle w:val="TAC"/>
              <w:rPr>
                <w:ins w:id="1828" w:author="Juan Montojo" w:date="2023-11-04T01:00:00Z"/>
                <w:sz w:val="16"/>
                <w:szCs w:val="16"/>
              </w:rPr>
            </w:pPr>
            <w:ins w:id="1829" w:author="Juan Montojo" w:date="2023-11-04T01:00:00Z">
              <w:r>
                <w:rPr>
                  <w:sz w:val="16"/>
                  <w:szCs w:val="16"/>
                </w:rPr>
                <w:t>1.2.0</w:t>
              </w:r>
            </w:ins>
          </w:p>
        </w:tc>
      </w:tr>
    </w:tbl>
    <w:p w14:paraId="6BA8C2E7" w14:textId="77777777" w:rsidR="003C3971" w:rsidRPr="00235394" w:rsidRDefault="003C3971" w:rsidP="003C3971"/>
    <w:sectPr w:rsidR="003C3971" w:rsidRPr="00235394" w:rsidSect="00B350B7">
      <w:headerReference w:type="default" r:id="rId35"/>
      <w:footerReference w:type="default" r:id="rId36"/>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F3754" w14:textId="77777777" w:rsidR="00FB6461" w:rsidRDefault="00FB6461">
      <w:r>
        <w:separator/>
      </w:r>
    </w:p>
  </w:endnote>
  <w:endnote w:type="continuationSeparator" w:id="0">
    <w:p w14:paraId="4E9B1FC6" w14:textId="77777777" w:rsidR="00FB6461" w:rsidRDefault="00FB6461">
      <w:r>
        <w:continuationSeparator/>
      </w:r>
    </w:p>
  </w:endnote>
  <w:endnote w:type="continuationNotice" w:id="1">
    <w:p w14:paraId="28E93527" w14:textId="77777777" w:rsidR="00FB6461" w:rsidRDefault="00FB6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4BA74" w14:textId="77777777" w:rsidR="00FB6461" w:rsidRDefault="00FB6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313E9" w14:textId="77777777" w:rsidR="00FB6461" w:rsidRDefault="00FB6461">
      <w:r>
        <w:separator/>
      </w:r>
    </w:p>
  </w:footnote>
  <w:footnote w:type="continuationSeparator" w:id="0">
    <w:p w14:paraId="77E2ED4A" w14:textId="77777777" w:rsidR="00FB6461" w:rsidRDefault="00FB6461">
      <w:r>
        <w:continuationSeparator/>
      </w:r>
    </w:p>
  </w:footnote>
  <w:footnote w:type="continuationNotice" w:id="1">
    <w:p w14:paraId="0290970E" w14:textId="77777777" w:rsidR="00FB6461" w:rsidRDefault="00FB6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B620E" w14:textId="77777777" w:rsidR="00FB6461" w:rsidRDefault="00FB6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42EA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6AF7">
      <w:rPr>
        <w:rFonts w:ascii="Arial" w:hAnsi="Arial" w:cs="Arial"/>
        <w:b/>
        <w:noProof/>
        <w:sz w:val="18"/>
        <w:szCs w:val="18"/>
      </w:rPr>
      <w:t>3GPP TR 38.843 V1.12.0 (2023-1011)</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79784A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6AF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DA5C16"/>
    <w:multiLevelType w:val="hybridMultilevel"/>
    <w:tmpl w:val="14568F9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F64B61"/>
    <w:multiLevelType w:val="hybridMultilevel"/>
    <w:tmpl w:val="FB5E0A3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E5813"/>
    <w:multiLevelType w:val="hybridMultilevel"/>
    <w:tmpl w:val="34EA63D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A57BD"/>
    <w:multiLevelType w:val="hybridMultilevel"/>
    <w:tmpl w:val="7BE6BC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0580C"/>
    <w:multiLevelType w:val="hybridMultilevel"/>
    <w:tmpl w:val="2BD26DC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7480B"/>
    <w:multiLevelType w:val="hybridMultilevel"/>
    <w:tmpl w:val="36AE0B8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B56FF7"/>
    <w:multiLevelType w:val="hybridMultilevel"/>
    <w:tmpl w:val="4684BF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2538C"/>
    <w:multiLevelType w:val="hybridMultilevel"/>
    <w:tmpl w:val="C4441E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36864"/>
    <w:multiLevelType w:val="hybridMultilevel"/>
    <w:tmpl w:val="2BB6376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A077F"/>
    <w:multiLevelType w:val="hybridMultilevel"/>
    <w:tmpl w:val="85940A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E365115"/>
    <w:multiLevelType w:val="hybridMultilevel"/>
    <w:tmpl w:val="BBB6D39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472A34"/>
    <w:multiLevelType w:val="hybridMultilevel"/>
    <w:tmpl w:val="727A33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374DA2"/>
    <w:multiLevelType w:val="hybridMultilevel"/>
    <w:tmpl w:val="0C2692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217007"/>
    <w:multiLevelType w:val="hybridMultilevel"/>
    <w:tmpl w:val="1210531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03FAB"/>
    <w:multiLevelType w:val="hybridMultilevel"/>
    <w:tmpl w:val="84E2494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407768287">
    <w:abstractNumId w:val="11"/>
  </w:num>
  <w:num w:numId="2" w16cid:durableId="1832286187">
    <w:abstractNumId w:val="7"/>
  </w:num>
  <w:num w:numId="3" w16cid:durableId="14968472">
    <w:abstractNumId w:val="5"/>
  </w:num>
  <w:num w:numId="4" w16cid:durableId="1083602550">
    <w:abstractNumId w:val="4"/>
  </w:num>
  <w:num w:numId="5" w16cid:durableId="1264924309">
    <w:abstractNumId w:val="6"/>
  </w:num>
  <w:num w:numId="6" w16cid:durableId="730731602">
    <w:abstractNumId w:val="3"/>
  </w:num>
  <w:num w:numId="7" w16cid:durableId="2078941771">
    <w:abstractNumId w:val="2"/>
  </w:num>
  <w:num w:numId="8" w16cid:durableId="1087116960">
    <w:abstractNumId w:val="1"/>
  </w:num>
  <w:num w:numId="9" w16cid:durableId="444928517">
    <w:abstractNumId w:val="0"/>
  </w:num>
  <w:num w:numId="10" w16cid:durableId="627856487">
    <w:abstractNumId w:val="34"/>
  </w:num>
  <w:num w:numId="11" w16cid:durableId="2065056255">
    <w:abstractNumId w:val="14"/>
  </w:num>
  <w:num w:numId="12" w16cid:durableId="643699238">
    <w:abstractNumId w:val="28"/>
  </w:num>
  <w:num w:numId="13" w16cid:durableId="1774669208">
    <w:abstractNumId w:val="31"/>
  </w:num>
  <w:num w:numId="14" w16cid:durableId="1900700044">
    <w:abstractNumId w:val="22"/>
  </w:num>
  <w:num w:numId="15" w16cid:durableId="438843214">
    <w:abstractNumId w:val="10"/>
  </w:num>
  <w:num w:numId="16" w16cid:durableId="1829126507">
    <w:abstractNumId w:val="29"/>
  </w:num>
  <w:num w:numId="17" w16cid:durableId="651983855">
    <w:abstractNumId w:val="24"/>
  </w:num>
  <w:num w:numId="18" w16cid:durableId="1540318763">
    <w:abstractNumId w:val="23"/>
  </w:num>
  <w:num w:numId="19" w16cid:durableId="1711999282">
    <w:abstractNumId w:val="33"/>
  </w:num>
  <w:num w:numId="20" w16cid:durableId="1044208097">
    <w:abstractNumId w:val="27"/>
  </w:num>
  <w:num w:numId="21" w16cid:durableId="1199513899">
    <w:abstractNumId w:val="12"/>
  </w:num>
  <w:num w:numId="22" w16cid:durableId="1199777597">
    <w:abstractNumId w:val="9"/>
  </w:num>
  <w:num w:numId="23" w16cid:durableId="632714582">
    <w:abstractNumId w:val="17"/>
  </w:num>
  <w:num w:numId="24" w16cid:durableId="982461994">
    <w:abstractNumId w:val="18"/>
  </w:num>
  <w:num w:numId="25" w16cid:durableId="1897356346">
    <w:abstractNumId w:val="32"/>
  </w:num>
  <w:num w:numId="26" w16cid:durableId="1992170853">
    <w:abstractNumId w:val="21"/>
  </w:num>
  <w:num w:numId="27" w16cid:durableId="1254777232">
    <w:abstractNumId w:val="13"/>
  </w:num>
  <w:num w:numId="28" w16cid:durableId="2072338613">
    <w:abstractNumId w:val="16"/>
  </w:num>
  <w:num w:numId="29" w16cid:durableId="1559827409">
    <w:abstractNumId w:val="26"/>
  </w:num>
  <w:num w:numId="30" w16cid:durableId="2108886612">
    <w:abstractNumId w:val="25"/>
  </w:num>
  <w:num w:numId="31" w16cid:durableId="23991049">
    <w:abstractNumId w:val="8"/>
  </w:num>
  <w:num w:numId="32" w16cid:durableId="1720009493">
    <w:abstractNumId w:val="19"/>
  </w:num>
  <w:num w:numId="33" w16cid:durableId="1722363478">
    <w:abstractNumId w:val="20"/>
  </w:num>
  <w:num w:numId="34" w16cid:durableId="1539584839">
    <w:abstractNumId w:val="30"/>
  </w:num>
  <w:num w:numId="35" w16cid:durableId="355348634">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None" w15:userId="Juan Monto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3249"/>
    <w:rsid w:val="00003762"/>
    <w:rsid w:val="0000393C"/>
    <w:rsid w:val="00004C51"/>
    <w:rsid w:val="00004F4D"/>
    <w:rsid w:val="000051A0"/>
    <w:rsid w:val="00005319"/>
    <w:rsid w:val="00005649"/>
    <w:rsid w:val="000059F2"/>
    <w:rsid w:val="0000610C"/>
    <w:rsid w:val="0000618B"/>
    <w:rsid w:val="000062CA"/>
    <w:rsid w:val="000064EA"/>
    <w:rsid w:val="00006B15"/>
    <w:rsid w:val="0000700D"/>
    <w:rsid w:val="0000736D"/>
    <w:rsid w:val="00007408"/>
    <w:rsid w:val="0000747D"/>
    <w:rsid w:val="000077F6"/>
    <w:rsid w:val="00010BA6"/>
    <w:rsid w:val="000116F1"/>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176A7"/>
    <w:rsid w:val="00020DE9"/>
    <w:rsid w:val="00021641"/>
    <w:rsid w:val="00021B18"/>
    <w:rsid w:val="00022204"/>
    <w:rsid w:val="00023097"/>
    <w:rsid w:val="000240BC"/>
    <w:rsid w:val="0002495B"/>
    <w:rsid w:val="00024E2F"/>
    <w:rsid w:val="00024ED3"/>
    <w:rsid w:val="00025004"/>
    <w:rsid w:val="000250A8"/>
    <w:rsid w:val="00025CC6"/>
    <w:rsid w:val="00026DE5"/>
    <w:rsid w:val="00027563"/>
    <w:rsid w:val="00027AB5"/>
    <w:rsid w:val="0003041D"/>
    <w:rsid w:val="00030950"/>
    <w:rsid w:val="000321FF"/>
    <w:rsid w:val="0003251E"/>
    <w:rsid w:val="00032B60"/>
    <w:rsid w:val="00033397"/>
    <w:rsid w:val="000335E9"/>
    <w:rsid w:val="00033A90"/>
    <w:rsid w:val="00034061"/>
    <w:rsid w:val="00035533"/>
    <w:rsid w:val="00035FBD"/>
    <w:rsid w:val="00036145"/>
    <w:rsid w:val="00036305"/>
    <w:rsid w:val="00036E5A"/>
    <w:rsid w:val="00040095"/>
    <w:rsid w:val="000400E1"/>
    <w:rsid w:val="000402E3"/>
    <w:rsid w:val="000405BC"/>
    <w:rsid w:val="00040621"/>
    <w:rsid w:val="0004108C"/>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386A"/>
    <w:rsid w:val="000542C5"/>
    <w:rsid w:val="000548D6"/>
    <w:rsid w:val="00054A22"/>
    <w:rsid w:val="00054B08"/>
    <w:rsid w:val="00054C3A"/>
    <w:rsid w:val="00054C3F"/>
    <w:rsid w:val="00054C69"/>
    <w:rsid w:val="00054D8E"/>
    <w:rsid w:val="0005522D"/>
    <w:rsid w:val="0005526D"/>
    <w:rsid w:val="00055BD6"/>
    <w:rsid w:val="00056ABB"/>
    <w:rsid w:val="00057B37"/>
    <w:rsid w:val="00060BDF"/>
    <w:rsid w:val="00060E67"/>
    <w:rsid w:val="00061CDA"/>
    <w:rsid w:val="00062023"/>
    <w:rsid w:val="000623E1"/>
    <w:rsid w:val="000631DC"/>
    <w:rsid w:val="000649F4"/>
    <w:rsid w:val="000655A6"/>
    <w:rsid w:val="000663D5"/>
    <w:rsid w:val="000665EB"/>
    <w:rsid w:val="00066EED"/>
    <w:rsid w:val="000671CC"/>
    <w:rsid w:val="00067D67"/>
    <w:rsid w:val="000706B7"/>
    <w:rsid w:val="00070B79"/>
    <w:rsid w:val="00072194"/>
    <w:rsid w:val="000723C7"/>
    <w:rsid w:val="00074081"/>
    <w:rsid w:val="0007430E"/>
    <w:rsid w:val="00076167"/>
    <w:rsid w:val="0007635A"/>
    <w:rsid w:val="000767EE"/>
    <w:rsid w:val="00076D85"/>
    <w:rsid w:val="0008023D"/>
    <w:rsid w:val="000802DC"/>
    <w:rsid w:val="000803D9"/>
    <w:rsid w:val="00080512"/>
    <w:rsid w:val="00080B9C"/>
    <w:rsid w:val="00081046"/>
    <w:rsid w:val="000810D6"/>
    <w:rsid w:val="0008161F"/>
    <w:rsid w:val="00081A3E"/>
    <w:rsid w:val="00082015"/>
    <w:rsid w:val="000827F6"/>
    <w:rsid w:val="00082CA9"/>
    <w:rsid w:val="00083650"/>
    <w:rsid w:val="00083D1A"/>
    <w:rsid w:val="00083FC7"/>
    <w:rsid w:val="00084003"/>
    <w:rsid w:val="00084210"/>
    <w:rsid w:val="00084667"/>
    <w:rsid w:val="0008474E"/>
    <w:rsid w:val="00084D7D"/>
    <w:rsid w:val="000855FA"/>
    <w:rsid w:val="000856C4"/>
    <w:rsid w:val="00087203"/>
    <w:rsid w:val="000874E5"/>
    <w:rsid w:val="00087B08"/>
    <w:rsid w:val="0009066E"/>
    <w:rsid w:val="0009086F"/>
    <w:rsid w:val="000908EF"/>
    <w:rsid w:val="00091AF6"/>
    <w:rsid w:val="00091E06"/>
    <w:rsid w:val="00092280"/>
    <w:rsid w:val="00093EFF"/>
    <w:rsid w:val="00094288"/>
    <w:rsid w:val="00094A00"/>
    <w:rsid w:val="0009592C"/>
    <w:rsid w:val="00096A08"/>
    <w:rsid w:val="000973B1"/>
    <w:rsid w:val="000A05CD"/>
    <w:rsid w:val="000A06BC"/>
    <w:rsid w:val="000A10A3"/>
    <w:rsid w:val="000A3B1B"/>
    <w:rsid w:val="000A3E70"/>
    <w:rsid w:val="000A3F94"/>
    <w:rsid w:val="000A4314"/>
    <w:rsid w:val="000A4EE8"/>
    <w:rsid w:val="000A501F"/>
    <w:rsid w:val="000A54B7"/>
    <w:rsid w:val="000A5BF3"/>
    <w:rsid w:val="000A65AE"/>
    <w:rsid w:val="000A6C61"/>
    <w:rsid w:val="000A7A4C"/>
    <w:rsid w:val="000A7B8A"/>
    <w:rsid w:val="000A7F08"/>
    <w:rsid w:val="000B00F0"/>
    <w:rsid w:val="000B0EFB"/>
    <w:rsid w:val="000B11CD"/>
    <w:rsid w:val="000B1202"/>
    <w:rsid w:val="000B2C27"/>
    <w:rsid w:val="000B2C80"/>
    <w:rsid w:val="000B3688"/>
    <w:rsid w:val="000B38E7"/>
    <w:rsid w:val="000B412D"/>
    <w:rsid w:val="000B4751"/>
    <w:rsid w:val="000B5104"/>
    <w:rsid w:val="000B523D"/>
    <w:rsid w:val="000B5265"/>
    <w:rsid w:val="000B5276"/>
    <w:rsid w:val="000B614D"/>
    <w:rsid w:val="000B6479"/>
    <w:rsid w:val="000B71B2"/>
    <w:rsid w:val="000B77FF"/>
    <w:rsid w:val="000C0741"/>
    <w:rsid w:val="000C1058"/>
    <w:rsid w:val="000C1D27"/>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8BB"/>
    <w:rsid w:val="000D1B01"/>
    <w:rsid w:val="000D1D9A"/>
    <w:rsid w:val="000D2AB1"/>
    <w:rsid w:val="000D2D63"/>
    <w:rsid w:val="000D305C"/>
    <w:rsid w:val="000D375C"/>
    <w:rsid w:val="000D41A9"/>
    <w:rsid w:val="000D46C3"/>
    <w:rsid w:val="000D5386"/>
    <w:rsid w:val="000D56AF"/>
    <w:rsid w:val="000D58AB"/>
    <w:rsid w:val="000D605A"/>
    <w:rsid w:val="000D7C5E"/>
    <w:rsid w:val="000D7F60"/>
    <w:rsid w:val="000E121C"/>
    <w:rsid w:val="000E29D9"/>
    <w:rsid w:val="000E2DFA"/>
    <w:rsid w:val="000E3184"/>
    <w:rsid w:val="000E3822"/>
    <w:rsid w:val="000E4166"/>
    <w:rsid w:val="000E4746"/>
    <w:rsid w:val="000E5137"/>
    <w:rsid w:val="000E52B9"/>
    <w:rsid w:val="000E5670"/>
    <w:rsid w:val="000E5934"/>
    <w:rsid w:val="000E5BB6"/>
    <w:rsid w:val="000E62F6"/>
    <w:rsid w:val="000E6DAD"/>
    <w:rsid w:val="000E6EE0"/>
    <w:rsid w:val="000E6F59"/>
    <w:rsid w:val="000E6F87"/>
    <w:rsid w:val="000E75A4"/>
    <w:rsid w:val="000F089F"/>
    <w:rsid w:val="000F0C9A"/>
    <w:rsid w:val="000F0F4F"/>
    <w:rsid w:val="000F147E"/>
    <w:rsid w:val="000F1716"/>
    <w:rsid w:val="000F1881"/>
    <w:rsid w:val="000F217D"/>
    <w:rsid w:val="000F2368"/>
    <w:rsid w:val="000F2650"/>
    <w:rsid w:val="000F2901"/>
    <w:rsid w:val="000F3141"/>
    <w:rsid w:val="000F365D"/>
    <w:rsid w:val="000F4F01"/>
    <w:rsid w:val="000F4F63"/>
    <w:rsid w:val="000F5C85"/>
    <w:rsid w:val="000F5D3D"/>
    <w:rsid w:val="000F6B57"/>
    <w:rsid w:val="000F6D1D"/>
    <w:rsid w:val="000F72D4"/>
    <w:rsid w:val="000F761D"/>
    <w:rsid w:val="000F79FA"/>
    <w:rsid w:val="000F7AB7"/>
    <w:rsid w:val="00100A0F"/>
    <w:rsid w:val="00100DD9"/>
    <w:rsid w:val="0010153B"/>
    <w:rsid w:val="001025E4"/>
    <w:rsid w:val="0010452F"/>
    <w:rsid w:val="001046AC"/>
    <w:rsid w:val="0010647D"/>
    <w:rsid w:val="001066BE"/>
    <w:rsid w:val="00107259"/>
    <w:rsid w:val="00107D8F"/>
    <w:rsid w:val="00110186"/>
    <w:rsid w:val="0011042D"/>
    <w:rsid w:val="00112430"/>
    <w:rsid w:val="00112656"/>
    <w:rsid w:val="001137A8"/>
    <w:rsid w:val="00113CA4"/>
    <w:rsid w:val="00113F4F"/>
    <w:rsid w:val="00115464"/>
    <w:rsid w:val="0011584F"/>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30531"/>
    <w:rsid w:val="00130977"/>
    <w:rsid w:val="00131244"/>
    <w:rsid w:val="001315B2"/>
    <w:rsid w:val="00131BA5"/>
    <w:rsid w:val="00132527"/>
    <w:rsid w:val="00133525"/>
    <w:rsid w:val="00133C82"/>
    <w:rsid w:val="00133EC2"/>
    <w:rsid w:val="00134E83"/>
    <w:rsid w:val="00135174"/>
    <w:rsid w:val="0013577D"/>
    <w:rsid w:val="00136052"/>
    <w:rsid w:val="00136A91"/>
    <w:rsid w:val="00136D59"/>
    <w:rsid w:val="001373EB"/>
    <w:rsid w:val="00137685"/>
    <w:rsid w:val="0013789B"/>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7008"/>
    <w:rsid w:val="0014702E"/>
    <w:rsid w:val="001477B0"/>
    <w:rsid w:val="00150477"/>
    <w:rsid w:val="001507E1"/>
    <w:rsid w:val="0015168E"/>
    <w:rsid w:val="0015234D"/>
    <w:rsid w:val="00152978"/>
    <w:rsid w:val="00152D93"/>
    <w:rsid w:val="00152E0C"/>
    <w:rsid w:val="00153170"/>
    <w:rsid w:val="001538DF"/>
    <w:rsid w:val="00153D19"/>
    <w:rsid w:val="0015413F"/>
    <w:rsid w:val="00154C00"/>
    <w:rsid w:val="00155A7D"/>
    <w:rsid w:val="001567FB"/>
    <w:rsid w:val="0015737D"/>
    <w:rsid w:val="00157465"/>
    <w:rsid w:val="00157BEB"/>
    <w:rsid w:val="00157D8E"/>
    <w:rsid w:val="00161C52"/>
    <w:rsid w:val="00162045"/>
    <w:rsid w:val="00162417"/>
    <w:rsid w:val="00162B28"/>
    <w:rsid w:val="0016390E"/>
    <w:rsid w:val="00165206"/>
    <w:rsid w:val="00165323"/>
    <w:rsid w:val="00167509"/>
    <w:rsid w:val="0016750F"/>
    <w:rsid w:val="001677CD"/>
    <w:rsid w:val="00167BB5"/>
    <w:rsid w:val="00167D81"/>
    <w:rsid w:val="0017028D"/>
    <w:rsid w:val="00170AFD"/>
    <w:rsid w:val="00170D35"/>
    <w:rsid w:val="00171194"/>
    <w:rsid w:val="001719E7"/>
    <w:rsid w:val="00171AFC"/>
    <w:rsid w:val="0017266C"/>
    <w:rsid w:val="0017273F"/>
    <w:rsid w:val="00173985"/>
    <w:rsid w:val="0017668E"/>
    <w:rsid w:val="001767CE"/>
    <w:rsid w:val="00177D41"/>
    <w:rsid w:val="001803DA"/>
    <w:rsid w:val="00180D96"/>
    <w:rsid w:val="00181B4E"/>
    <w:rsid w:val="00182A60"/>
    <w:rsid w:val="00182AB9"/>
    <w:rsid w:val="00183117"/>
    <w:rsid w:val="001833F0"/>
    <w:rsid w:val="00183922"/>
    <w:rsid w:val="0018403F"/>
    <w:rsid w:val="00185E5F"/>
    <w:rsid w:val="00186B0D"/>
    <w:rsid w:val="00186D4F"/>
    <w:rsid w:val="00187AC5"/>
    <w:rsid w:val="00187E73"/>
    <w:rsid w:val="001904AA"/>
    <w:rsid w:val="00190BE9"/>
    <w:rsid w:val="0019130F"/>
    <w:rsid w:val="0019189C"/>
    <w:rsid w:val="0019192D"/>
    <w:rsid w:val="0019248F"/>
    <w:rsid w:val="0019291D"/>
    <w:rsid w:val="001935B4"/>
    <w:rsid w:val="00194BDF"/>
    <w:rsid w:val="00195D81"/>
    <w:rsid w:val="00195E73"/>
    <w:rsid w:val="00196336"/>
    <w:rsid w:val="00196E41"/>
    <w:rsid w:val="00196F73"/>
    <w:rsid w:val="00197BC9"/>
    <w:rsid w:val="001A07B0"/>
    <w:rsid w:val="001A0DE5"/>
    <w:rsid w:val="001A1194"/>
    <w:rsid w:val="001A1A06"/>
    <w:rsid w:val="001A2771"/>
    <w:rsid w:val="001A2D5F"/>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5E3"/>
    <w:rsid w:val="001B59F6"/>
    <w:rsid w:val="001B5A93"/>
    <w:rsid w:val="001B5D79"/>
    <w:rsid w:val="001B6439"/>
    <w:rsid w:val="001B6637"/>
    <w:rsid w:val="001B784F"/>
    <w:rsid w:val="001B7B0E"/>
    <w:rsid w:val="001C0577"/>
    <w:rsid w:val="001C0EB3"/>
    <w:rsid w:val="001C21C3"/>
    <w:rsid w:val="001C27A3"/>
    <w:rsid w:val="001C29B2"/>
    <w:rsid w:val="001C2C88"/>
    <w:rsid w:val="001C35F5"/>
    <w:rsid w:val="001C37CB"/>
    <w:rsid w:val="001C49C5"/>
    <w:rsid w:val="001C4B49"/>
    <w:rsid w:val="001C5907"/>
    <w:rsid w:val="001C5C5B"/>
    <w:rsid w:val="001C5CA3"/>
    <w:rsid w:val="001C713A"/>
    <w:rsid w:val="001C739F"/>
    <w:rsid w:val="001C7779"/>
    <w:rsid w:val="001D0114"/>
    <w:rsid w:val="001D02C2"/>
    <w:rsid w:val="001D0643"/>
    <w:rsid w:val="001D0B54"/>
    <w:rsid w:val="001D0FBB"/>
    <w:rsid w:val="001D119D"/>
    <w:rsid w:val="001D16C7"/>
    <w:rsid w:val="001D1742"/>
    <w:rsid w:val="001D1975"/>
    <w:rsid w:val="001D213A"/>
    <w:rsid w:val="001D2404"/>
    <w:rsid w:val="001D2A55"/>
    <w:rsid w:val="001D364B"/>
    <w:rsid w:val="001D37E7"/>
    <w:rsid w:val="001D3E39"/>
    <w:rsid w:val="001D46FB"/>
    <w:rsid w:val="001D47BF"/>
    <w:rsid w:val="001D556F"/>
    <w:rsid w:val="001D5913"/>
    <w:rsid w:val="001D5A24"/>
    <w:rsid w:val="001D6041"/>
    <w:rsid w:val="001D675B"/>
    <w:rsid w:val="001D6C87"/>
    <w:rsid w:val="001D7DEB"/>
    <w:rsid w:val="001E1662"/>
    <w:rsid w:val="001E1B86"/>
    <w:rsid w:val="001E2453"/>
    <w:rsid w:val="001E284E"/>
    <w:rsid w:val="001E28FA"/>
    <w:rsid w:val="001E2A23"/>
    <w:rsid w:val="001E2CF4"/>
    <w:rsid w:val="001E307D"/>
    <w:rsid w:val="001E3BCC"/>
    <w:rsid w:val="001E4280"/>
    <w:rsid w:val="001E4600"/>
    <w:rsid w:val="001E5452"/>
    <w:rsid w:val="001E6564"/>
    <w:rsid w:val="001E6781"/>
    <w:rsid w:val="001E6A9F"/>
    <w:rsid w:val="001E74A1"/>
    <w:rsid w:val="001E7D29"/>
    <w:rsid w:val="001F0C04"/>
    <w:rsid w:val="001F0C1D"/>
    <w:rsid w:val="001F1132"/>
    <w:rsid w:val="001F1206"/>
    <w:rsid w:val="001F14CA"/>
    <w:rsid w:val="001F168B"/>
    <w:rsid w:val="001F1E66"/>
    <w:rsid w:val="001F27A3"/>
    <w:rsid w:val="001F37E8"/>
    <w:rsid w:val="001F4572"/>
    <w:rsid w:val="001F49BA"/>
    <w:rsid w:val="001F567E"/>
    <w:rsid w:val="001F6430"/>
    <w:rsid w:val="001F69E2"/>
    <w:rsid w:val="001F6C78"/>
    <w:rsid w:val="001F6D98"/>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1031A"/>
    <w:rsid w:val="00211343"/>
    <w:rsid w:val="00212C68"/>
    <w:rsid w:val="0021662B"/>
    <w:rsid w:val="002168AC"/>
    <w:rsid w:val="00217499"/>
    <w:rsid w:val="002179C8"/>
    <w:rsid w:val="00220D18"/>
    <w:rsid w:val="00220E09"/>
    <w:rsid w:val="002215D2"/>
    <w:rsid w:val="002219F7"/>
    <w:rsid w:val="00222333"/>
    <w:rsid w:val="00222F4F"/>
    <w:rsid w:val="00223E84"/>
    <w:rsid w:val="00225968"/>
    <w:rsid w:val="00231922"/>
    <w:rsid w:val="00231A5D"/>
    <w:rsid w:val="00232B6F"/>
    <w:rsid w:val="00233298"/>
    <w:rsid w:val="002347A2"/>
    <w:rsid w:val="002347CE"/>
    <w:rsid w:val="00234E71"/>
    <w:rsid w:val="00236384"/>
    <w:rsid w:val="002378FA"/>
    <w:rsid w:val="00240B28"/>
    <w:rsid w:val="0024232F"/>
    <w:rsid w:val="0024260F"/>
    <w:rsid w:val="002432DE"/>
    <w:rsid w:val="00243676"/>
    <w:rsid w:val="00245F8F"/>
    <w:rsid w:val="0024613B"/>
    <w:rsid w:val="0024681D"/>
    <w:rsid w:val="00246835"/>
    <w:rsid w:val="0025013A"/>
    <w:rsid w:val="00250141"/>
    <w:rsid w:val="002503BB"/>
    <w:rsid w:val="00250569"/>
    <w:rsid w:val="00250CFD"/>
    <w:rsid w:val="00250D76"/>
    <w:rsid w:val="00251058"/>
    <w:rsid w:val="002513AB"/>
    <w:rsid w:val="00252D76"/>
    <w:rsid w:val="0025360B"/>
    <w:rsid w:val="00256470"/>
    <w:rsid w:val="00256FD9"/>
    <w:rsid w:val="0025718D"/>
    <w:rsid w:val="002602B6"/>
    <w:rsid w:val="00260491"/>
    <w:rsid w:val="00260551"/>
    <w:rsid w:val="00260C3B"/>
    <w:rsid w:val="0026201A"/>
    <w:rsid w:val="0026254C"/>
    <w:rsid w:val="002629A9"/>
    <w:rsid w:val="002629B3"/>
    <w:rsid w:val="002640F1"/>
    <w:rsid w:val="00264661"/>
    <w:rsid w:val="0026569C"/>
    <w:rsid w:val="00265D62"/>
    <w:rsid w:val="00266084"/>
    <w:rsid w:val="002662C9"/>
    <w:rsid w:val="002663D5"/>
    <w:rsid w:val="0026662A"/>
    <w:rsid w:val="00266911"/>
    <w:rsid w:val="002673BB"/>
    <w:rsid w:val="00267561"/>
    <w:rsid w:val="002675F0"/>
    <w:rsid w:val="00267DBE"/>
    <w:rsid w:val="002700E1"/>
    <w:rsid w:val="002702A7"/>
    <w:rsid w:val="00271767"/>
    <w:rsid w:val="00272DA6"/>
    <w:rsid w:val="00273BE3"/>
    <w:rsid w:val="00274AE4"/>
    <w:rsid w:val="00274FAD"/>
    <w:rsid w:val="0027549A"/>
    <w:rsid w:val="002760EE"/>
    <w:rsid w:val="00276C66"/>
    <w:rsid w:val="00277132"/>
    <w:rsid w:val="00277DDF"/>
    <w:rsid w:val="00277E3F"/>
    <w:rsid w:val="00280548"/>
    <w:rsid w:val="00280980"/>
    <w:rsid w:val="00281EB6"/>
    <w:rsid w:val="00282719"/>
    <w:rsid w:val="00282F5B"/>
    <w:rsid w:val="002840A1"/>
    <w:rsid w:val="002841C7"/>
    <w:rsid w:val="0028474D"/>
    <w:rsid w:val="00284BC2"/>
    <w:rsid w:val="00285545"/>
    <w:rsid w:val="00285BFB"/>
    <w:rsid w:val="00286900"/>
    <w:rsid w:val="00286931"/>
    <w:rsid w:val="00286F6D"/>
    <w:rsid w:val="002879AF"/>
    <w:rsid w:val="002915B8"/>
    <w:rsid w:val="002921F5"/>
    <w:rsid w:val="002927E2"/>
    <w:rsid w:val="002934C6"/>
    <w:rsid w:val="0029441B"/>
    <w:rsid w:val="00294454"/>
    <w:rsid w:val="0029549A"/>
    <w:rsid w:val="0029587E"/>
    <w:rsid w:val="00295F2A"/>
    <w:rsid w:val="00296349"/>
    <w:rsid w:val="00296DD7"/>
    <w:rsid w:val="002971CE"/>
    <w:rsid w:val="00297694"/>
    <w:rsid w:val="002A2338"/>
    <w:rsid w:val="002A2F8A"/>
    <w:rsid w:val="002A3473"/>
    <w:rsid w:val="002A3BFC"/>
    <w:rsid w:val="002A430E"/>
    <w:rsid w:val="002A5D8F"/>
    <w:rsid w:val="002A5E84"/>
    <w:rsid w:val="002A78EE"/>
    <w:rsid w:val="002A7F88"/>
    <w:rsid w:val="002B04B6"/>
    <w:rsid w:val="002B060C"/>
    <w:rsid w:val="002B0A91"/>
    <w:rsid w:val="002B0C53"/>
    <w:rsid w:val="002B0C7C"/>
    <w:rsid w:val="002B0DD2"/>
    <w:rsid w:val="002B1BCE"/>
    <w:rsid w:val="002B204B"/>
    <w:rsid w:val="002B24B9"/>
    <w:rsid w:val="002B2ECD"/>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5CB5"/>
    <w:rsid w:val="002C6768"/>
    <w:rsid w:val="002C6DA9"/>
    <w:rsid w:val="002C78D7"/>
    <w:rsid w:val="002C7B1E"/>
    <w:rsid w:val="002D01EC"/>
    <w:rsid w:val="002D06D3"/>
    <w:rsid w:val="002D0884"/>
    <w:rsid w:val="002D2B31"/>
    <w:rsid w:val="002D335A"/>
    <w:rsid w:val="002D3EAD"/>
    <w:rsid w:val="002D3F28"/>
    <w:rsid w:val="002D5043"/>
    <w:rsid w:val="002D6150"/>
    <w:rsid w:val="002D7054"/>
    <w:rsid w:val="002E00EE"/>
    <w:rsid w:val="002E0595"/>
    <w:rsid w:val="002E0E9A"/>
    <w:rsid w:val="002E1207"/>
    <w:rsid w:val="002E1423"/>
    <w:rsid w:val="002E2360"/>
    <w:rsid w:val="002E249B"/>
    <w:rsid w:val="002E399D"/>
    <w:rsid w:val="002E3F1B"/>
    <w:rsid w:val="002E3F2D"/>
    <w:rsid w:val="002E7477"/>
    <w:rsid w:val="002E7C57"/>
    <w:rsid w:val="002E7D04"/>
    <w:rsid w:val="002E7D6C"/>
    <w:rsid w:val="002F0031"/>
    <w:rsid w:val="002F0FE2"/>
    <w:rsid w:val="002F10B2"/>
    <w:rsid w:val="002F205C"/>
    <w:rsid w:val="002F22B4"/>
    <w:rsid w:val="002F2A20"/>
    <w:rsid w:val="002F3B5E"/>
    <w:rsid w:val="002F5D21"/>
    <w:rsid w:val="002F72B4"/>
    <w:rsid w:val="002F746B"/>
    <w:rsid w:val="002F7A62"/>
    <w:rsid w:val="0030090D"/>
    <w:rsid w:val="00300A0D"/>
    <w:rsid w:val="00300F67"/>
    <w:rsid w:val="00301297"/>
    <w:rsid w:val="003016E9"/>
    <w:rsid w:val="00301796"/>
    <w:rsid w:val="00301AD8"/>
    <w:rsid w:val="00301E0D"/>
    <w:rsid w:val="00302CE4"/>
    <w:rsid w:val="00302F23"/>
    <w:rsid w:val="00303179"/>
    <w:rsid w:val="00303305"/>
    <w:rsid w:val="003038F0"/>
    <w:rsid w:val="00303FC3"/>
    <w:rsid w:val="00304115"/>
    <w:rsid w:val="00305101"/>
    <w:rsid w:val="00306BBE"/>
    <w:rsid w:val="00307001"/>
    <w:rsid w:val="00307BA7"/>
    <w:rsid w:val="0031092D"/>
    <w:rsid w:val="00310B4D"/>
    <w:rsid w:val="00311529"/>
    <w:rsid w:val="0031181E"/>
    <w:rsid w:val="00312208"/>
    <w:rsid w:val="00312338"/>
    <w:rsid w:val="00312C38"/>
    <w:rsid w:val="003135B3"/>
    <w:rsid w:val="00313D13"/>
    <w:rsid w:val="00314BCD"/>
    <w:rsid w:val="00314D80"/>
    <w:rsid w:val="003150D3"/>
    <w:rsid w:val="00315895"/>
    <w:rsid w:val="003172DC"/>
    <w:rsid w:val="003174CA"/>
    <w:rsid w:val="00317879"/>
    <w:rsid w:val="00317A05"/>
    <w:rsid w:val="00320D2A"/>
    <w:rsid w:val="00321931"/>
    <w:rsid w:val="00321A96"/>
    <w:rsid w:val="00321B88"/>
    <w:rsid w:val="00321EAA"/>
    <w:rsid w:val="0032284D"/>
    <w:rsid w:val="00323509"/>
    <w:rsid w:val="00323A33"/>
    <w:rsid w:val="00323C40"/>
    <w:rsid w:val="00324950"/>
    <w:rsid w:val="003256CA"/>
    <w:rsid w:val="003258A6"/>
    <w:rsid w:val="003258C8"/>
    <w:rsid w:val="00325E0D"/>
    <w:rsid w:val="0032641B"/>
    <w:rsid w:val="00326F9E"/>
    <w:rsid w:val="003274F3"/>
    <w:rsid w:val="00327551"/>
    <w:rsid w:val="00327EB9"/>
    <w:rsid w:val="00327F59"/>
    <w:rsid w:val="0033042B"/>
    <w:rsid w:val="00330664"/>
    <w:rsid w:val="00330B8E"/>
    <w:rsid w:val="00331BF2"/>
    <w:rsid w:val="003328DB"/>
    <w:rsid w:val="00332E65"/>
    <w:rsid w:val="00333B90"/>
    <w:rsid w:val="003363FF"/>
    <w:rsid w:val="00341A17"/>
    <w:rsid w:val="00342BB7"/>
    <w:rsid w:val="00342E6F"/>
    <w:rsid w:val="003436A9"/>
    <w:rsid w:val="003438E2"/>
    <w:rsid w:val="00343F2C"/>
    <w:rsid w:val="003441CA"/>
    <w:rsid w:val="00345E72"/>
    <w:rsid w:val="003472AA"/>
    <w:rsid w:val="00347369"/>
    <w:rsid w:val="00350320"/>
    <w:rsid w:val="00350604"/>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63F3"/>
    <w:rsid w:val="003564E5"/>
    <w:rsid w:val="00356555"/>
    <w:rsid w:val="00357198"/>
    <w:rsid w:val="00357A6E"/>
    <w:rsid w:val="00361597"/>
    <w:rsid w:val="00361C31"/>
    <w:rsid w:val="003622A0"/>
    <w:rsid w:val="0036352D"/>
    <w:rsid w:val="00363B89"/>
    <w:rsid w:val="00363FB7"/>
    <w:rsid w:val="00365A64"/>
    <w:rsid w:val="00365C90"/>
    <w:rsid w:val="00367A46"/>
    <w:rsid w:val="0037146A"/>
    <w:rsid w:val="00371CE1"/>
    <w:rsid w:val="0037223E"/>
    <w:rsid w:val="00372532"/>
    <w:rsid w:val="003728B7"/>
    <w:rsid w:val="00372E78"/>
    <w:rsid w:val="0037340A"/>
    <w:rsid w:val="00373989"/>
    <w:rsid w:val="00373B4E"/>
    <w:rsid w:val="0037424B"/>
    <w:rsid w:val="00374BBA"/>
    <w:rsid w:val="00374E15"/>
    <w:rsid w:val="00375084"/>
    <w:rsid w:val="0037537B"/>
    <w:rsid w:val="003765B8"/>
    <w:rsid w:val="00376948"/>
    <w:rsid w:val="003804E9"/>
    <w:rsid w:val="003804F3"/>
    <w:rsid w:val="003805BA"/>
    <w:rsid w:val="00381BFA"/>
    <w:rsid w:val="0038436C"/>
    <w:rsid w:val="0038439A"/>
    <w:rsid w:val="00385859"/>
    <w:rsid w:val="00386979"/>
    <w:rsid w:val="00386D27"/>
    <w:rsid w:val="0038794C"/>
    <w:rsid w:val="003907D6"/>
    <w:rsid w:val="00390AD6"/>
    <w:rsid w:val="00390C62"/>
    <w:rsid w:val="00390E35"/>
    <w:rsid w:val="003911A0"/>
    <w:rsid w:val="003916CF"/>
    <w:rsid w:val="00391AF8"/>
    <w:rsid w:val="00391C49"/>
    <w:rsid w:val="003921B5"/>
    <w:rsid w:val="00392477"/>
    <w:rsid w:val="00393EA4"/>
    <w:rsid w:val="0039466C"/>
    <w:rsid w:val="00394AAF"/>
    <w:rsid w:val="00394AB1"/>
    <w:rsid w:val="00395E6C"/>
    <w:rsid w:val="00396CD6"/>
    <w:rsid w:val="00396CFA"/>
    <w:rsid w:val="00397245"/>
    <w:rsid w:val="003976B7"/>
    <w:rsid w:val="003976C2"/>
    <w:rsid w:val="00397F97"/>
    <w:rsid w:val="003A1AD4"/>
    <w:rsid w:val="003A2888"/>
    <w:rsid w:val="003A2C57"/>
    <w:rsid w:val="003A3A8B"/>
    <w:rsid w:val="003A3AE8"/>
    <w:rsid w:val="003A4030"/>
    <w:rsid w:val="003A45D7"/>
    <w:rsid w:val="003A4D9B"/>
    <w:rsid w:val="003A66E8"/>
    <w:rsid w:val="003A686C"/>
    <w:rsid w:val="003A6CAD"/>
    <w:rsid w:val="003A71B6"/>
    <w:rsid w:val="003A7407"/>
    <w:rsid w:val="003A7DFC"/>
    <w:rsid w:val="003B0B37"/>
    <w:rsid w:val="003B18B2"/>
    <w:rsid w:val="003B3950"/>
    <w:rsid w:val="003B3AF9"/>
    <w:rsid w:val="003B42CA"/>
    <w:rsid w:val="003B45B5"/>
    <w:rsid w:val="003B4C14"/>
    <w:rsid w:val="003B57ED"/>
    <w:rsid w:val="003B64EA"/>
    <w:rsid w:val="003B699A"/>
    <w:rsid w:val="003B6BAD"/>
    <w:rsid w:val="003B6D14"/>
    <w:rsid w:val="003B6EBF"/>
    <w:rsid w:val="003B75A1"/>
    <w:rsid w:val="003B7D51"/>
    <w:rsid w:val="003C0C19"/>
    <w:rsid w:val="003C2205"/>
    <w:rsid w:val="003C3001"/>
    <w:rsid w:val="003C31D0"/>
    <w:rsid w:val="003C3971"/>
    <w:rsid w:val="003C39A6"/>
    <w:rsid w:val="003C3D55"/>
    <w:rsid w:val="003C3F3D"/>
    <w:rsid w:val="003C45F8"/>
    <w:rsid w:val="003C479E"/>
    <w:rsid w:val="003C5905"/>
    <w:rsid w:val="003C5B82"/>
    <w:rsid w:val="003C5F27"/>
    <w:rsid w:val="003C69D4"/>
    <w:rsid w:val="003C70FB"/>
    <w:rsid w:val="003C7603"/>
    <w:rsid w:val="003D12B2"/>
    <w:rsid w:val="003D189A"/>
    <w:rsid w:val="003D1B45"/>
    <w:rsid w:val="003D233D"/>
    <w:rsid w:val="003D314F"/>
    <w:rsid w:val="003D3EB6"/>
    <w:rsid w:val="003D46CF"/>
    <w:rsid w:val="003D4A24"/>
    <w:rsid w:val="003D56D7"/>
    <w:rsid w:val="003D59DC"/>
    <w:rsid w:val="003D73EA"/>
    <w:rsid w:val="003D7C3E"/>
    <w:rsid w:val="003E04A0"/>
    <w:rsid w:val="003E0C6C"/>
    <w:rsid w:val="003E0E18"/>
    <w:rsid w:val="003E1FCF"/>
    <w:rsid w:val="003E2153"/>
    <w:rsid w:val="003E2EFA"/>
    <w:rsid w:val="003E3B54"/>
    <w:rsid w:val="003E448F"/>
    <w:rsid w:val="003E46EE"/>
    <w:rsid w:val="003E6B38"/>
    <w:rsid w:val="003E6BD9"/>
    <w:rsid w:val="003E79C9"/>
    <w:rsid w:val="003E7A4F"/>
    <w:rsid w:val="003E7F94"/>
    <w:rsid w:val="003F1137"/>
    <w:rsid w:val="003F15C1"/>
    <w:rsid w:val="003F1CB7"/>
    <w:rsid w:val="003F222C"/>
    <w:rsid w:val="003F2263"/>
    <w:rsid w:val="003F236A"/>
    <w:rsid w:val="003F3C5F"/>
    <w:rsid w:val="003F481A"/>
    <w:rsid w:val="003F56E1"/>
    <w:rsid w:val="003F5C3C"/>
    <w:rsid w:val="003F5CEF"/>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B3F"/>
    <w:rsid w:val="00410A28"/>
    <w:rsid w:val="004113F9"/>
    <w:rsid w:val="00411618"/>
    <w:rsid w:val="004117E8"/>
    <w:rsid w:val="0041231A"/>
    <w:rsid w:val="00412EFC"/>
    <w:rsid w:val="004135AE"/>
    <w:rsid w:val="00413A82"/>
    <w:rsid w:val="00413ED2"/>
    <w:rsid w:val="00414263"/>
    <w:rsid w:val="004143A2"/>
    <w:rsid w:val="0041448D"/>
    <w:rsid w:val="00415FE6"/>
    <w:rsid w:val="00420D5C"/>
    <w:rsid w:val="00421368"/>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6CF"/>
    <w:rsid w:val="00432994"/>
    <w:rsid w:val="004336F0"/>
    <w:rsid w:val="00433CE4"/>
    <w:rsid w:val="004345EC"/>
    <w:rsid w:val="00435434"/>
    <w:rsid w:val="00435E2B"/>
    <w:rsid w:val="004362C3"/>
    <w:rsid w:val="0043788F"/>
    <w:rsid w:val="004403F7"/>
    <w:rsid w:val="00440491"/>
    <w:rsid w:val="0044258F"/>
    <w:rsid w:val="00443F9C"/>
    <w:rsid w:val="00445636"/>
    <w:rsid w:val="0044591A"/>
    <w:rsid w:val="00446900"/>
    <w:rsid w:val="004469D4"/>
    <w:rsid w:val="00447125"/>
    <w:rsid w:val="004473E7"/>
    <w:rsid w:val="004478DB"/>
    <w:rsid w:val="00447B7C"/>
    <w:rsid w:val="00450434"/>
    <w:rsid w:val="00451294"/>
    <w:rsid w:val="004522AE"/>
    <w:rsid w:val="004526F8"/>
    <w:rsid w:val="00452EE9"/>
    <w:rsid w:val="00453324"/>
    <w:rsid w:val="0045367F"/>
    <w:rsid w:val="004544AE"/>
    <w:rsid w:val="00455A73"/>
    <w:rsid w:val="004560C0"/>
    <w:rsid w:val="0045740B"/>
    <w:rsid w:val="00457567"/>
    <w:rsid w:val="004600E3"/>
    <w:rsid w:val="00461AD6"/>
    <w:rsid w:val="00462AF8"/>
    <w:rsid w:val="004634A3"/>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A39"/>
    <w:rsid w:val="00477D90"/>
    <w:rsid w:val="00480648"/>
    <w:rsid w:val="004816E1"/>
    <w:rsid w:val="00481BEC"/>
    <w:rsid w:val="00482290"/>
    <w:rsid w:val="0048257B"/>
    <w:rsid w:val="0048307A"/>
    <w:rsid w:val="00483223"/>
    <w:rsid w:val="00483246"/>
    <w:rsid w:val="004844B7"/>
    <w:rsid w:val="004846A3"/>
    <w:rsid w:val="0048474E"/>
    <w:rsid w:val="00484F2A"/>
    <w:rsid w:val="00485571"/>
    <w:rsid w:val="00485CAC"/>
    <w:rsid w:val="00485CC1"/>
    <w:rsid w:val="004864AA"/>
    <w:rsid w:val="004868A0"/>
    <w:rsid w:val="00487064"/>
    <w:rsid w:val="0048728E"/>
    <w:rsid w:val="004873E7"/>
    <w:rsid w:val="00487432"/>
    <w:rsid w:val="00491142"/>
    <w:rsid w:val="004912BD"/>
    <w:rsid w:val="00491FBE"/>
    <w:rsid w:val="00492BA4"/>
    <w:rsid w:val="004934B2"/>
    <w:rsid w:val="004936BE"/>
    <w:rsid w:val="00494A84"/>
    <w:rsid w:val="004957E0"/>
    <w:rsid w:val="004959FB"/>
    <w:rsid w:val="00495B8F"/>
    <w:rsid w:val="00495BF2"/>
    <w:rsid w:val="00496A67"/>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DEB"/>
    <w:rsid w:val="004B4A16"/>
    <w:rsid w:val="004B66B6"/>
    <w:rsid w:val="004B7A3B"/>
    <w:rsid w:val="004B7D7B"/>
    <w:rsid w:val="004C0472"/>
    <w:rsid w:val="004C0CB5"/>
    <w:rsid w:val="004C0ED2"/>
    <w:rsid w:val="004C235C"/>
    <w:rsid w:val="004C30AC"/>
    <w:rsid w:val="004C382B"/>
    <w:rsid w:val="004C40D9"/>
    <w:rsid w:val="004C4AFB"/>
    <w:rsid w:val="004C4FB2"/>
    <w:rsid w:val="004C5E9E"/>
    <w:rsid w:val="004C5F9C"/>
    <w:rsid w:val="004C6551"/>
    <w:rsid w:val="004C7594"/>
    <w:rsid w:val="004C759C"/>
    <w:rsid w:val="004D16A0"/>
    <w:rsid w:val="004D1FA0"/>
    <w:rsid w:val="004D2424"/>
    <w:rsid w:val="004D2A04"/>
    <w:rsid w:val="004D3578"/>
    <w:rsid w:val="004D357F"/>
    <w:rsid w:val="004D3913"/>
    <w:rsid w:val="004D40A0"/>
    <w:rsid w:val="004D41AB"/>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988"/>
    <w:rsid w:val="004F1019"/>
    <w:rsid w:val="004F12A7"/>
    <w:rsid w:val="004F1D5F"/>
    <w:rsid w:val="004F200C"/>
    <w:rsid w:val="004F26B1"/>
    <w:rsid w:val="004F3340"/>
    <w:rsid w:val="004F41DA"/>
    <w:rsid w:val="004F43EA"/>
    <w:rsid w:val="004F4FB8"/>
    <w:rsid w:val="004F52BC"/>
    <w:rsid w:val="004F58E1"/>
    <w:rsid w:val="004F5BD1"/>
    <w:rsid w:val="004F63F2"/>
    <w:rsid w:val="004F68A6"/>
    <w:rsid w:val="004F6B4F"/>
    <w:rsid w:val="004F6DB9"/>
    <w:rsid w:val="004F71C3"/>
    <w:rsid w:val="00500E1B"/>
    <w:rsid w:val="00501A17"/>
    <w:rsid w:val="005032E6"/>
    <w:rsid w:val="0050371A"/>
    <w:rsid w:val="00503E04"/>
    <w:rsid w:val="005040A9"/>
    <w:rsid w:val="00505636"/>
    <w:rsid w:val="00505947"/>
    <w:rsid w:val="00506DC1"/>
    <w:rsid w:val="00507296"/>
    <w:rsid w:val="005074DB"/>
    <w:rsid w:val="005100E8"/>
    <w:rsid w:val="00510659"/>
    <w:rsid w:val="00510BDF"/>
    <w:rsid w:val="005112D1"/>
    <w:rsid w:val="00511A29"/>
    <w:rsid w:val="00512EA4"/>
    <w:rsid w:val="005135E8"/>
    <w:rsid w:val="00513C5B"/>
    <w:rsid w:val="00514286"/>
    <w:rsid w:val="0051468A"/>
    <w:rsid w:val="00514B4D"/>
    <w:rsid w:val="00514C77"/>
    <w:rsid w:val="00515713"/>
    <w:rsid w:val="00515AF3"/>
    <w:rsid w:val="00516318"/>
    <w:rsid w:val="005168EB"/>
    <w:rsid w:val="005169D1"/>
    <w:rsid w:val="005179C7"/>
    <w:rsid w:val="00517A5C"/>
    <w:rsid w:val="00520340"/>
    <w:rsid w:val="00520541"/>
    <w:rsid w:val="0052077F"/>
    <w:rsid w:val="00521FB9"/>
    <w:rsid w:val="005223E0"/>
    <w:rsid w:val="00523E59"/>
    <w:rsid w:val="005240BE"/>
    <w:rsid w:val="00525127"/>
    <w:rsid w:val="00525D98"/>
    <w:rsid w:val="00526173"/>
    <w:rsid w:val="00527268"/>
    <w:rsid w:val="005275D9"/>
    <w:rsid w:val="005279AA"/>
    <w:rsid w:val="005305E6"/>
    <w:rsid w:val="00530EBF"/>
    <w:rsid w:val="00531DEF"/>
    <w:rsid w:val="00532573"/>
    <w:rsid w:val="00532839"/>
    <w:rsid w:val="005332C3"/>
    <w:rsid w:val="0053388B"/>
    <w:rsid w:val="00533BE3"/>
    <w:rsid w:val="00533C3A"/>
    <w:rsid w:val="005341F4"/>
    <w:rsid w:val="005343CD"/>
    <w:rsid w:val="00534622"/>
    <w:rsid w:val="0053471B"/>
    <w:rsid w:val="00535494"/>
    <w:rsid w:val="005355DB"/>
    <w:rsid w:val="00535773"/>
    <w:rsid w:val="00535D99"/>
    <w:rsid w:val="005366B8"/>
    <w:rsid w:val="0053712B"/>
    <w:rsid w:val="00540374"/>
    <w:rsid w:val="00540815"/>
    <w:rsid w:val="00540D6F"/>
    <w:rsid w:val="00541168"/>
    <w:rsid w:val="005411F4"/>
    <w:rsid w:val="0054167B"/>
    <w:rsid w:val="00541A8E"/>
    <w:rsid w:val="00542464"/>
    <w:rsid w:val="005431E2"/>
    <w:rsid w:val="0054354B"/>
    <w:rsid w:val="005435E9"/>
    <w:rsid w:val="00543E1E"/>
    <w:rsid w:val="00543E6C"/>
    <w:rsid w:val="0054547F"/>
    <w:rsid w:val="0054592F"/>
    <w:rsid w:val="00545C4B"/>
    <w:rsid w:val="00545F79"/>
    <w:rsid w:val="00550697"/>
    <w:rsid w:val="00550960"/>
    <w:rsid w:val="005509F2"/>
    <w:rsid w:val="00551C4C"/>
    <w:rsid w:val="0055218C"/>
    <w:rsid w:val="005528C4"/>
    <w:rsid w:val="00553653"/>
    <w:rsid w:val="00553DCE"/>
    <w:rsid w:val="0055415C"/>
    <w:rsid w:val="00554370"/>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795E"/>
    <w:rsid w:val="00570CA0"/>
    <w:rsid w:val="00570D8B"/>
    <w:rsid w:val="00570EA7"/>
    <w:rsid w:val="005713C7"/>
    <w:rsid w:val="00572A19"/>
    <w:rsid w:val="00572EBC"/>
    <w:rsid w:val="005737F7"/>
    <w:rsid w:val="00575173"/>
    <w:rsid w:val="005752BF"/>
    <w:rsid w:val="00575386"/>
    <w:rsid w:val="00575521"/>
    <w:rsid w:val="00575785"/>
    <w:rsid w:val="00575897"/>
    <w:rsid w:val="005759E5"/>
    <w:rsid w:val="00575C9D"/>
    <w:rsid w:val="00576AF7"/>
    <w:rsid w:val="005773C1"/>
    <w:rsid w:val="00577961"/>
    <w:rsid w:val="00577DB1"/>
    <w:rsid w:val="005800B3"/>
    <w:rsid w:val="0058116E"/>
    <w:rsid w:val="00581C66"/>
    <w:rsid w:val="00581EF3"/>
    <w:rsid w:val="0058243C"/>
    <w:rsid w:val="00582C55"/>
    <w:rsid w:val="00582F33"/>
    <w:rsid w:val="00584B45"/>
    <w:rsid w:val="00584D4E"/>
    <w:rsid w:val="0058653E"/>
    <w:rsid w:val="00586A60"/>
    <w:rsid w:val="00586E45"/>
    <w:rsid w:val="005871DB"/>
    <w:rsid w:val="0058785F"/>
    <w:rsid w:val="0059027A"/>
    <w:rsid w:val="00590788"/>
    <w:rsid w:val="00590EA0"/>
    <w:rsid w:val="00591F93"/>
    <w:rsid w:val="005928D8"/>
    <w:rsid w:val="005931B6"/>
    <w:rsid w:val="0059340C"/>
    <w:rsid w:val="00593A9E"/>
    <w:rsid w:val="00594636"/>
    <w:rsid w:val="005946C9"/>
    <w:rsid w:val="00594D56"/>
    <w:rsid w:val="005959C7"/>
    <w:rsid w:val="00595E13"/>
    <w:rsid w:val="005967F4"/>
    <w:rsid w:val="005969AF"/>
    <w:rsid w:val="005972E5"/>
    <w:rsid w:val="00597A34"/>
    <w:rsid w:val="00597B11"/>
    <w:rsid w:val="005A0B06"/>
    <w:rsid w:val="005A0D5B"/>
    <w:rsid w:val="005A1229"/>
    <w:rsid w:val="005A15A1"/>
    <w:rsid w:val="005A2442"/>
    <w:rsid w:val="005A278D"/>
    <w:rsid w:val="005A31E8"/>
    <w:rsid w:val="005A33B5"/>
    <w:rsid w:val="005A3E30"/>
    <w:rsid w:val="005A4E87"/>
    <w:rsid w:val="005A50DB"/>
    <w:rsid w:val="005A5335"/>
    <w:rsid w:val="005A6249"/>
    <w:rsid w:val="005A624B"/>
    <w:rsid w:val="005A6A02"/>
    <w:rsid w:val="005A7003"/>
    <w:rsid w:val="005A78D4"/>
    <w:rsid w:val="005A7920"/>
    <w:rsid w:val="005A7C71"/>
    <w:rsid w:val="005A7F44"/>
    <w:rsid w:val="005B0975"/>
    <w:rsid w:val="005B1006"/>
    <w:rsid w:val="005B1A90"/>
    <w:rsid w:val="005B210F"/>
    <w:rsid w:val="005B301D"/>
    <w:rsid w:val="005B3542"/>
    <w:rsid w:val="005B38AF"/>
    <w:rsid w:val="005B423D"/>
    <w:rsid w:val="005B4A8A"/>
    <w:rsid w:val="005B52F2"/>
    <w:rsid w:val="005B563F"/>
    <w:rsid w:val="005B58E5"/>
    <w:rsid w:val="005B633D"/>
    <w:rsid w:val="005B6D0B"/>
    <w:rsid w:val="005B7243"/>
    <w:rsid w:val="005B74D0"/>
    <w:rsid w:val="005C0C29"/>
    <w:rsid w:val="005C11B5"/>
    <w:rsid w:val="005C1943"/>
    <w:rsid w:val="005C372C"/>
    <w:rsid w:val="005C3B7F"/>
    <w:rsid w:val="005C3C3D"/>
    <w:rsid w:val="005C6313"/>
    <w:rsid w:val="005C6758"/>
    <w:rsid w:val="005C7675"/>
    <w:rsid w:val="005C7800"/>
    <w:rsid w:val="005D19F7"/>
    <w:rsid w:val="005D1BE6"/>
    <w:rsid w:val="005D2495"/>
    <w:rsid w:val="005D2807"/>
    <w:rsid w:val="005D2E01"/>
    <w:rsid w:val="005D3009"/>
    <w:rsid w:val="005D319C"/>
    <w:rsid w:val="005D3946"/>
    <w:rsid w:val="005D3DAF"/>
    <w:rsid w:val="005D43C0"/>
    <w:rsid w:val="005D48E0"/>
    <w:rsid w:val="005D4ADB"/>
    <w:rsid w:val="005D50EC"/>
    <w:rsid w:val="005D5736"/>
    <w:rsid w:val="005D5960"/>
    <w:rsid w:val="005D5D2C"/>
    <w:rsid w:val="005D5D3E"/>
    <w:rsid w:val="005D5DBA"/>
    <w:rsid w:val="005D6A04"/>
    <w:rsid w:val="005D7526"/>
    <w:rsid w:val="005D75EF"/>
    <w:rsid w:val="005D7AA4"/>
    <w:rsid w:val="005D7C86"/>
    <w:rsid w:val="005E0256"/>
    <w:rsid w:val="005E0521"/>
    <w:rsid w:val="005E0881"/>
    <w:rsid w:val="005E1CD8"/>
    <w:rsid w:val="005E1D32"/>
    <w:rsid w:val="005E24A2"/>
    <w:rsid w:val="005E4096"/>
    <w:rsid w:val="005E47D8"/>
    <w:rsid w:val="005E4BB2"/>
    <w:rsid w:val="005E5432"/>
    <w:rsid w:val="005E6801"/>
    <w:rsid w:val="005F0DB2"/>
    <w:rsid w:val="005F12D5"/>
    <w:rsid w:val="005F1C92"/>
    <w:rsid w:val="005F1F99"/>
    <w:rsid w:val="005F2CB9"/>
    <w:rsid w:val="005F3A99"/>
    <w:rsid w:val="005F3DA7"/>
    <w:rsid w:val="005F4130"/>
    <w:rsid w:val="005F53B9"/>
    <w:rsid w:val="005F662A"/>
    <w:rsid w:val="005F6CEA"/>
    <w:rsid w:val="005F7018"/>
    <w:rsid w:val="005F7354"/>
    <w:rsid w:val="005F763B"/>
    <w:rsid w:val="005F768E"/>
    <w:rsid w:val="005F7831"/>
    <w:rsid w:val="005F788A"/>
    <w:rsid w:val="00600894"/>
    <w:rsid w:val="00601191"/>
    <w:rsid w:val="006019EE"/>
    <w:rsid w:val="00601C8C"/>
    <w:rsid w:val="00602118"/>
    <w:rsid w:val="006027AD"/>
    <w:rsid w:val="00602822"/>
    <w:rsid w:val="00602AEA"/>
    <w:rsid w:val="006044E3"/>
    <w:rsid w:val="00604B65"/>
    <w:rsid w:val="006051BA"/>
    <w:rsid w:val="00605FA6"/>
    <w:rsid w:val="00606026"/>
    <w:rsid w:val="006063C1"/>
    <w:rsid w:val="00606EC1"/>
    <w:rsid w:val="00607492"/>
    <w:rsid w:val="00610104"/>
    <w:rsid w:val="006107E0"/>
    <w:rsid w:val="00610F59"/>
    <w:rsid w:val="00611320"/>
    <w:rsid w:val="0061184F"/>
    <w:rsid w:val="00613255"/>
    <w:rsid w:val="00613588"/>
    <w:rsid w:val="006146DB"/>
    <w:rsid w:val="00614FDF"/>
    <w:rsid w:val="00616351"/>
    <w:rsid w:val="00616E36"/>
    <w:rsid w:val="006210C4"/>
    <w:rsid w:val="00622886"/>
    <w:rsid w:val="00622E50"/>
    <w:rsid w:val="00623199"/>
    <w:rsid w:val="00623E47"/>
    <w:rsid w:val="00624462"/>
    <w:rsid w:val="006258B8"/>
    <w:rsid w:val="00625EA2"/>
    <w:rsid w:val="00626646"/>
    <w:rsid w:val="00626AF4"/>
    <w:rsid w:val="00626CCD"/>
    <w:rsid w:val="00626D0B"/>
    <w:rsid w:val="00626D1F"/>
    <w:rsid w:val="00630053"/>
    <w:rsid w:val="00631898"/>
    <w:rsid w:val="00632205"/>
    <w:rsid w:val="00632A8E"/>
    <w:rsid w:val="00632F26"/>
    <w:rsid w:val="00632F56"/>
    <w:rsid w:val="00633D92"/>
    <w:rsid w:val="006343FB"/>
    <w:rsid w:val="0063543D"/>
    <w:rsid w:val="00636598"/>
    <w:rsid w:val="006369A2"/>
    <w:rsid w:val="00636FC8"/>
    <w:rsid w:val="00637BA5"/>
    <w:rsid w:val="00640446"/>
    <w:rsid w:val="00640FF9"/>
    <w:rsid w:val="006417CF"/>
    <w:rsid w:val="00641EB9"/>
    <w:rsid w:val="00642913"/>
    <w:rsid w:val="00642BA2"/>
    <w:rsid w:val="00643736"/>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ED2"/>
    <w:rsid w:val="00650F66"/>
    <w:rsid w:val="0065129E"/>
    <w:rsid w:val="006514FC"/>
    <w:rsid w:val="006519E5"/>
    <w:rsid w:val="00651CDC"/>
    <w:rsid w:val="00652079"/>
    <w:rsid w:val="0065211E"/>
    <w:rsid w:val="006524F9"/>
    <w:rsid w:val="006527F3"/>
    <w:rsid w:val="00652C99"/>
    <w:rsid w:val="00653507"/>
    <w:rsid w:val="00655C07"/>
    <w:rsid w:val="0065634C"/>
    <w:rsid w:val="006573DD"/>
    <w:rsid w:val="0065744F"/>
    <w:rsid w:val="00657A36"/>
    <w:rsid w:val="006602E0"/>
    <w:rsid w:val="00660A77"/>
    <w:rsid w:val="006613F0"/>
    <w:rsid w:val="00662441"/>
    <w:rsid w:val="00662F0D"/>
    <w:rsid w:val="00663152"/>
    <w:rsid w:val="00663886"/>
    <w:rsid w:val="00663EE9"/>
    <w:rsid w:val="00664ABC"/>
    <w:rsid w:val="0067089D"/>
    <w:rsid w:val="00670A7C"/>
    <w:rsid w:val="00670E0F"/>
    <w:rsid w:val="00671561"/>
    <w:rsid w:val="006715E0"/>
    <w:rsid w:val="006716C4"/>
    <w:rsid w:val="0067188A"/>
    <w:rsid w:val="00673B40"/>
    <w:rsid w:val="00673FAC"/>
    <w:rsid w:val="00674C78"/>
    <w:rsid w:val="0067501A"/>
    <w:rsid w:val="00675782"/>
    <w:rsid w:val="00675F7E"/>
    <w:rsid w:val="006761AF"/>
    <w:rsid w:val="00676902"/>
    <w:rsid w:val="00676D14"/>
    <w:rsid w:val="006777FF"/>
    <w:rsid w:val="0068097D"/>
    <w:rsid w:val="00680CF7"/>
    <w:rsid w:val="00682028"/>
    <w:rsid w:val="0068305D"/>
    <w:rsid w:val="00683990"/>
    <w:rsid w:val="006847AF"/>
    <w:rsid w:val="006849FA"/>
    <w:rsid w:val="00684D54"/>
    <w:rsid w:val="006852F7"/>
    <w:rsid w:val="006865A9"/>
    <w:rsid w:val="00686907"/>
    <w:rsid w:val="006870E6"/>
    <w:rsid w:val="006871D6"/>
    <w:rsid w:val="006900BE"/>
    <w:rsid w:val="00690223"/>
    <w:rsid w:val="006910E4"/>
    <w:rsid w:val="006912E9"/>
    <w:rsid w:val="006920C4"/>
    <w:rsid w:val="00692336"/>
    <w:rsid w:val="00692CCD"/>
    <w:rsid w:val="00692D14"/>
    <w:rsid w:val="00694CCF"/>
    <w:rsid w:val="00694D7C"/>
    <w:rsid w:val="0069521E"/>
    <w:rsid w:val="00695365"/>
    <w:rsid w:val="0069538E"/>
    <w:rsid w:val="006960A6"/>
    <w:rsid w:val="00696854"/>
    <w:rsid w:val="006979A4"/>
    <w:rsid w:val="00697A04"/>
    <w:rsid w:val="006A00B2"/>
    <w:rsid w:val="006A102A"/>
    <w:rsid w:val="006A13CD"/>
    <w:rsid w:val="006A19A0"/>
    <w:rsid w:val="006A1DAC"/>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C98"/>
    <w:rsid w:val="006B1FC3"/>
    <w:rsid w:val="006B271C"/>
    <w:rsid w:val="006B29BA"/>
    <w:rsid w:val="006B30D0"/>
    <w:rsid w:val="006B342F"/>
    <w:rsid w:val="006B350E"/>
    <w:rsid w:val="006B3B97"/>
    <w:rsid w:val="006B47C9"/>
    <w:rsid w:val="006B5FBF"/>
    <w:rsid w:val="006B6099"/>
    <w:rsid w:val="006B67FE"/>
    <w:rsid w:val="006B7928"/>
    <w:rsid w:val="006B7F5B"/>
    <w:rsid w:val="006C198F"/>
    <w:rsid w:val="006C2720"/>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06"/>
    <w:rsid w:val="006D2F9D"/>
    <w:rsid w:val="006D3639"/>
    <w:rsid w:val="006D3941"/>
    <w:rsid w:val="006D4CDE"/>
    <w:rsid w:val="006D5610"/>
    <w:rsid w:val="006D58E8"/>
    <w:rsid w:val="006D6B17"/>
    <w:rsid w:val="006D78CA"/>
    <w:rsid w:val="006D7BBE"/>
    <w:rsid w:val="006E00BE"/>
    <w:rsid w:val="006E0292"/>
    <w:rsid w:val="006E0371"/>
    <w:rsid w:val="006E0B1A"/>
    <w:rsid w:val="006E2238"/>
    <w:rsid w:val="006E23F2"/>
    <w:rsid w:val="006E2835"/>
    <w:rsid w:val="006E2A47"/>
    <w:rsid w:val="006E2AA1"/>
    <w:rsid w:val="006E4B5E"/>
    <w:rsid w:val="006E5C86"/>
    <w:rsid w:val="006E5D7C"/>
    <w:rsid w:val="006E6C86"/>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20A6"/>
    <w:rsid w:val="007023B3"/>
    <w:rsid w:val="00702824"/>
    <w:rsid w:val="00703B81"/>
    <w:rsid w:val="00703D5A"/>
    <w:rsid w:val="00704346"/>
    <w:rsid w:val="00704631"/>
    <w:rsid w:val="00706AD4"/>
    <w:rsid w:val="00707254"/>
    <w:rsid w:val="00707724"/>
    <w:rsid w:val="00707CF7"/>
    <w:rsid w:val="00710E87"/>
    <w:rsid w:val="0071174C"/>
    <w:rsid w:val="0071179B"/>
    <w:rsid w:val="00711E38"/>
    <w:rsid w:val="00712084"/>
    <w:rsid w:val="00712D5C"/>
    <w:rsid w:val="00712FB0"/>
    <w:rsid w:val="00713C44"/>
    <w:rsid w:val="00713F28"/>
    <w:rsid w:val="00714BBD"/>
    <w:rsid w:val="0071515A"/>
    <w:rsid w:val="007153F0"/>
    <w:rsid w:val="00715CBE"/>
    <w:rsid w:val="0071607B"/>
    <w:rsid w:val="00716237"/>
    <w:rsid w:val="007200F5"/>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1241"/>
    <w:rsid w:val="00731E65"/>
    <w:rsid w:val="007326A9"/>
    <w:rsid w:val="0073429F"/>
    <w:rsid w:val="00734A5B"/>
    <w:rsid w:val="0073519D"/>
    <w:rsid w:val="0073630C"/>
    <w:rsid w:val="007369CA"/>
    <w:rsid w:val="007370E7"/>
    <w:rsid w:val="007377D9"/>
    <w:rsid w:val="0074026F"/>
    <w:rsid w:val="007407E3"/>
    <w:rsid w:val="00740BB4"/>
    <w:rsid w:val="00740BCF"/>
    <w:rsid w:val="00740CC4"/>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E3C"/>
    <w:rsid w:val="00752AF1"/>
    <w:rsid w:val="00752B6F"/>
    <w:rsid w:val="00752F3E"/>
    <w:rsid w:val="00753177"/>
    <w:rsid w:val="00753EF7"/>
    <w:rsid w:val="007545D0"/>
    <w:rsid w:val="00756E0F"/>
    <w:rsid w:val="007619DB"/>
    <w:rsid w:val="00761D7C"/>
    <w:rsid w:val="00762B78"/>
    <w:rsid w:val="00763B9F"/>
    <w:rsid w:val="00764422"/>
    <w:rsid w:val="00765EA3"/>
    <w:rsid w:val="00765EBA"/>
    <w:rsid w:val="00766150"/>
    <w:rsid w:val="00766549"/>
    <w:rsid w:val="007666F4"/>
    <w:rsid w:val="007671B5"/>
    <w:rsid w:val="00767E67"/>
    <w:rsid w:val="0077025C"/>
    <w:rsid w:val="007709B9"/>
    <w:rsid w:val="00770D21"/>
    <w:rsid w:val="007710C1"/>
    <w:rsid w:val="00772B23"/>
    <w:rsid w:val="00772C8F"/>
    <w:rsid w:val="00774489"/>
    <w:rsid w:val="00774505"/>
    <w:rsid w:val="007747C4"/>
    <w:rsid w:val="00774C21"/>
    <w:rsid w:val="00774D80"/>
    <w:rsid w:val="00774DA4"/>
    <w:rsid w:val="0077797A"/>
    <w:rsid w:val="00777E1B"/>
    <w:rsid w:val="00780D58"/>
    <w:rsid w:val="0078105A"/>
    <w:rsid w:val="00781F0F"/>
    <w:rsid w:val="00782963"/>
    <w:rsid w:val="007829E3"/>
    <w:rsid w:val="00782C1B"/>
    <w:rsid w:val="007830EF"/>
    <w:rsid w:val="0078312D"/>
    <w:rsid w:val="00783A37"/>
    <w:rsid w:val="00783C5D"/>
    <w:rsid w:val="00783D0A"/>
    <w:rsid w:val="007844E7"/>
    <w:rsid w:val="00784F8D"/>
    <w:rsid w:val="007866AE"/>
    <w:rsid w:val="007866BA"/>
    <w:rsid w:val="007868CC"/>
    <w:rsid w:val="00786C22"/>
    <w:rsid w:val="00786DC5"/>
    <w:rsid w:val="007876B6"/>
    <w:rsid w:val="007911F8"/>
    <w:rsid w:val="00791283"/>
    <w:rsid w:val="00792B22"/>
    <w:rsid w:val="00793173"/>
    <w:rsid w:val="007932F8"/>
    <w:rsid w:val="007934F3"/>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33F2"/>
    <w:rsid w:val="007A4561"/>
    <w:rsid w:val="007A47DE"/>
    <w:rsid w:val="007A4A75"/>
    <w:rsid w:val="007A540C"/>
    <w:rsid w:val="007A6679"/>
    <w:rsid w:val="007A6C2E"/>
    <w:rsid w:val="007A717A"/>
    <w:rsid w:val="007A74D9"/>
    <w:rsid w:val="007A76C1"/>
    <w:rsid w:val="007A7B9D"/>
    <w:rsid w:val="007A7DA0"/>
    <w:rsid w:val="007A7EF8"/>
    <w:rsid w:val="007A7FE7"/>
    <w:rsid w:val="007B048D"/>
    <w:rsid w:val="007B0941"/>
    <w:rsid w:val="007B09B2"/>
    <w:rsid w:val="007B0E54"/>
    <w:rsid w:val="007B159C"/>
    <w:rsid w:val="007B2417"/>
    <w:rsid w:val="007B29AA"/>
    <w:rsid w:val="007B2E18"/>
    <w:rsid w:val="007B3519"/>
    <w:rsid w:val="007B36FC"/>
    <w:rsid w:val="007B600E"/>
    <w:rsid w:val="007B7850"/>
    <w:rsid w:val="007C027A"/>
    <w:rsid w:val="007C1C52"/>
    <w:rsid w:val="007C20CF"/>
    <w:rsid w:val="007C507B"/>
    <w:rsid w:val="007C6563"/>
    <w:rsid w:val="007C6CB2"/>
    <w:rsid w:val="007C7261"/>
    <w:rsid w:val="007C783B"/>
    <w:rsid w:val="007C7BD2"/>
    <w:rsid w:val="007D0C55"/>
    <w:rsid w:val="007D0FD7"/>
    <w:rsid w:val="007D1C7E"/>
    <w:rsid w:val="007D284B"/>
    <w:rsid w:val="007D289F"/>
    <w:rsid w:val="007D3EDC"/>
    <w:rsid w:val="007D484A"/>
    <w:rsid w:val="007D4B7B"/>
    <w:rsid w:val="007D4CF7"/>
    <w:rsid w:val="007D6661"/>
    <w:rsid w:val="007D6DF3"/>
    <w:rsid w:val="007D72DE"/>
    <w:rsid w:val="007D7562"/>
    <w:rsid w:val="007D7C9B"/>
    <w:rsid w:val="007E0D54"/>
    <w:rsid w:val="007E122C"/>
    <w:rsid w:val="007E1616"/>
    <w:rsid w:val="007E260A"/>
    <w:rsid w:val="007E290F"/>
    <w:rsid w:val="007E2A0C"/>
    <w:rsid w:val="007E3081"/>
    <w:rsid w:val="007E37C7"/>
    <w:rsid w:val="007E4256"/>
    <w:rsid w:val="007E4340"/>
    <w:rsid w:val="007E5DD2"/>
    <w:rsid w:val="007E5F8F"/>
    <w:rsid w:val="007F033B"/>
    <w:rsid w:val="007F0A11"/>
    <w:rsid w:val="007F0CD6"/>
    <w:rsid w:val="007F0DF3"/>
    <w:rsid w:val="007F0E14"/>
    <w:rsid w:val="007F0E67"/>
    <w:rsid w:val="007F0F4A"/>
    <w:rsid w:val="007F1C16"/>
    <w:rsid w:val="007F2E2D"/>
    <w:rsid w:val="007F40F8"/>
    <w:rsid w:val="007F43FC"/>
    <w:rsid w:val="007F4795"/>
    <w:rsid w:val="007F4D84"/>
    <w:rsid w:val="007F60B6"/>
    <w:rsid w:val="007F7E16"/>
    <w:rsid w:val="0080053D"/>
    <w:rsid w:val="0080058F"/>
    <w:rsid w:val="00800C6F"/>
    <w:rsid w:val="008028A4"/>
    <w:rsid w:val="00802EB4"/>
    <w:rsid w:val="00803455"/>
    <w:rsid w:val="00803629"/>
    <w:rsid w:val="00803C15"/>
    <w:rsid w:val="00804C37"/>
    <w:rsid w:val="00804D82"/>
    <w:rsid w:val="00804FDB"/>
    <w:rsid w:val="00805346"/>
    <w:rsid w:val="00806535"/>
    <w:rsid w:val="00806651"/>
    <w:rsid w:val="00811100"/>
    <w:rsid w:val="00811642"/>
    <w:rsid w:val="008116A7"/>
    <w:rsid w:val="00811AAB"/>
    <w:rsid w:val="00812070"/>
    <w:rsid w:val="00812869"/>
    <w:rsid w:val="00812B11"/>
    <w:rsid w:val="00813479"/>
    <w:rsid w:val="0081440B"/>
    <w:rsid w:val="0081463C"/>
    <w:rsid w:val="00814EAD"/>
    <w:rsid w:val="00816083"/>
    <w:rsid w:val="00816D3F"/>
    <w:rsid w:val="008172C5"/>
    <w:rsid w:val="00817EF3"/>
    <w:rsid w:val="00820485"/>
    <w:rsid w:val="00820F79"/>
    <w:rsid w:val="00821408"/>
    <w:rsid w:val="00821C82"/>
    <w:rsid w:val="008221E8"/>
    <w:rsid w:val="0082287B"/>
    <w:rsid w:val="00823807"/>
    <w:rsid w:val="00823B96"/>
    <w:rsid w:val="0082481D"/>
    <w:rsid w:val="008257B4"/>
    <w:rsid w:val="00825F05"/>
    <w:rsid w:val="00826083"/>
    <w:rsid w:val="00826280"/>
    <w:rsid w:val="00827821"/>
    <w:rsid w:val="00830366"/>
    <w:rsid w:val="00830747"/>
    <w:rsid w:val="00830924"/>
    <w:rsid w:val="00830D63"/>
    <w:rsid w:val="0083145C"/>
    <w:rsid w:val="00832F93"/>
    <w:rsid w:val="00832FB3"/>
    <w:rsid w:val="00833D50"/>
    <w:rsid w:val="008356E9"/>
    <w:rsid w:val="00835987"/>
    <w:rsid w:val="0083607C"/>
    <w:rsid w:val="008364FC"/>
    <w:rsid w:val="00836812"/>
    <w:rsid w:val="008368EE"/>
    <w:rsid w:val="00836B47"/>
    <w:rsid w:val="008402D6"/>
    <w:rsid w:val="00841835"/>
    <w:rsid w:val="00843130"/>
    <w:rsid w:val="008446E6"/>
    <w:rsid w:val="00844CCE"/>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365"/>
    <w:rsid w:val="00855888"/>
    <w:rsid w:val="00856800"/>
    <w:rsid w:val="00856B8A"/>
    <w:rsid w:val="008575DD"/>
    <w:rsid w:val="00860D53"/>
    <w:rsid w:val="008611AE"/>
    <w:rsid w:val="008621AA"/>
    <w:rsid w:val="00862CCC"/>
    <w:rsid w:val="00863578"/>
    <w:rsid w:val="00863A1A"/>
    <w:rsid w:val="00863A4D"/>
    <w:rsid w:val="00863FA7"/>
    <w:rsid w:val="00864159"/>
    <w:rsid w:val="00864964"/>
    <w:rsid w:val="0086614F"/>
    <w:rsid w:val="00866B1B"/>
    <w:rsid w:val="00866DA1"/>
    <w:rsid w:val="00866E62"/>
    <w:rsid w:val="0086701C"/>
    <w:rsid w:val="00867CB1"/>
    <w:rsid w:val="00870C01"/>
    <w:rsid w:val="0087151C"/>
    <w:rsid w:val="00872B6A"/>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4E36"/>
    <w:rsid w:val="00885E38"/>
    <w:rsid w:val="00886C41"/>
    <w:rsid w:val="008876AB"/>
    <w:rsid w:val="00887C33"/>
    <w:rsid w:val="00887D0C"/>
    <w:rsid w:val="00890C38"/>
    <w:rsid w:val="00891947"/>
    <w:rsid w:val="0089195E"/>
    <w:rsid w:val="00892FFB"/>
    <w:rsid w:val="00893A35"/>
    <w:rsid w:val="00893AE2"/>
    <w:rsid w:val="0089567B"/>
    <w:rsid w:val="008956BA"/>
    <w:rsid w:val="00895A8E"/>
    <w:rsid w:val="00896E63"/>
    <w:rsid w:val="008A00B4"/>
    <w:rsid w:val="008A07D6"/>
    <w:rsid w:val="008A2685"/>
    <w:rsid w:val="008A2F4F"/>
    <w:rsid w:val="008A423A"/>
    <w:rsid w:val="008A4A70"/>
    <w:rsid w:val="008A4F61"/>
    <w:rsid w:val="008A5BBA"/>
    <w:rsid w:val="008A609A"/>
    <w:rsid w:val="008A7806"/>
    <w:rsid w:val="008B02A7"/>
    <w:rsid w:val="008B0908"/>
    <w:rsid w:val="008B0B79"/>
    <w:rsid w:val="008B123F"/>
    <w:rsid w:val="008B1479"/>
    <w:rsid w:val="008B1768"/>
    <w:rsid w:val="008B1A05"/>
    <w:rsid w:val="008B502C"/>
    <w:rsid w:val="008B5888"/>
    <w:rsid w:val="008B5E4F"/>
    <w:rsid w:val="008B7089"/>
    <w:rsid w:val="008B731E"/>
    <w:rsid w:val="008B7B17"/>
    <w:rsid w:val="008C0924"/>
    <w:rsid w:val="008C15AC"/>
    <w:rsid w:val="008C178D"/>
    <w:rsid w:val="008C1A6C"/>
    <w:rsid w:val="008C2111"/>
    <w:rsid w:val="008C2126"/>
    <w:rsid w:val="008C2A4E"/>
    <w:rsid w:val="008C2E4F"/>
    <w:rsid w:val="008C384C"/>
    <w:rsid w:val="008C3C58"/>
    <w:rsid w:val="008C3CAB"/>
    <w:rsid w:val="008C3E50"/>
    <w:rsid w:val="008C4E9F"/>
    <w:rsid w:val="008C50C6"/>
    <w:rsid w:val="008C58E8"/>
    <w:rsid w:val="008C750B"/>
    <w:rsid w:val="008D016E"/>
    <w:rsid w:val="008D06C5"/>
    <w:rsid w:val="008D0D44"/>
    <w:rsid w:val="008D18FE"/>
    <w:rsid w:val="008D2084"/>
    <w:rsid w:val="008D282E"/>
    <w:rsid w:val="008D2C25"/>
    <w:rsid w:val="008D2FEA"/>
    <w:rsid w:val="008D3623"/>
    <w:rsid w:val="008D421A"/>
    <w:rsid w:val="008D5118"/>
    <w:rsid w:val="008D5589"/>
    <w:rsid w:val="008D55B5"/>
    <w:rsid w:val="008D6466"/>
    <w:rsid w:val="008D7AC6"/>
    <w:rsid w:val="008E071C"/>
    <w:rsid w:val="008E0EA3"/>
    <w:rsid w:val="008E1382"/>
    <w:rsid w:val="008E25A2"/>
    <w:rsid w:val="008E298B"/>
    <w:rsid w:val="008E2D68"/>
    <w:rsid w:val="008E2F63"/>
    <w:rsid w:val="008E3306"/>
    <w:rsid w:val="008E3515"/>
    <w:rsid w:val="008E4151"/>
    <w:rsid w:val="008E4390"/>
    <w:rsid w:val="008E6157"/>
    <w:rsid w:val="008E64CB"/>
    <w:rsid w:val="008E6756"/>
    <w:rsid w:val="008E6B93"/>
    <w:rsid w:val="008E6E04"/>
    <w:rsid w:val="008E78CE"/>
    <w:rsid w:val="008E7F03"/>
    <w:rsid w:val="008F0FA5"/>
    <w:rsid w:val="008F1711"/>
    <w:rsid w:val="008F1C4E"/>
    <w:rsid w:val="008F2672"/>
    <w:rsid w:val="008F2984"/>
    <w:rsid w:val="008F358A"/>
    <w:rsid w:val="008F38EB"/>
    <w:rsid w:val="008F4B3E"/>
    <w:rsid w:val="008F70AF"/>
    <w:rsid w:val="008F7960"/>
    <w:rsid w:val="009010F8"/>
    <w:rsid w:val="009019E3"/>
    <w:rsid w:val="009023E5"/>
    <w:rsid w:val="0090271F"/>
    <w:rsid w:val="00902AFF"/>
    <w:rsid w:val="00902DF5"/>
    <w:rsid w:val="00902E23"/>
    <w:rsid w:val="009040B4"/>
    <w:rsid w:val="009047A3"/>
    <w:rsid w:val="00905E82"/>
    <w:rsid w:val="00905E8F"/>
    <w:rsid w:val="00905EEE"/>
    <w:rsid w:val="009062E0"/>
    <w:rsid w:val="009068C5"/>
    <w:rsid w:val="00906B32"/>
    <w:rsid w:val="00906C1D"/>
    <w:rsid w:val="009078FF"/>
    <w:rsid w:val="00910136"/>
    <w:rsid w:val="0091016F"/>
    <w:rsid w:val="009106F9"/>
    <w:rsid w:val="009108EE"/>
    <w:rsid w:val="00910F81"/>
    <w:rsid w:val="009114D7"/>
    <w:rsid w:val="00911937"/>
    <w:rsid w:val="0091284C"/>
    <w:rsid w:val="009129FE"/>
    <w:rsid w:val="00913154"/>
    <w:rsid w:val="0091348E"/>
    <w:rsid w:val="009157BC"/>
    <w:rsid w:val="009157DB"/>
    <w:rsid w:val="00915A4D"/>
    <w:rsid w:val="0091687B"/>
    <w:rsid w:val="00916B24"/>
    <w:rsid w:val="0091715D"/>
    <w:rsid w:val="009172D3"/>
    <w:rsid w:val="00917A21"/>
    <w:rsid w:val="00917CCB"/>
    <w:rsid w:val="0092027F"/>
    <w:rsid w:val="00920B35"/>
    <w:rsid w:val="00922F0B"/>
    <w:rsid w:val="00922FE6"/>
    <w:rsid w:val="009234B7"/>
    <w:rsid w:val="00923A77"/>
    <w:rsid w:val="00923B45"/>
    <w:rsid w:val="00924BCC"/>
    <w:rsid w:val="00925821"/>
    <w:rsid w:val="00925ED4"/>
    <w:rsid w:val="0092656C"/>
    <w:rsid w:val="00926D44"/>
    <w:rsid w:val="00927B97"/>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184C"/>
    <w:rsid w:val="0094278F"/>
    <w:rsid w:val="009427D7"/>
    <w:rsid w:val="00942BF0"/>
    <w:rsid w:val="00942EC2"/>
    <w:rsid w:val="00942FDD"/>
    <w:rsid w:val="00943FFC"/>
    <w:rsid w:val="00944FEE"/>
    <w:rsid w:val="00945388"/>
    <w:rsid w:val="009461CC"/>
    <w:rsid w:val="00946549"/>
    <w:rsid w:val="0094701D"/>
    <w:rsid w:val="00947225"/>
    <w:rsid w:val="0095070B"/>
    <w:rsid w:val="0095078D"/>
    <w:rsid w:val="009507BC"/>
    <w:rsid w:val="00950EED"/>
    <w:rsid w:val="00951076"/>
    <w:rsid w:val="009515A8"/>
    <w:rsid w:val="009515E0"/>
    <w:rsid w:val="00952869"/>
    <w:rsid w:val="00952BE4"/>
    <w:rsid w:val="00952E31"/>
    <w:rsid w:val="009539D3"/>
    <w:rsid w:val="00953A2A"/>
    <w:rsid w:val="00953B7A"/>
    <w:rsid w:val="00955AEA"/>
    <w:rsid w:val="00956A24"/>
    <w:rsid w:val="00957689"/>
    <w:rsid w:val="00957AA0"/>
    <w:rsid w:val="009600A2"/>
    <w:rsid w:val="00961465"/>
    <w:rsid w:val="009616A5"/>
    <w:rsid w:val="00964228"/>
    <w:rsid w:val="00964E9F"/>
    <w:rsid w:val="00965B10"/>
    <w:rsid w:val="00966413"/>
    <w:rsid w:val="00966B2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4944"/>
    <w:rsid w:val="00984C93"/>
    <w:rsid w:val="00985007"/>
    <w:rsid w:val="00986397"/>
    <w:rsid w:val="00986FF1"/>
    <w:rsid w:val="009876DC"/>
    <w:rsid w:val="009879EC"/>
    <w:rsid w:val="00987A07"/>
    <w:rsid w:val="00987A50"/>
    <w:rsid w:val="00987DC1"/>
    <w:rsid w:val="00990149"/>
    <w:rsid w:val="00990366"/>
    <w:rsid w:val="00990811"/>
    <w:rsid w:val="00990FD4"/>
    <w:rsid w:val="0099122F"/>
    <w:rsid w:val="00991777"/>
    <w:rsid w:val="00991CB6"/>
    <w:rsid w:val="0099207D"/>
    <w:rsid w:val="009934E0"/>
    <w:rsid w:val="0099364A"/>
    <w:rsid w:val="00993E1A"/>
    <w:rsid w:val="00994065"/>
    <w:rsid w:val="00994489"/>
    <w:rsid w:val="009950E2"/>
    <w:rsid w:val="00995897"/>
    <w:rsid w:val="009967D5"/>
    <w:rsid w:val="00996A3E"/>
    <w:rsid w:val="00996EE8"/>
    <w:rsid w:val="009972C1"/>
    <w:rsid w:val="00997AB4"/>
    <w:rsid w:val="00997C37"/>
    <w:rsid w:val="009A05BF"/>
    <w:rsid w:val="009A2733"/>
    <w:rsid w:val="009A2975"/>
    <w:rsid w:val="009A47B1"/>
    <w:rsid w:val="009A5A01"/>
    <w:rsid w:val="009A6418"/>
    <w:rsid w:val="009A653F"/>
    <w:rsid w:val="009A6C97"/>
    <w:rsid w:val="009A75C8"/>
    <w:rsid w:val="009A7BBB"/>
    <w:rsid w:val="009B12F2"/>
    <w:rsid w:val="009B40FD"/>
    <w:rsid w:val="009B48C5"/>
    <w:rsid w:val="009B607D"/>
    <w:rsid w:val="009B6145"/>
    <w:rsid w:val="009B6C75"/>
    <w:rsid w:val="009B7BD0"/>
    <w:rsid w:val="009C2BC9"/>
    <w:rsid w:val="009C36B5"/>
    <w:rsid w:val="009C3FDD"/>
    <w:rsid w:val="009C4819"/>
    <w:rsid w:val="009C4F4E"/>
    <w:rsid w:val="009C5AE1"/>
    <w:rsid w:val="009C5C8C"/>
    <w:rsid w:val="009C5FB8"/>
    <w:rsid w:val="009C626B"/>
    <w:rsid w:val="009C634A"/>
    <w:rsid w:val="009C6CE0"/>
    <w:rsid w:val="009C6DC7"/>
    <w:rsid w:val="009D00F1"/>
    <w:rsid w:val="009D1E37"/>
    <w:rsid w:val="009D26BD"/>
    <w:rsid w:val="009D3CD9"/>
    <w:rsid w:val="009D3F31"/>
    <w:rsid w:val="009D4218"/>
    <w:rsid w:val="009D7055"/>
    <w:rsid w:val="009D7BA7"/>
    <w:rsid w:val="009D7BE1"/>
    <w:rsid w:val="009E0288"/>
    <w:rsid w:val="009E124C"/>
    <w:rsid w:val="009E21BE"/>
    <w:rsid w:val="009E2932"/>
    <w:rsid w:val="009E2D3A"/>
    <w:rsid w:val="009E3140"/>
    <w:rsid w:val="009E4861"/>
    <w:rsid w:val="009E4CE0"/>
    <w:rsid w:val="009E6083"/>
    <w:rsid w:val="009E7177"/>
    <w:rsid w:val="009F06BE"/>
    <w:rsid w:val="009F0731"/>
    <w:rsid w:val="009F1626"/>
    <w:rsid w:val="009F1D73"/>
    <w:rsid w:val="009F20FD"/>
    <w:rsid w:val="009F2791"/>
    <w:rsid w:val="009F29E0"/>
    <w:rsid w:val="009F2F89"/>
    <w:rsid w:val="009F37B7"/>
    <w:rsid w:val="009F3BA4"/>
    <w:rsid w:val="009F3EC4"/>
    <w:rsid w:val="009F40C7"/>
    <w:rsid w:val="009F46C3"/>
    <w:rsid w:val="009F4B26"/>
    <w:rsid w:val="009F51E3"/>
    <w:rsid w:val="009F55F7"/>
    <w:rsid w:val="009F62BE"/>
    <w:rsid w:val="009F73C7"/>
    <w:rsid w:val="00A00B91"/>
    <w:rsid w:val="00A0127E"/>
    <w:rsid w:val="00A01E21"/>
    <w:rsid w:val="00A02100"/>
    <w:rsid w:val="00A0272E"/>
    <w:rsid w:val="00A03CA8"/>
    <w:rsid w:val="00A04478"/>
    <w:rsid w:val="00A04A12"/>
    <w:rsid w:val="00A0520A"/>
    <w:rsid w:val="00A05427"/>
    <w:rsid w:val="00A05BB4"/>
    <w:rsid w:val="00A06508"/>
    <w:rsid w:val="00A073BA"/>
    <w:rsid w:val="00A109B9"/>
    <w:rsid w:val="00A10DDE"/>
    <w:rsid w:val="00A10F02"/>
    <w:rsid w:val="00A11475"/>
    <w:rsid w:val="00A11622"/>
    <w:rsid w:val="00A12299"/>
    <w:rsid w:val="00A1345C"/>
    <w:rsid w:val="00A141A1"/>
    <w:rsid w:val="00A14790"/>
    <w:rsid w:val="00A14C0D"/>
    <w:rsid w:val="00A14FEF"/>
    <w:rsid w:val="00A151C3"/>
    <w:rsid w:val="00A15BC3"/>
    <w:rsid w:val="00A164B4"/>
    <w:rsid w:val="00A1698D"/>
    <w:rsid w:val="00A169B6"/>
    <w:rsid w:val="00A17069"/>
    <w:rsid w:val="00A173B4"/>
    <w:rsid w:val="00A173EC"/>
    <w:rsid w:val="00A20650"/>
    <w:rsid w:val="00A21025"/>
    <w:rsid w:val="00A2158E"/>
    <w:rsid w:val="00A22B84"/>
    <w:rsid w:val="00A22D94"/>
    <w:rsid w:val="00A22F2A"/>
    <w:rsid w:val="00A23B49"/>
    <w:rsid w:val="00A26956"/>
    <w:rsid w:val="00A27486"/>
    <w:rsid w:val="00A2764B"/>
    <w:rsid w:val="00A304A1"/>
    <w:rsid w:val="00A31DD7"/>
    <w:rsid w:val="00A3265D"/>
    <w:rsid w:val="00A328C0"/>
    <w:rsid w:val="00A32C90"/>
    <w:rsid w:val="00A33471"/>
    <w:rsid w:val="00A33543"/>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15A1"/>
    <w:rsid w:val="00A51674"/>
    <w:rsid w:val="00A517A8"/>
    <w:rsid w:val="00A52294"/>
    <w:rsid w:val="00A53724"/>
    <w:rsid w:val="00A53CE4"/>
    <w:rsid w:val="00A54554"/>
    <w:rsid w:val="00A546DC"/>
    <w:rsid w:val="00A54D2F"/>
    <w:rsid w:val="00A55691"/>
    <w:rsid w:val="00A55E5F"/>
    <w:rsid w:val="00A56066"/>
    <w:rsid w:val="00A565C1"/>
    <w:rsid w:val="00A56E59"/>
    <w:rsid w:val="00A577FD"/>
    <w:rsid w:val="00A57AD3"/>
    <w:rsid w:val="00A57DF7"/>
    <w:rsid w:val="00A57E04"/>
    <w:rsid w:val="00A60BFC"/>
    <w:rsid w:val="00A61922"/>
    <w:rsid w:val="00A61A91"/>
    <w:rsid w:val="00A61B6D"/>
    <w:rsid w:val="00A65290"/>
    <w:rsid w:val="00A65540"/>
    <w:rsid w:val="00A65B2F"/>
    <w:rsid w:val="00A66252"/>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42D3"/>
    <w:rsid w:val="00A847AB"/>
    <w:rsid w:val="00A855DE"/>
    <w:rsid w:val="00A85687"/>
    <w:rsid w:val="00A857B7"/>
    <w:rsid w:val="00A86D03"/>
    <w:rsid w:val="00A9109F"/>
    <w:rsid w:val="00A914F7"/>
    <w:rsid w:val="00A92BA1"/>
    <w:rsid w:val="00A9336A"/>
    <w:rsid w:val="00A93624"/>
    <w:rsid w:val="00A93C74"/>
    <w:rsid w:val="00A94197"/>
    <w:rsid w:val="00A9440F"/>
    <w:rsid w:val="00A94F10"/>
    <w:rsid w:val="00A951E3"/>
    <w:rsid w:val="00A95A1C"/>
    <w:rsid w:val="00A95A32"/>
    <w:rsid w:val="00A964E4"/>
    <w:rsid w:val="00AA0621"/>
    <w:rsid w:val="00AA08DA"/>
    <w:rsid w:val="00AA0FAC"/>
    <w:rsid w:val="00AA0FE4"/>
    <w:rsid w:val="00AA1133"/>
    <w:rsid w:val="00AA2106"/>
    <w:rsid w:val="00AA2AA4"/>
    <w:rsid w:val="00AA38CD"/>
    <w:rsid w:val="00AA3B0D"/>
    <w:rsid w:val="00AA57BD"/>
    <w:rsid w:val="00AA5FFF"/>
    <w:rsid w:val="00AA6508"/>
    <w:rsid w:val="00AA6DA7"/>
    <w:rsid w:val="00AA6E24"/>
    <w:rsid w:val="00AA7237"/>
    <w:rsid w:val="00AA7E82"/>
    <w:rsid w:val="00AA7F74"/>
    <w:rsid w:val="00AB034B"/>
    <w:rsid w:val="00AB086E"/>
    <w:rsid w:val="00AB2409"/>
    <w:rsid w:val="00AB24F3"/>
    <w:rsid w:val="00AB2A33"/>
    <w:rsid w:val="00AB316D"/>
    <w:rsid w:val="00AB3721"/>
    <w:rsid w:val="00AB4089"/>
    <w:rsid w:val="00AB4117"/>
    <w:rsid w:val="00AB43F6"/>
    <w:rsid w:val="00AB4A5D"/>
    <w:rsid w:val="00AB4C7B"/>
    <w:rsid w:val="00AB5139"/>
    <w:rsid w:val="00AB52A8"/>
    <w:rsid w:val="00AB52C7"/>
    <w:rsid w:val="00AB55E0"/>
    <w:rsid w:val="00AB5AB3"/>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23C1"/>
    <w:rsid w:val="00AD2D9F"/>
    <w:rsid w:val="00AD3506"/>
    <w:rsid w:val="00AD3F86"/>
    <w:rsid w:val="00AD53DA"/>
    <w:rsid w:val="00AD56E3"/>
    <w:rsid w:val="00AD66C5"/>
    <w:rsid w:val="00AD6879"/>
    <w:rsid w:val="00AD6974"/>
    <w:rsid w:val="00AD7F04"/>
    <w:rsid w:val="00AE0407"/>
    <w:rsid w:val="00AE0986"/>
    <w:rsid w:val="00AE0E03"/>
    <w:rsid w:val="00AE1988"/>
    <w:rsid w:val="00AE25DD"/>
    <w:rsid w:val="00AE364C"/>
    <w:rsid w:val="00AE65E2"/>
    <w:rsid w:val="00AE6B55"/>
    <w:rsid w:val="00AE7BD2"/>
    <w:rsid w:val="00AF0A70"/>
    <w:rsid w:val="00AF0AA5"/>
    <w:rsid w:val="00AF1460"/>
    <w:rsid w:val="00AF1799"/>
    <w:rsid w:val="00AF1DD2"/>
    <w:rsid w:val="00AF2495"/>
    <w:rsid w:val="00AF2662"/>
    <w:rsid w:val="00AF2B8A"/>
    <w:rsid w:val="00AF2EEE"/>
    <w:rsid w:val="00AF31E2"/>
    <w:rsid w:val="00AF384F"/>
    <w:rsid w:val="00AF45CD"/>
    <w:rsid w:val="00AF51B7"/>
    <w:rsid w:val="00AF52A9"/>
    <w:rsid w:val="00AF5D87"/>
    <w:rsid w:val="00AF6640"/>
    <w:rsid w:val="00AF6BEF"/>
    <w:rsid w:val="00AF762E"/>
    <w:rsid w:val="00AF7977"/>
    <w:rsid w:val="00B001EA"/>
    <w:rsid w:val="00B011F7"/>
    <w:rsid w:val="00B01B00"/>
    <w:rsid w:val="00B01BF1"/>
    <w:rsid w:val="00B020F2"/>
    <w:rsid w:val="00B028E1"/>
    <w:rsid w:val="00B02DD3"/>
    <w:rsid w:val="00B02DD5"/>
    <w:rsid w:val="00B02E1A"/>
    <w:rsid w:val="00B033FB"/>
    <w:rsid w:val="00B041C8"/>
    <w:rsid w:val="00B041E3"/>
    <w:rsid w:val="00B05133"/>
    <w:rsid w:val="00B05D1D"/>
    <w:rsid w:val="00B064C5"/>
    <w:rsid w:val="00B07B8A"/>
    <w:rsid w:val="00B10E98"/>
    <w:rsid w:val="00B111C1"/>
    <w:rsid w:val="00B11BAF"/>
    <w:rsid w:val="00B1266A"/>
    <w:rsid w:val="00B12F75"/>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3BE5"/>
    <w:rsid w:val="00B24364"/>
    <w:rsid w:val="00B25EE8"/>
    <w:rsid w:val="00B27618"/>
    <w:rsid w:val="00B27C82"/>
    <w:rsid w:val="00B27FC9"/>
    <w:rsid w:val="00B3054A"/>
    <w:rsid w:val="00B30E2C"/>
    <w:rsid w:val="00B317E8"/>
    <w:rsid w:val="00B318C7"/>
    <w:rsid w:val="00B319FF"/>
    <w:rsid w:val="00B330B3"/>
    <w:rsid w:val="00B346AA"/>
    <w:rsid w:val="00B346FC"/>
    <w:rsid w:val="00B350B7"/>
    <w:rsid w:val="00B35ED0"/>
    <w:rsid w:val="00B3793F"/>
    <w:rsid w:val="00B37AAB"/>
    <w:rsid w:val="00B37C89"/>
    <w:rsid w:val="00B4033F"/>
    <w:rsid w:val="00B407AD"/>
    <w:rsid w:val="00B40E08"/>
    <w:rsid w:val="00B42A99"/>
    <w:rsid w:val="00B42CD4"/>
    <w:rsid w:val="00B430AB"/>
    <w:rsid w:val="00B436A6"/>
    <w:rsid w:val="00B439AD"/>
    <w:rsid w:val="00B43B53"/>
    <w:rsid w:val="00B445CA"/>
    <w:rsid w:val="00B4616D"/>
    <w:rsid w:val="00B46900"/>
    <w:rsid w:val="00B46F3B"/>
    <w:rsid w:val="00B47C7C"/>
    <w:rsid w:val="00B51700"/>
    <w:rsid w:val="00B51E2E"/>
    <w:rsid w:val="00B51FF1"/>
    <w:rsid w:val="00B521F8"/>
    <w:rsid w:val="00B53621"/>
    <w:rsid w:val="00B54FFF"/>
    <w:rsid w:val="00B55536"/>
    <w:rsid w:val="00B55A23"/>
    <w:rsid w:val="00B561BB"/>
    <w:rsid w:val="00B57293"/>
    <w:rsid w:val="00B60AED"/>
    <w:rsid w:val="00B60C51"/>
    <w:rsid w:val="00B620A5"/>
    <w:rsid w:val="00B62276"/>
    <w:rsid w:val="00B636F0"/>
    <w:rsid w:val="00B6384F"/>
    <w:rsid w:val="00B643BF"/>
    <w:rsid w:val="00B64408"/>
    <w:rsid w:val="00B651BC"/>
    <w:rsid w:val="00B65643"/>
    <w:rsid w:val="00B6592B"/>
    <w:rsid w:val="00B65B64"/>
    <w:rsid w:val="00B65EEF"/>
    <w:rsid w:val="00B65FEE"/>
    <w:rsid w:val="00B6605C"/>
    <w:rsid w:val="00B66145"/>
    <w:rsid w:val="00B66F13"/>
    <w:rsid w:val="00B6743D"/>
    <w:rsid w:val="00B67638"/>
    <w:rsid w:val="00B70209"/>
    <w:rsid w:val="00B71077"/>
    <w:rsid w:val="00B718C4"/>
    <w:rsid w:val="00B721AE"/>
    <w:rsid w:val="00B72391"/>
    <w:rsid w:val="00B72713"/>
    <w:rsid w:val="00B72C56"/>
    <w:rsid w:val="00B72F74"/>
    <w:rsid w:val="00B73A6F"/>
    <w:rsid w:val="00B73B59"/>
    <w:rsid w:val="00B74637"/>
    <w:rsid w:val="00B77CE8"/>
    <w:rsid w:val="00B77EB0"/>
    <w:rsid w:val="00B77ED9"/>
    <w:rsid w:val="00B806C1"/>
    <w:rsid w:val="00B8170B"/>
    <w:rsid w:val="00B82679"/>
    <w:rsid w:val="00B829F3"/>
    <w:rsid w:val="00B82B41"/>
    <w:rsid w:val="00B83661"/>
    <w:rsid w:val="00B836E7"/>
    <w:rsid w:val="00B839F6"/>
    <w:rsid w:val="00B855FE"/>
    <w:rsid w:val="00B85A3E"/>
    <w:rsid w:val="00B863B1"/>
    <w:rsid w:val="00B86AA8"/>
    <w:rsid w:val="00B86C80"/>
    <w:rsid w:val="00B875FE"/>
    <w:rsid w:val="00B87906"/>
    <w:rsid w:val="00B87D42"/>
    <w:rsid w:val="00B90A60"/>
    <w:rsid w:val="00B910E8"/>
    <w:rsid w:val="00B922F4"/>
    <w:rsid w:val="00B928F0"/>
    <w:rsid w:val="00B92BA0"/>
    <w:rsid w:val="00B92F09"/>
    <w:rsid w:val="00B93086"/>
    <w:rsid w:val="00B93A74"/>
    <w:rsid w:val="00B94C88"/>
    <w:rsid w:val="00B954CA"/>
    <w:rsid w:val="00B95AC3"/>
    <w:rsid w:val="00B95EBF"/>
    <w:rsid w:val="00B96C6B"/>
    <w:rsid w:val="00B97227"/>
    <w:rsid w:val="00B9734B"/>
    <w:rsid w:val="00BA0944"/>
    <w:rsid w:val="00BA0BAD"/>
    <w:rsid w:val="00BA0FEF"/>
    <w:rsid w:val="00BA14CC"/>
    <w:rsid w:val="00BA19ED"/>
    <w:rsid w:val="00BA48A9"/>
    <w:rsid w:val="00BA4B8D"/>
    <w:rsid w:val="00BA5605"/>
    <w:rsid w:val="00BA60B6"/>
    <w:rsid w:val="00BA703E"/>
    <w:rsid w:val="00BA71CE"/>
    <w:rsid w:val="00BB1343"/>
    <w:rsid w:val="00BB1D72"/>
    <w:rsid w:val="00BB20AC"/>
    <w:rsid w:val="00BB2EAC"/>
    <w:rsid w:val="00BB307E"/>
    <w:rsid w:val="00BB391D"/>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4731"/>
    <w:rsid w:val="00BC5AFE"/>
    <w:rsid w:val="00BC5F5A"/>
    <w:rsid w:val="00BD0105"/>
    <w:rsid w:val="00BD09A8"/>
    <w:rsid w:val="00BD10E5"/>
    <w:rsid w:val="00BD1246"/>
    <w:rsid w:val="00BD1ABF"/>
    <w:rsid w:val="00BD257C"/>
    <w:rsid w:val="00BD290B"/>
    <w:rsid w:val="00BD2A06"/>
    <w:rsid w:val="00BD2D0C"/>
    <w:rsid w:val="00BD49B4"/>
    <w:rsid w:val="00BD512A"/>
    <w:rsid w:val="00BD576A"/>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6E51"/>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629"/>
    <w:rsid w:val="00BF7B56"/>
    <w:rsid w:val="00BF7DB8"/>
    <w:rsid w:val="00BF7F87"/>
    <w:rsid w:val="00C00398"/>
    <w:rsid w:val="00C00551"/>
    <w:rsid w:val="00C005AB"/>
    <w:rsid w:val="00C00695"/>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17A"/>
    <w:rsid w:val="00C129C1"/>
    <w:rsid w:val="00C12D05"/>
    <w:rsid w:val="00C137A2"/>
    <w:rsid w:val="00C13E03"/>
    <w:rsid w:val="00C14808"/>
    <w:rsid w:val="00C1496A"/>
    <w:rsid w:val="00C14F49"/>
    <w:rsid w:val="00C15A00"/>
    <w:rsid w:val="00C16085"/>
    <w:rsid w:val="00C170D3"/>
    <w:rsid w:val="00C211DE"/>
    <w:rsid w:val="00C215D5"/>
    <w:rsid w:val="00C21B20"/>
    <w:rsid w:val="00C22186"/>
    <w:rsid w:val="00C222A4"/>
    <w:rsid w:val="00C2288E"/>
    <w:rsid w:val="00C23195"/>
    <w:rsid w:val="00C23F16"/>
    <w:rsid w:val="00C23F4F"/>
    <w:rsid w:val="00C2466A"/>
    <w:rsid w:val="00C25F5C"/>
    <w:rsid w:val="00C269D2"/>
    <w:rsid w:val="00C275DD"/>
    <w:rsid w:val="00C279B9"/>
    <w:rsid w:val="00C27AB9"/>
    <w:rsid w:val="00C27F93"/>
    <w:rsid w:val="00C306D9"/>
    <w:rsid w:val="00C30E62"/>
    <w:rsid w:val="00C30FDC"/>
    <w:rsid w:val="00C3135F"/>
    <w:rsid w:val="00C3156C"/>
    <w:rsid w:val="00C318A9"/>
    <w:rsid w:val="00C32285"/>
    <w:rsid w:val="00C3237B"/>
    <w:rsid w:val="00C33079"/>
    <w:rsid w:val="00C332AA"/>
    <w:rsid w:val="00C33862"/>
    <w:rsid w:val="00C3392F"/>
    <w:rsid w:val="00C341CB"/>
    <w:rsid w:val="00C34FCC"/>
    <w:rsid w:val="00C3537F"/>
    <w:rsid w:val="00C35ECA"/>
    <w:rsid w:val="00C3672E"/>
    <w:rsid w:val="00C36935"/>
    <w:rsid w:val="00C36A9E"/>
    <w:rsid w:val="00C37410"/>
    <w:rsid w:val="00C403D5"/>
    <w:rsid w:val="00C40486"/>
    <w:rsid w:val="00C41068"/>
    <w:rsid w:val="00C41B6C"/>
    <w:rsid w:val="00C43BD5"/>
    <w:rsid w:val="00C443EC"/>
    <w:rsid w:val="00C44D02"/>
    <w:rsid w:val="00C44DAA"/>
    <w:rsid w:val="00C45231"/>
    <w:rsid w:val="00C453A9"/>
    <w:rsid w:val="00C458D5"/>
    <w:rsid w:val="00C478D8"/>
    <w:rsid w:val="00C47EE5"/>
    <w:rsid w:val="00C5087B"/>
    <w:rsid w:val="00C51158"/>
    <w:rsid w:val="00C516D7"/>
    <w:rsid w:val="00C523F2"/>
    <w:rsid w:val="00C5312E"/>
    <w:rsid w:val="00C53FC0"/>
    <w:rsid w:val="00C551FF"/>
    <w:rsid w:val="00C55B6D"/>
    <w:rsid w:val="00C55E7A"/>
    <w:rsid w:val="00C560D7"/>
    <w:rsid w:val="00C560E5"/>
    <w:rsid w:val="00C563EA"/>
    <w:rsid w:val="00C56673"/>
    <w:rsid w:val="00C567FB"/>
    <w:rsid w:val="00C607AD"/>
    <w:rsid w:val="00C60A97"/>
    <w:rsid w:val="00C60D48"/>
    <w:rsid w:val="00C61382"/>
    <w:rsid w:val="00C61B54"/>
    <w:rsid w:val="00C6257D"/>
    <w:rsid w:val="00C62F35"/>
    <w:rsid w:val="00C63600"/>
    <w:rsid w:val="00C63804"/>
    <w:rsid w:val="00C63920"/>
    <w:rsid w:val="00C63E36"/>
    <w:rsid w:val="00C645C1"/>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2228"/>
    <w:rsid w:val="00C72833"/>
    <w:rsid w:val="00C735E5"/>
    <w:rsid w:val="00C73673"/>
    <w:rsid w:val="00C73A44"/>
    <w:rsid w:val="00C73B85"/>
    <w:rsid w:val="00C73C78"/>
    <w:rsid w:val="00C74C2A"/>
    <w:rsid w:val="00C74FC7"/>
    <w:rsid w:val="00C75C8C"/>
    <w:rsid w:val="00C76F81"/>
    <w:rsid w:val="00C772D8"/>
    <w:rsid w:val="00C776A5"/>
    <w:rsid w:val="00C77B44"/>
    <w:rsid w:val="00C77DD3"/>
    <w:rsid w:val="00C80F1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E48"/>
    <w:rsid w:val="00CA2283"/>
    <w:rsid w:val="00CA2ED8"/>
    <w:rsid w:val="00CA2F89"/>
    <w:rsid w:val="00CA3C96"/>
    <w:rsid w:val="00CA3D0C"/>
    <w:rsid w:val="00CA3EE8"/>
    <w:rsid w:val="00CA4AAD"/>
    <w:rsid w:val="00CA526B"/>
    <w:rsid w:val="00CA614B"/>
    <w:rsid w:val="00CA7B21"/>
    <w:rsid w:val="00CA7BF2"/>
    <w:rsid w:val="00CB0502"/>
    <w:rsid w:val="00CB0592"/>
    <w:rsid w:val="00CB08AF"/>
    <w:rsid w:val="00CB102F"/>
    <w:rsid w:val="00CB13BC"/>
    <w:rsid w:val="00CB190F"/>
    <w:rsid w:val="00CB2527"/>
    <w:rsid w:val="00CB2604"/>
    <w:rsid w:val="00CB276A"/>
    <w:rsid w:val="00CB2B6E"/>
    <w:rsid w:val="00CB34E3"/>
    <w:rsid w:val="00CB36F4"/>
    <w:rsid w:val="00CB45C0"/>
    <w:rsid w:val="00CB47B6"/>
    <w:rsid w:val="00CB596B"/>
    <w:rsid w:val="00CB769A"/>
    <w:rsid w:val="00CB7CBF"/>
    <w:rsid w:val="00CC021C"/>
    <w:rsid w:val="00CC04F2"/>
    <w:rsid w:val="00CC0753"/>
    <w:rsid w:val="00CC18D1"/>
    <w:rsid w:val="00CC2C51"/>
    <w:rsid w:val="00CC36A7"/>
    <w:rsid w:val="00CC4219"/>
    <w:rsid w:val="00CC4EA9"/>
    <w:rsid w:val="00CC5520"/>
    <w:rsid w:val="00CC569D"/>
    <w:rsid w:val="00CC57F7"/>
    <w:rsid w:val="00CC5A38"/>
    <w:rsid w:val="00CC632C"/>
    <w:rsid w:val="00CC67B7"/>
    <w:rsid w:val="00CD12F2"/>
    <w:rsid w:val="00CD148B"/>
    <w:rsid w:val="00CD1732"/>
    <w:rsid w:val="00CD1945"/>
    <w:rsid w:val="00CD19C3"/>
    <w:rsid w:val="00CD19C5"/>
    <w:rsid w:val="00CD1C68"/>
    <w:rsid w:val="00CD21C4"/>
    <w:rsid w:val="00CD2212"/>
    <w:rsid w:val="00CD2F8C"/>
    <w:rsid w:val="00CD3105"/>
    <w:rsid w:val="00CD528A"/>
    <w:rsid w:val="00CD58D9"/>
    <w:rsid w:val="00CD61DA"/>
    <w:rsid w:val="00CD68C5"/>
    <w:rsid w:val="00CD7C5A"/>
    <w:rsid w:val="00CD7DC1"/>
    <w:rsid w:val="00CE0617"/>
    <w:rsid w:val="00CE0A3D"/>
    <w:rsid w:val="00CE121B"/>
    <w:rsid w:val="00CE155B"/>
    <w:rsid w:val="00CE1A26"/>
    <w:rsid w:val="00CE2AC7"/>
    <w:rsid w:val="00CE2C11"/>
    <w:rsid w:val="00CE4041"/>
    <w:rsid w:val="00CE4162"/>
    <w:rsid w:val="00CE43DC"/>
    <w:rsid w:val="00CE49EC"/>
    <w:rsid w:val="00CE513E"/>
    <w:rsid w:val="00CE578A"/>
    <w:rsid w:val="00CE5FE0"/>
    <w:rsid w:val="00CF0814"/>
    <w:rsid w:val="00CF116A"/>
    <w:rsid w:val="00CF22C3"/>
    <w:rsid w:val="00CF245B"/>
    <w:rsid w:val="00CF2CC7"/>
    <w:rsid w:val="00CF2F94"/>
    <w:rsid w:val="00CF2F9F"/>
    <w:rsid w:val="00CF3CD4"/>
    <w:rsid w:val="00CF4D53"/>
    <w:rsid w:val="00CF62D1"/>
    <w:rsid w:val="00CF66D1"/>
    <w:rsid w:val="00CF700D"/>
    <w:rsid w:val="00CF7EE5"/>
    <w:rsid w:val="00D02C69"/>
    <w:rsid w:val="00D03F28"/>
    <w:rsid w:val="00D0664B"/>
    <w:rsid w:val="00D06704"/>
    <w:rsid w:val="00D06E35"/>
    <w:rsid w:val="00D07E89"/>
    <w:rsid w:val="00D106B5"/>
    <w:rsid w:val="00D11910"/>
    <w:rsid w:val="00D1215A"/>
    <w:rsid w:val="00D12592"/>
    <w:rsid w:val="00D12BDB"/>
    <w:rsid w:val="00D1327A"/>
    <w:rsid w:val="00D13294"/>
    <w:rsid w:val="00D136B3"/>
    <w:rsid w:val="00D1505A"/>
    <w:rsid w:val="00D15BFE"/>
    <w:rsid w:val="00D15D4B"/>
    <w:rsid w:val="00D161D7"/>
    <w:rsid w:val="00D16D8A"/>
    <w:rsid w:val="00D1731C"/>
    <w:rsid w:val="00D1743A"/>
    <w:rsid w:val="00D1762D"/>
    <w:rsid w:val="00D178A9"/>
    <w:rsid w:val="00D203A3"/>
    <w:rsid w:val="00D20C63"/>
    <w:rsid w:val="00D210A5"/>
    <w:rsid w:val="00D2172A"/>
    <w:rsid w:val="00D218D0"/>
    <w:rsid w:val="00D21F1C"/>
    <w:rsid w:val="00D22187"/>
    <w:rsid w:val="00D23416"/>
    <w:rsid w:val="00D23535"/>
    <w:rsid w:val="00D2357B"/>
    <w:rsid w:val="00D23962"/>
    <w:rsid w:val="00D24318"/>
    <w:rsid w:val="00D243FE"/>
    <w:rsid w:val="00D251AE"/>
    <w:rsid w:val="00D25751"/>
    <w:rsid w:val="00D25C3F"/>
    <w:rsid w:val="00D25D93"/>
    <w:rsid w:val="00D2695D"/>
    <w:rsid w:val="00D26E12"/>
    <w:rsid w:val="00D2785B"/>
    <w:rsid w:val="00D279F1"/>
    <w:rsid w:val="00D301B9"/>
    <w:rsid w:val="00D307DB"/>
    <w:rsid w:val="00D3090C"/>
    <w:rsid w:val="00D30C83"/>
    <w:rsid w:val="00D3162E"/>
    <w:rsid w:val="00D31754"/>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AD1"/>
    <w:rsid w:val="00D43FDF"/>
    <w:rsid w:val="00D45443"/>
    <w:rsid w:val="00D45F9E"/>
    <w:rsid w:val="00D46CF4"/>
    <w:rsid w:val="00D47B14"/>
    <w:rsid w:val="00D47C8D"/>
    <w:rsid w:val="00D50125"/>
    <w:rsid w:val="00D5034C"/>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B7A"/>
    <w:rsid w:val="00D55DB9"/>
    <w:rsid w:val="00D56740"/>
    <w:rsid w:val="00D578CA"/>
    <w:rsid w:val="00D57972"/>
    <w:rsid w:val="00D57EE2"/>
    <w:rsid w:val="00D57F3C"/>
    <w:rsid w:val="00D609C3"/>
    <w:rsid w:val="00D61412"/>
    <w:rsid w:val="00D6162B"/>
    <w:rsid w:val="00D6320F"/>
    <w:rsid w:val="00D635E4"/>
    <w:rsid w:val="00D636C9"/>
    <w:rsid w:val="00D64263"/>
    <w:rsid w:val="00D645CC"/>
    <w:rsid w:val="00D66CB2"/>
    <w:rsid w:val="00D67422"/>
    <w:rsid w:val="00D675A9"/>
    <w:rsid w:val="00D676F2"/>
    <w:rsid w:val="00D67F7C"/>
    <w:rsid w:val="00D70162"/>
    <w:rsid w:val="00D70EE0"/>
    <w:rsid w:val="00D71342"/>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0023"/>
    <w:rsid w:val="00D80482"/>
    <w:rsid w:val="00D8239A"/>
    <w:rsid w:val="00D82590"/>
    <w:rsid w:val="00D82A7F"/>
    <w:rsid w:val="00D82E6F"/>
    <w:rsid w:val="00D82F3E"/>
    <w:rsid w:val="00D83525"/>
    <w:rsid w:val="00D836D9"/>
    <w:rsid w:val="00D83761"/>
    <w:rsid w:val="00D83EEC"/>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37D5"/>
    <w:rsid w:val="00D93A2D"/>
    <w:rsid w:val="00D941F6"/>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6131"/>
    <w:rsid w:val="00DB75C3"/>
    <w:rsid w:val="00DB7F28"/>
    <w:rsid w:val="00DC08E3"/>
    <w:rsid w:val="00DC0BE1"/>
    <w:rsid w:val="00DC0F8C"/>
    <w:rsid w:val="00DC11C4"/>
    <w:rsid w:val="00DC2A7C"/>
    <w:rsid w:val="00DC309B"/>
    <w:rsid w:val="00DC4DA2"/>
    <w:rsid w:val="00DC51F9"/>
    <w:rsid w:val="00DC59E8"/>
    <w:rsid w:val="00DC5E0C"/>
    <w:rsid w:val="00DC711F"/>
    <w:rsid w:val="00DD0434"/>
    <w:rsid w:val="00DD0DD3"/>
    <w:rsid w:val="00DD1872"/>
    <w:rsid w:val="00DD1C99"/>
    <w:rsid w:val="00DD1E6D"/>
    <w:rsid w:val="00DD27CC"/>
    <w:rsid w:val="00DD2E59"/>
    <w:rsid w:val="00DD30A9"/>
    <w:rsid w:val="00DD30B9"/>
    <w:rsid w:val="00DD4336"/>
    <w:rsid w:val="00DD43B2"/>
    <w:rsid w:val="00DD4C17"/>
    <w:rsid w:val="00DD4C9F"/>
    <w:rsid w:val="00DD4FB7"/>
    <w:rsid w:val="00DD74A5"/>
    <w:rsid w:val="00DD76E6"/>
    <w:rsid w:val="00DE1162"/>
    <w:rsid w:val="00DE1448"/>
    <w:rsid w:val="00DE1E03"/>
    <w:rsid w:val="00DE302E"/>
    <w:rsid w:val="00DE332D"/>
    <w:rsid w:val="00DE3B7A"/>
    <w:rsid w:val="00DE4488"/>
    <w:rsid w:val="00DE484D"/>
    <w:rsid w:val="00DE4B2F"/>
    <w:rsid w:val="00DE512A"/>
    <w:rsid w:val="00DE63B2"/>
    <w:rsid w:val="00DE771B"/>
    <w:rsid w:val="00DF08D4"/>
    <w:rsid w:val="00DF091C"/>
    <w:rsid w:val="00DF1279"/>
    <w:rsid w:val="00DF16B8"/>
    <w:rsid w:val="00DF23A1"/>
    <w:rsid w:val="00DF2B1F"/>
    <w:rsid w:val="00DF3014"/>
    <w:rsid w:val="00DF37A9"/>
    <w:rsid w:val="00DF3B0D"/>
    <w:rsid w:val="00DF4CAF"/>
    <w:rsid w:val="00DF5592"/>
    <w:rsid w:val="00DF62CD"/>
    <w:rsid w:val="00DF710D"/>
    <w:rsid w:val="00DF7539"/>
    <w:rsid w:val="00E00184"/>
    <w:rsid w:val="00E018D1"/>
    <w:rsid w:val="00E01C9F"/>
    <w:rsid w:val="00E01F0E"/>
    <w:rsid w:val="00E01F90"/>
    <w:rsid w:val="00E0209C"/>
    <w:rsid w:val="00E0223A"/>
    <w:rsid w:val="00E0330B"/>
    <w:rsid w:val="00E037C3"/>
    <w:rsid w:val="00E0435F"/>
    <w:rsid w:val="00E0459B"/>
    <w:rsid w:val="00E04FA8"/>
    <w:rsid w:val="00E05978"/>
    <w:rsid w:val="00E06E71"/>
    <w:rsid w:val="00E06FC7"/>
    <w:rsid w:val="00E070AE"/>
    <w:rsid w:val="00E07149"/>
    <w:rsid w:val="00E07468"/>
    <w:rsid w:val="00E12B73"/>
    <w:rsid w:val="00E12E30"/>
    <w:rsid w:val="00E136FC"/>
    <w:rsid w:val="00E13A2E"/>
    <w:rsid w:val="00E14765"/>
    <w:rsid w:val="00E152E6"/>
    <w:rsid w:val="00E15552"/>
    <w:rsid w:val="00E15855"/>
    <w:rsid w:val="00E16116"/>
    <w:rsid w:val="00E16509"/>
    <w:rsid w:val="00E16E7A"/>
    <w:rsid w:val="00E172E2"/>
    <w:rsid w:val="00E17326"/>
    <w:rsid w:val="00E1742F"/>
    <w:rsid w:val="00E17CC2"/>
    <w:rsid w:val="00E17F93"/>
    <w:rsid w:val="00E22A8F"/>
    <w:rsid w:val="00E2333F"/>
    <w:rsid w:val="00E236ED"/>
    <w:rsid w:val="00E24DF5"/>
    <w:rsid w:val="00E274C6"/>
    <w:rsid w:val="00E30293"/>
    <w:rsid w:val="00E30B6D"/>
    <w:rsid w:val="00E30B81"/>
    <w:rsid w:val="00E31197"/>
    <w:rsid w:val="00E335B5"/>
    <w:rsid w:val="00E339B9"/>
    <w:rsid w:val="00E33A71"/>
    <w:rsid w:val="00E33BE5"/>
    <w:rsid w:val="00E353A2"/>
    <w:rsid w:val="00E35837"/>
    <w:rsid w:val="00E364ED"/>
    <w:rsid w:val="00E36D67"/>
    <w:rsid w:val="00E37D08"/>
    <w:rsid w:val="00E40CC1"/>
    <w:rsid w:val="00E40E4C"/>
    <w:rsid w:val="00E412BF"/>
    <w:rsid w:val="00E41685"/>
    <w:rsid w:val="00E416BB"/>
    <w:rsid w:val="00E43608"/>
    <w:rsid w:val="00E44582"/>
    <w:rsid w:val="00E44959"/>
    <w:rsid w:val="00E45EED"/>
    <w:rsid w:val="00E46304"/>
    <w:rsid w:val="00E46338"/>
    <w:rsid w:val="00E46565"/>
    <w:rsid w:val="00E47291"/>
    <w:rsid w:val="00E47923"/>
    <w:rsid w:val="00E5057C"/>
    <w:rsid w:val="00E50758"/>
    <w:rsid w:val="00E50B7D"/>
    <w:rsid w:val="00E525EE"/>
    <w:rsid w:val="00E5266D"/>
    <w:rsid w:val="00E5298A"/>
    <w:rsid w:val="00E52DAE"/>
    <w:rsid w:val="00E53A11"/>
    <w:rsid w:val="00E545A7"/>
    <w:rsid w:val="00E547A4"/>
    <w:rsid w:val="00E55335"/>
    <w:rsid w:val="00E554AC"/>
    <w:rsid w:val="00E55EFE"/>
    <w:rsid w:val="00E561F9"/>
    <w:rsid w:val="00E56E92"/>
    <w:rsid w:val="00E56F25"/>
    <w:rsid w:val="00E57B70"/>
    <w:rsid w:val="00E60012"/>
    <w:rsid w:val="00E60483"/>
    <w:rsid w:val="00E61562"/>
    <w:rsid w:val="00E6185E"/>
    <w:rsid w:val="00E61C44"/>
    <w:rsid w:val="00E629F5"/>
    <w:rsid w:val="00E63535"/>
    <w:rsid w:val="00E64FB3"/>
    <w:rsid w:val="00E665A2"/>
    <w:rsid w:val="00E66C50"/>
    <w:rsid w:val="00E66D84"/>
    <w:rsid w:val="00E67B31"/>
    <w:rsid w:val="00E726E2"/>
    <w:rsid w:val="00E72E20"/>
    <w:rsid w:val="00E730A9"/>
    <w:rsid w:val="00E731BA"/>
    <w:rsid w:val="00E7321E"/>
    <w:rsid w:val="00E73AC8"/>
    <w:rsid w:val="00E73CA2"/>
    <w:rsid w:val="00E74107"/>
    <w:rsid w:val="00E74D85"/>
    <w:rsid w:val="00E75689"/>
    <w:rsid w:val="00E77645"/>
    <w:rsid w:val="00E778DA"/>
    <w:rsid w:val="00E77A44"/>
    <w:rsid w:val="00E8338D"/>
    <w:rsid w:val="00E8358A"/>
    <w:rsid w:val="00E83A48"/>
    <w:rsid w:val="00E83E3B"/>
    <w:rsid w:val="00E849B0"/>
    <w:rsid w:val="00E860AB"/>
    <w:rsid w:val="00E86688"/>
    <w:rsid w:val="00E87042"/>
    <w:rsid w:val="00E8705C"/>
    <w:rsid w:val="00E87A3B"/>
    <w:rsid w:val="00E87A64"/>
    <w:rsid w:val="00E87B5D"/>
    <w:rsid w:val="00E9033E"/>
    <w:rsid w:val="00E90386"/>
    <w:rsid w:val="00E92E5D"/>
    <w:rsid w:val="00E93397"/>
    <w:rsid w:val="00E93956"/>
    <w:rsid w:val="00E9408E"/>
    <w:rsid w:val="00E9505D"/>
    <w:rsid w:val="00E956ED"/>
    <w:rsid w:val="00E95A58"/>
    <w:rsid w:val="00E96518"/>
    <w:rsid w:val="00E9717B"/>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58F0"/>
    <w:rsid w:val="00EB66B1"/>
    <w:rsid w:val="00EB6A41"/>
    <w:rsid w:val="00EB6C82"/>
    <w:rsid w:val="00EB6C88"/>
    <w:rsid w:val="00EB7977"/>
    <w:rsid w:val="00EC0391"/>
    <w:rsid w:val="00EC0B51"/>
    <w:rsid w:val="00EC0B92"/>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4F6"/>
    <w:rsid w:val="00EC7F95"/>
    <w:rsid w:val="00ED0051"/>
    <w:rsid w:val="00ED06A9"/>
    <w:rsid w:val="00ED0921"/>
    <w:rsid w:val="00ED0BB9"/>
    <w:rsid w:val="00ED26E5"/>
    <w:rsid w:val="00ED2B67"/>
    <w:rsid w:val="00ED2F39"/>
    <w:rsid w:val="00ED416E"/>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74A"/>
    <w:rsid w:val="00EE543C"/>
    <w:rsid w:val="00EE6277"/>
    <w:rsid w:val="00EE667D"/>
    <w:rsid w:val="00EE78F5"/>
    <w:rsid w:val="00EF00F3"/>
    <w:rsid w:val="00EF1CB2"/>
    <w:rsid w:val="00EF2A9F"/>
    <w:rsid w:val="00EF32D4"/>
    <w:rsid w:val="00EF3D66"/>
    <w:rsid w:val="00EF48EC"/>
    <w:rsid w:val="00EF5682"/>
    <w:rsid w:val="00EF58B2"/>
    <w:rsid w:val="00EF608C"/>
    <w:rsid w:val="00EF6BEE"/>
    <w:rsid w:val="00EF6D1C"/>
    <w:rsid w:val="00F00183"/>
    <w:rsid w:val="00F005E4"/>
    <w:rsid w:val="00F01168"/>
    <w:rsid w:val="00F011AE"/>
    <w:rsid w:val="00F01607"/>
    <w:rsid w:val="00F025A2"/>
    <w:rsid w:val="00F031B9"/>
    <w:rsid w:val="00F0389A"/>
    <w:rsid w:val="00F04712"/>
    <w:rsid w:val="00F064EC"/>
    <w:rsid w:val="00F067A7"/>
    <w:rsid w:val="00F07599"/>
    <w:rsid w:val="00F104CE"/>
    <w:rsid w:val="00F10AAD"/>
    <w:rsid w:val="00F1188C"/>
    <w:rsid w:val="00F11DC7"/>
    <w:rsid w:val="00F13360"/>
    <w:rsid w:val="00F136D2"/>
    <w:rsid w:val="00F14440"/>
    <w:rsid w:val="00F16236"/>
    <w:rsid w:val="00F16910"/>
    <w:rsid w:val="00F16B55"/>
    <w:rsid w:val="00F16C4E"/>
    <w:rsid w:val="00F16D68"/>
    <w:rsid w:val="00F20379"/>
    <w:rsid w:val="00F20C35"/>
    <w:rsid w:val="00F20CBD"/>
    <w:rsid w:val="00F21C24"/>
    <w:rsid w:val="00F2212B"/>
    <w:rsid w:val="00F22635"/>
    <w:rsid w:val="00F229E5"/>
    <w:rsid w:val="00F22EC7"/>
    <w:rsid w:val="00F2593F"/>
    <w:rsid w:val="00F25BF9"/>
    <w:rsid w:val="00F26E39"/>
    <w:rsid w:val="00F26EB1"/>
    <w:rsid w:val="00F27E54"/>
    <w:rsid w:val="00F27EEF"/>
    <w:rsid w:val="00F27FB4"/>
    <w:rsid w:val="00F3190F"/>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7EE"/>
    <w:rsid w:val="00F55DA2"/>
    <w:rsid w:val="00F56851"/>
    <w:rsid w:val="00F568CC"/>
    <w:rsid w:val="00F57B41"/>
    <w:rsid w:val="00F60AD8"/>
    <w:rsid w:val="00F60FB4"/>
    <w:rsid w:val="00F61021"/>
    <w:rsid w:val="00F617DE"/>
    <w:rsid w:val="00F618C4"/>
    <w:rsid w:val="00F626CF"/>
    <w:rsid w:val="00F6278B"/>
    <w:rsid w:val="00F629C1"/>
    <w:rsid w:val="00F63678"/>
    <w:rsid w:val="00F641DE"/>
    <w:rsid w:val="00F653B8"/>
    <w:rsid w:val="00F65715"/>
    <w:rsid w:val="00F65E49"/>
    <w:rsid w:val="00F66458"/>
    <w:rsid w:val="00F66B0F"/>
    <w:rsid w:val="00F66D6F"/>
    <w:rsid w:val="00F66F2A"/>
    <w:rsid w:val="00F6709B"/>
    <w:rsid w:val="00F67DDF"/>
    <w:rsid w:val="00F703DB"/>
    <w:rsid w:val="00F706C0"/>
    <w:rsid w:val="00F7108A"/>
    <w:rsid w:val="00F72602"/>
    <w:rsid w:val="00F73069"/>
    <w:rsid w:val="00F741B9"/>
    <w:rsid w:val="00F7499E"/>
    <w:rsid w:val="00F75A61"/>
    <w:rsid w:val="00F760BF"/>
    <w:rsid w:val="00F77958"/>
    <w:rsid w:val="00F81858"/>
    <w:rsid w:val="00F819DB"/>
    <w:rsid w:val="00F83327"/>
    <w:rsid w:val="00F836CD"/>
    <w:rsid w:val="00F8389E"/>
    <w:rsid w:val="00F859C9"/>
    <w:rsid w:val="00F85BF3"/>
    <w:rsid w:val="00F8757F"/>
    <w:rsid w:val="00F87911"/>
    <w:rsid w:val="00F9008D"/>
    <w:rsid w:val="00F905D4"/>
    <w:rsid w:val="00F91101"/>
    <w:rsid w:val="00F915DA"/>
    <w:rsid w:val="00F91CB3"/>
    <w:rsid w:val="00F91D30"/>
    <w:rsid w:val="00F92AD6"/>
    <w:rsid w:val="00F9392F"/>
    <w:rsid w:val="00F94A28"/>
    <w:rsid w:val="00F95189"/>
    <w:rsid w:val="00F966F1"/>
    <w:rsid w:val="00F96B1D"/>
    <w:rsid w:val="00F97199"/>
    <w:rsid w:val="00FA1266"/>
    <w:rsid w:val="00FA1EC6"/>
    <w:rsid w:val="00FA25A2"/>
    <w:rsid w:val="00FA3310"/>
    <w:rsid w:val="00FA3E44"/>
    <w:rsid w:val="00FA5AA8"/>
    <w:rsid w:val="00FA6DF8"/>
    <w:rsid w:val="00FA6F5E"/>
    <w:rsid w:val="00FA6F75"/>
    <w:rsid w:val="00FA7C7C"/>
    <w:rsid w:val="00FA7E05"/>
    <w:rsid w:val="00FB0547"/>
    <w:rsid w:val="00FB0741"/>
    <w:rsid w:val="00FB097C"/>
    <w:rsid w:val="00FB20C9"/>
    <w:rsid w:val="00FB3467"/>
    <w:rsid w:val="00FB37DF"/>
    <w:rsid w:val="00FB4758"/>
    <w:rsid w:val="00FB4780"/>
    <w:rsid w:val="00FB4CF8"/>
    <w:rsid w:val="00FB4FBC"/>
    <w:rsid w:val="00FB5E61"/>
    <w:rsid w:val="00FB6327"/>
    <w:rsid w:val="00FB6461"/>
    <w:rsid w:val="00FB6885"/>
    <w:rsid w:val="00FB68C1"/>
    <w:rsid w:val="00FB6955"/>
    <w:rsid w:val="00FB6998"/>
    <w:rsid w:val="00FB6E73"/>
    <w:rsid w:val="00FC012E"/>
    <w:rsid w:val="00FC0D5C"/>
    <w:rsid w:val="00FC1086"/>
    <w:rsid w:val="00FC1192"/>
    <w:rsid w:val="00FC17DC"/>
    <w:rsid w:val="00FC1D41"/>
    <w:rsid w:val="00FC2507"/>
    <w:rsid w:val="00FC370C"/>
    <w:rsid w:val="00FC3D71"/>
    <w:rsid w:val="00FC4355"/>
    <w:rsid w:val="00FC462B"/>
    <w:rsid w:val="00FC4732"/>
    <w:rsid w:val="00FC68C2"/>
    <w:rsid w:val="00FC71D2"/>
    <w:rsid w:val="00FD0DE0"/>
    <w:rsid w:val="00FD0E5C"/>
    <w:rsid w:val="00FD270E"/>
    <w:rsid w:val="00FD2AB5"/>
    <w:rsid w:val="00FD2E06"/>
    <w:rsid w:val="00FD39D3"/>
    <w:rsid w:val="00FD3AC4"/>
    <w:rsid w:val="00FD3E1D"/>
    <w:rsid w:val="00FD4710"/>
    <w:rsid w:val="00FD4718"/>
    <w:rsid w:val="00FD52EA"/>
    <w:rsid w:val="00FD54EB"/>
    <w:rsid w:val="00FD5551"/>
    <w:rsid w:val="00FD59C5"/>
    <w:rsid w:val="00FD66B9"/>
    <w:rsid w:val="00FD6A6D"/>
    <w:rsid w:val="00FD6E14"/>
    <w:rsid w:val="00FD75B0"/>
    <w:rsid w:val="00FD779C"/>
    <w:rsid w:val="00FD79C5"/>
    <w:rsid w:val="00FE0620"/>
    <w:rsid w:val="00FE12CE"/>
    <w:rsid w:val="00FE1F49"/>
    <w:rsid w:val="00FE2A59"/>
    <w:rsid w:val="00FE2B04"/>
    <w:rsid w:val="00FE2E25"/>
    <w:rsid w:val="00FE319B"/>
    <w:rsid w:val="00FE347E"/>
    <w:rsid w:val="00FE3692"/>
    <w:rsid w:val="00FE39AD"/>
    <w:rsid w:val="00FE3B68"/>
    <w:rsid w:val="00FE4853"/>
    <w:rsid w:val="00FE5BB1"/>
    <w:rsid w:val="00FE60AB"/>
    <w:rsid w:val="00FE6843"/>
    <w:rsid w:val="00FF131C"/>
    <w:rsid w:val="00FF3148"/>
    <w:rsid w:val="00FF361E"/>
    <w:rsid w:val="00FF3E2B"/>
    <w:rsid w:val="00FF526E"/>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B646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1"/>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FB6461"/>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2"/>
      </w:numPr>
      <w:contextualSpacing/>
    </w:pPr>
  </w:style>
  <w:style w:type="paragraph" w:styleId="ListBullet2">
    <w:name w:val="List Bullet 2"/>
    <w:basedOn w:val="Normal"/>
    <w:rsid w:val="0043037A"/>
    <w:pPr>
      <w:numPr>
        <w:numId w:val="3"/>
      </w:numPr>
      <w:tabs>
        <w:tab w:val="clear" w:pos="643"/>
      </w:tabs>
      <w:ind w:left="720"/>
      <w:contextualSpacing/>
    </w:pPr>
  </w:style>
  <w:style w:type="paragraph" w:styleId="ListBullet5">
    <w:name w:val="List Bullet 5"/>
    <w:basedOn w:val="Normal"/>
    <w:rsid w:val="0043037A"/>
    <w:pPr>
      <w:numPr>
        <w:numId w:val="4"/>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5"/>
      </w:numPr>
      <w:tabs>
        <w:tab w:val="clear" w:pos="360"/>
      </w:tabs>
      <w:ind w:left="720"/>
      <w:contextualSpacing/>
    </w:pPr>
  </w:style>
  <w:style w:type="paragraph" w:styleId="ListNumber2">
    <w:name w:val="List Number 2"/>
    <w:basedOn w:val="Normal"/>
    <w:rsid w:val="0043037A"/>
    <w:pPr>
      <w:numPr>
        <w:numId w:val="6"/>
      </w:numPr>
      <w:tabs>
        <w:tab w:val="clear" w:pos="643"/>
      </w:tabs>
      <w:ind w:left="720"/>
      <w:contextualSpacing/>
    </w:pPr>
  </w:style>
  <w:style w:type="paragraph" w:styleId="ListNumber3">
    <w:name w:val="List Number 3"/>
    <w:basedOn w:val="Normal"/>
    <w:rsid w:val="0043037A"/>
    <w:pPr>
      <w:numPr>
        <w:numId w:val="7"/>
      </w:numPr>
      <w:tabs>
        <w:tab w:val="clear" w:pos="926"/>
      </w:tabs>
      <w:ind w:left="720"/>
      <w:contextualSpacing/>
    </w:pPr>
  </w:style>
  <w:style w:type="paragraph" w:styleId="ListNumber4">
    <w:name w:val="List Number 4"/>
    <w:basedOn w:val="Normal"/>
    <w:rsid w:val="0043037A"/>
    <w:pPr>
      <w:numPr>
        <w:numId w:val="8"/>
      </w:numPr>
      <w:tabs>
        <w:tab w:val="clear" w:pos="1209"/>
      </w:tabs>
      <w:ind w:left="420" w:hanging="420"/>
      <w:contextualSpacing/>
    </w:pPr>
  </w:style>
  <w:style w:type="paragraph" w:styleId="ListNumber5">
    <w:name w:val="List Number 5"/>
    <w:basedOn w:val="Normal"/>
    <w:rsid w:val="0043037A"/>
    <w:pPr>
      <w:numPr>
        <w:numId w:val="9"/>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0"/>
      </w:numPr>
      <w:tabs>
        <w:tab w:val="num" w:pos="360"/>
      </w:tabs>
      <w:spacing w:after="100" w:afterAutospacing="1"/>
      <w:ind w:left="0" w:firstLine="0"/>
      <w:contextualSpacing/>
    </w:pPr>
    <w:rPr>
      <w:rFonts w:eastAsia="Times New Roman"/>
      <w:szCs w:val="24"/>
      <w:lang w:eastAsia="ko-KR"/>
    </w:rPr>
  </w:style>
  <w:style w:type="character" w:customStyle="1" w:styleId="StatementBodyChar">
    <w:name w:val="Statement Body Char"/>
    <w:link w:val="StatementBody"/>
    <w:rsid w:val="0037223E"/>
    <w:rPr>
      <w:rFonts w:eastAsia="Times New Roman"/>
      <w:szCs w:val="24"/>
      <w:lang w:eastAsia="ko-KR"/>
    </w:rPr>
  </w:style>
  <w:style w:type="paragraph" w:customStyle="1" w:styleId="Statement">
    <w:name w:val="Statement"/>
    <w:basedOn w:val="Normal"/>
    <w:rsid w:val="00BD6DD1"/>
    <w:pPr>
      <w:keepNext/>
      <w:spacing w:after="0"/>
      <w:ind w:left="601" w:hanging="601"/>
    </w:pPr>
    <w:rPr>
      <w:rFonts w:eastAsia="Batang"/>
      <w:b/>
      <w:i/>
      <w:szCs w:val="24"/>
      <w:lang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paragraph" w:customStyle="1" w:styleId="3GPPText">
    <w:name w:val="3GPP Text"/>
    <w:basedOn w:val="Normal"/>
    <w:link w:val="3GPPTextChar"/>
    <w:qFormat/>
    <w:rsid w:val="004846A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846A3"/>
    <w:rPr>
      <w:rFonts w:eastAsia="SimSun"/>
      <w:sz w:val="22"/>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rsid w:val="0091284C"/>
    <w:rPr>
      <w:i/>
      <w:iCs/>
      <w:color w:val="44546A" w:themeColor="text2"/>
      <w:sz w:val="18"/>
      <w:szCs w:val="18"/>
      <w:lang w:eastAsia="en-US"/>
    </w:rPr>
  </w:style>
  <w:style w:type="paragraph" w:customStyle="1" w:styleId="CharChar1CharCharCharCharCharCharCharCharCharCharCharCharCharCharChar">
    <w:name w:val="Char Char1 Char Char Char Char Char Char Char Char Char Char Char Char Char Char Char"/>
    <w:semiHidden/>
    <w:rsid w:val="00093E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0">
    <w:name w:val="B1 (文字)"/>
    <w:link w:val="B1"/>
    <w:qFormat/>
    <w:rsid w:val="00B636F0"/>
    <w:rPr>
      <w:lang w:eastAsia="en-US"/>
    </w:rPr>
  </w:style>
  <w:style w:type="character" w:customStyle="1" w:styleId="B2Char">
    <w:name w:val="B2 Char"/>
    <w:link w:val="B2"/>
    <w:qFormat/>
    <w:rsid w:val="003D3E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4.png"/><Relationship Id="rId26" Type="http://schemas.openxmlformats.org/officeDocument/2006/relationships/chart" Target="charts/chart1.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image" Target="media/image1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package" Target="embeddings/Microsoft_Visio_Drawing.vsdx"/><Relationship Id="rId33" Type="http://schemas.openxmlformats.org/officeDocument/2006/relationships/image" Target="media/image17.png"/><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image" Target="media/image6.png"/><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emf"/><Relationship Id="rId32" Type="http://schemas.openxmlformats.org/officeDocument/2006/relationships/image" Target="media/image16.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9325-4751-821F-BF3B4C562724}"/>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9325-4751-821F-BF3B4C562724}"/>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9325-4751-821F-BF3B4C562724}"/>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9325-4751-821F-BF3B4C562724}"/>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1136</TotalTime>
  <Pages>166</Pages>
  <Words>74167</Words>
  <Characters>422755</Characters>
  <Application>Microsoft Office Word</Application>
  <DocSecurity>0</DocSecurity>
  <Lines>3522</Lines>
  <Paragraphs>991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3</cp:revision>
  <cp:lastPrinted>2019-02-25T23:05:00Z</cp:lastPrinted>
  <dcterms:created xsi:type="dcterms:W3CDTF">2023-09-03T19:50:00Z</dcterms:created>
  <dcterms:modified xsi:type="dcterms:W3CDTF">2023-11-04T08:07:00Z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